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C7922">
        <w:tc>
          <w:tcPr>
            <w:tcW w:w="509" w:type="dxa"/>
          </w:tcPr>
          <w:p w:rsidR="00FC7922" w:rsidRDefault="00D83970">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C7922" w:rsidRDefault="00D83970">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FC7922">
        <w:tc>
          <w:tcPr>
            <w:tcW w:w="509" w:type="dxa"/>
          </w:tcPr>
          <w:p w:rsidR="00FC7922" w:rsidRDefault="00D8397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C7922">
              <w:trPr>
                <w:trHeight w:hRule="exact" w:val="1021"/>
              </w:trPr>
              <w:tc>
                <w:tcPr>
                  <w:tcW w:w="9242" w:type="dxa"/>
                  <w:vAlign w:val="center"/>
                </w:tcPr>
                <w:p w:rsidR="00FC7922" w:rsidRDefault="00D83970" w:rsidP="004127CB">
                  <w:pPr>
                    <w:pStyle w:val="afffff6"/>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rsidR="00FC7922" w:rsidRDefault="00D8397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rsidR="00FC7922" w:rsidRDefault="00D83970">
      <w:pPr>
        <w:pStyle w:val="af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C7922" w:rsidRDefault="00D83970">
      <w:pPr>
        <w:pStyle w:val="affffffffff9"/>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FC7922" w:rsidRDefault="00D83970">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FC7922" w:rsidRDefault="00D8397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D90B3A8"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FC7922" w:rsidRDefault="00FC7922">
      <w:pPr>
        <w:pStyle w:val="afffff7"/>
        <w:framePr w:w="9639" w:h="6976" w:hRule="exact" w:hSpace="0" w:vSpace="0" w:wrap="around" w:hAnchor="page" w:y="6408"/>
        <w:jc w:val="center"/>
        <w:rPr>
          <w:rFonts w:ascii="黑体" w:eastAsia="黑体" w:hAnsi="黑体"/>
          <w:b w:val="0"/>
          <w:bCs w:val="0"/>
          <w:w w:val="100"/>
        </w:rPr>
      </w:pPr>
    </w:p>
    <w:p w:rsidR="00FC7922" w:rsidRDefault="00480BE9">
      <w:pPr>
        <w:pStyle w:val="affffffffffb"/>
        <w:framePr w:h="6974" w:hRule="exact" w:wrap="around" w:x="1419" w:anchorLock="1"/>
      </w:pPr>
      <w:ins w:id="9" w:author="HP" w:date="2025-08-18T09:03:00Z">
        <w:r>
          <w:fldChar w:fldCharType="begin">
            <w:ffData>
              <w:name w:val="CSTD_NAME"/>
              <w:enabled/>
              <w:calcOnExit w:val="0"/>
              <w:textInput>
                <w:default w:val="集装箱码头自动驾驶车辆作业管控数据交互技术要求"/>
              </w:textInput>
            </w:ffData>
          </w:fldChar>
        </w:r>
        <w:r>
          <w:instrText xml:space="preserve"> </w:instrText>
        </w:r>
        <w:bookmarkStart w:id="10" w:name="CSTD_NAME"/>
        <w:r>
          <w:instrText xml:space="preserve">FORMTEXT </w:instrText>
        </w:r>
      </w:ins>
      <w:r>
        <w:fldChar w:fldCharType="separate"/>
      </w:r>
      <w:ins w:id="11" w:author="HP" w:date="2025-08-18T09:03:00Z">
        <w:r>
          <w:rPr>
            <w:noProof/>
          </w:rPr>
          <w:t>集装箱码头自动驾驶车辆作业管控数据交互技术要求</w:t>
        </w:r>
        <w:r>
          <w:fldChar w:fldCharType="end"/>
        </w:r>
      </w:ins>
      <w:bookmarkEnd w:id="10"/>
      <w:del w:id="12" w:author="HP" w:date="2025-08-18T09:03:00Z">
        <w:r w:rsidR="00D83970" w:rsidDel="00480BE9">
          <w:fldChar w:fldCharType="begin">
            <w:ffData>
              <w:name w:val="CSTD_NAME"/>
              <w:enabled/>
              <w:calcOnExit w:val="0"/>
              <w:textInput>
                <w:default w:val="点击此处添加标准名称"/>
              </w:textInput>
            </w:ffData>
          </w:fldChar>
        </w:r>
        <w:r w:rsidR="00D83970" w:rsidDel="00480BE9">
          <w:delInstrText xml:space="preserve"> FORMTEXT </w:delInstrText>
        </w:r>
        <w:r w:rsidR="00D83970" w:rsidDel="00480BE9">
          <w:fldChar w:fldCharType="separate"/>
        </w:r>
        <w:r w:rsidR="00D83970" w:rsidDel="00480BE9">
          <w:rPr>
            <w:rFonts w:hint="eastAsia"/>
          </w:rPr>
          <w:delText>集装箱码头自动驾驶车辆作业任务管控数据交互技术要求</w:delText>
        </w:r>
        <w:r w:rsidR="00D83970" w:rsidDel="00480BE9">
          <w:fldChar w:fldCharType="end"/>
        </w:r>
      </w:del>
    </w:p>
    <w:p w:rsidR="00FC7922" w:rsidRDefault="00FC7922">
      <w:pPr>
        <w:framePr w:w="9639" w:h="6974" w:hRule="exact" w:wrap="around" w:vAnchor="page" w:hAnchor="page" w:x="1419" w:y="6408" w:anchorLock="1"/>
        <w:ind w:left="-1418"/>
      </w:pPr>
    </w:p>
    <w:p w:rsidR="00FC7922" w:rsidRDefault="00D8397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requirements for data Interaction in the operation task management and control of autonomous vehicles at container terminals"/>
            </w:textInput>
          </w:ffData>
        </w:fldChar>
      </w:r>
      <w:bookmarkStart w:id="13"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requirements for data Interaction in the operation task management and control of autonomous vehicles at container terminals</w:t>
      </w:r>
      <w:r>
        <w:rPr>
          <w:rFonts w:eastAsia="黑体"/>
          <w:szCs w:val="28"/>
        </w:rPr>
        <w:fldChar w:fldCharType="end"/>
      </w:r>
      <w:bookmarkEnd w:id="13"/>
    </w:p>
    <w:p w:rsidR="00FC7922" w:rsidRDefault="00FC7922">
      <w:pPr>
        <w:framePr w:w="9639" w:h="6974" w:hRule="exact" w:wrap="around" w:vAnchor="page" w:hAnchor="page" w:x="1419" w:y="6408" w:anchorLock="1"/>
        <w:spacing w:line="760" w:lineRule="exact"/>
        <w:ind w:left="-1418"/>
      </w:pPr>
    </w:p>
    <w:p w:rsidR="00FC7922" w:rsidRDefault="00FC7922">
      <w:pPr>
        <w:pStyle w:val="affffffff"/>
        <w:framePr w:w="9639" w:h="6974" w:hRule="exact" w:wrap="around" w:vAnchor="page" w:hAnchor="page" w:x="1419" w:y="6408" w:anchorLock="1"/>
        <w:textAlignment w:val="bottom"/>
        <w:rPr>
          <w:rFonts w:eastAsia="黑体"/>
          <w:szCs w:val="28"/>
        </w:rPr>
      </w:pPr>
    </w:p>
    <w:p w:rsidR="00FC7922" w:rsidRDefault="00D8397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4" w:name="下拉1"/>
      <w:r>
        <w:rPr>
          <w:sz w:val="24"/>
          <w:szCs w:val="28"/>
        </w:rPr>
        <w:instrText xml:space="preserve"> FORMDROPDOWN </w:instrText>
      </w:r>
      <w:r w:rsidR="00D65A4E">
        <w:rPr>
          <w:sz w:val="24"/>
          <w:szCs w:val="28"/>
        </w:rPr>
      </w:r>
      <w:r w:rsidR="00D65A4E">
        <w:rPr>
          <w:sz w:val="24"/>
          <w:szCs w:val="28"/>
        </w:rPr>
        <w:fldChar w:fldCharType="separate"/>
      </w:r>
      <w:r>
        <w:rPr>
          <w:sz w:val="24"/>
          <w:szCs w:val="28"/>
        </w:rPr>
        <w:fldChar w:fldCharType="end"/>
      </w:r>
      <w:bookmarkEnd w:id="14"/>
    </w:p>
    <w:p w:rsidR="00FC7922" w:rsidRDefault="00D8397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5"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5"/>
    </w:p>
    <w:p w:rsidR="00FC7922" w:rsidRDefault="00D8397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6" w:name="下拉2"/>
      <w:r>
        <w:rPr>
          <w:b/>
          <w:sz w:val="21"/>
          <w:szCs w:val="28"/>
        </w:rPr>
        <w:instrText xml:space="preserve"> FORMDROPDOWN </w:instrText>
      </w:r>
      <w:r w:rsidR="00D65A4E">
        <w:rPr>
          <w:b/>
          <w:sz w:val="21"/>
          <w:szCs w:val="28"/>
        </w:rPr>
      </w:r>
      <w:r w:rsidR="00D65A4E">
        <w:rPr>
          <w:b/>
          <w:sz w:val="21"/>
          <w:szCs w:val="28"/>
        </w:rPr>
        <w:fldChar w:fldCharType="separate"/>
      </w:r>
      <w:r>
        <w:rPr>
          <w:b/>
          <w:sz w:val="21"/>
          <w:szCs w:val="28"/>
        </w:rPr>
        <w:fldChar w:fldCharType="end"/>
      </w:r>
      <w:bookmarkEnd w:id="16"/>
    </w:p>
    <w:p w:rsidR="00FC7922" w:rsidRDefault="00D8397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7"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8"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9"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发布</w:t>
      </w:r>
    </w:p>
    <w:p w:rsidR="00FC7922" w:rsidRDefault="00D83970">
      <w:pPr>
        <w:pStyle w:val="affffffffff8"/>
        <w:framePr w:wrap="around" w:y="14176"/>
      </w:pPr>
      <w:r>
        <w:rPr>
          <w:rFonts w:ascii="黑体"/>
        </w:rPr>
        <w:fldChar w:fldCharType="begin">
          <w:ffData>
            <w:name w:val="CROT_DATE_Y"/>
            <w:enabled/>
            <w:calcOnExit w:val="0"/>
            <w:textInput>
              <w:default w:val="XXXX"/>
              <w:maxLength w:val="4"/>
            </w:textInput>
          </w:ffData>
        </w:fldChar>
      </w:r>
      <w:bookmarkStart w:id="20"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2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1"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2"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2"/>
      <w:r>
        <w:rPr>
          <w:rFonts w:hint="eastAsia"/>
        </w:rPr>
        <w:t>实施</w:t>
      </w:r>
    </w:p>
    <w:p w:rsidR="00FC7922" w:rsidRDefault="00D83970">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3"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中国港口协会</w:t>
      </w:r>
      <w:r>
        <w:rPr>
          <w:rFonts w:hAnsi="黑体"/>
          <w:w w:val="100"/>
          <w:sz w:val="28"/>
        </w:rPr>
        <w:fldChar w:fldCharType="end"/>
      </w:r>
      <w:bookmarkEnd w:id="23"/>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rsidR="00FC7922" w:rsidRDefault="00D83970">
      <w:pPr>
        <w:rPr>
          <w:rFonts w:ascii="宋体" w:hAnsi="宋体"/>
          <w:sz w:val="28"/>
          <w:szCs w:val="28"/>
        </w:rPr>
        <w:sectPr w:rsidR="00FC792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2101D45"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FC7922" w:rsidRPr="00CC6805" w:rsidDel="00CC6805" w:rsidRDefault="00D83970">
      <w:pPr>
        <w:pStyle w:val="afffffff1"/>
        <w:spacing w:after="360"/>
        <w:rPr>
          <w:del w:id="24" w:author="HP" w:date="2026-02-10T14:11:00Z"/>
          <w:spacing w:val="320"/>
          <w:rPrChange w:id="25" w:author="HP" w:date="2026-02-10T14:11:00Z">
            <w:rPr>
              <w:del w:id="26" w:author="HP" w:date="2026-02-10T14:11:00Z"/>
            </w:rPr>
          </w:rPrChange>
        </w:rPr>
      </w:pPr>
      <w:bookmarkStart w:id="27" w:name="_Toc190702968"/>
      <w:del w:id="28" w:author="HP" w:date="2026-02-10T14:11:00Z">
        <w:r w:rsidRPr="00CC6805" w:rsidDel="00CC6805">
          <w:rPr>
            <w:rFonts w:hint="eastAsia"/>
            <w:spacing w:val="320"/>
            <w:rPrChange w:id="29" w:author="HP" w:date="2026-02-10T14:11:00Z">
              <w:rPr>
                <w:rFonts w:hint="eastAsia"/>
                <w:spacing w:val="320"/>
              </w:rPr>
            </w:rPrChange>
          </w:rPr>
          <w:lastRenderedPageBreak/>
          <w:delText>目</w:delText>
        </w:r>
        <w:r w:rsidRPr="00CC6805" w:rsidDel="00CC6805">
          <w:rPr>
            <w:rFonts w:hint="eastAsia"/>
            <w:spacing w:val="320"/>
            <w:rPrChange w:id="30" w:author="HP" w:date="2026-02-10T14:11:00Z">
              <w:rPr>
                <w:rFonts w:hint="eastAsia"/>
              </w:rPr>
            </w:rPrChange>
          </w:rPr>
          <w:delText>次</w:delText>
        </w:r>
      </w:del>
    </w:p>
    <w:p w:rsidR="00FC7922" w:rsidRPr="00CC6805" w:rsidDel="00CC6805" w:rsidRDefault="00D83970">
      <w:pPr>
        <w:pStyle w:val="11"/>
        <w:tabs>
          <w:tab w:val="right" w:leader="dot" w:pos="9344"/>
        </w:tabs>
        <w:rPr>
          <w:del w:id="31" w:author="HP" w:date="2026-02-10T14:11:00Z"/>
          <w:rFonts w:asciiTheme="minorHAnsi" w:eastAsiaTheme="minorEastAsia" w:hAnsiTheme="minorHAnsi" w:cstheme="minorBidi"/>
          <w:spacing w:val="320"/>
          <w:szCs w:val="22"/>
          <w:rPrChange w:id="32" w:author="HP" w:date="2026-02-10T14:11:00Z">
            <w:rPr>
              <w:del w:id="33" w:author="HP" w:date="2026-02-10T14:11:00Z"/>
              <w:rFonts w:asciiTheme="minorHAnsi" w:eastAsiaTheme="minorEastAsia" w:hAnsiTheme="minorHAnsi" w:cstheme="minorBidi"/>
              <w:szCs w:val="22"/>
            </w:rPr>
          </w:rPrChange>
        </w:rPr>
      </w:pPr>
      <w:del w:id="34" w:author="HP" w:date="2026-02-10T14:11:00Z">
        <w:r w:rsidRPr="00CC6805" w:rsidDel="00CC6805">
          <w:rPr>
            <w:spacing w:val="320"/>
            <w:rPrChange w:id="35" w:author="HP" w:date="2026-02-10T14:11:00Z">
              <w:rPr/>
            </w:rPrChange>
          </w:rPr>
          <w:fldChar w:fldCharType="begin"/>
        </w:r>
        <w:r w:rsidRPr="00CC6805" w:rsidDel="00CC6805">
          <w:rPr>
            <w:spacing w:val="320"/>
            <w:rPrChange w:id="36" w:author="HP" w:date="2026-02-10T14:11:00Z">
              <w:rPr/>
            </w:rPrChange>
          </w:rPr>
          <w:delInstrText xml:space="preserve"> TOC \o "1-1" \h </w:delInstrText>
        </w:r>
        <w:r w:rsidRPr="00CC6805" w:rsidDel="00CC6805">
          <w:rPr>
            <w:spacing w:val="320"/>
            <w:rPrChange w:id="37" w:author="HP" w:date="2026-02-10T14:11:00Z">
              <w:rPr/>
            </w:rPrChange>
          </w:rPr>
          <w:fldChar w:fldCharType="separate"/>
        </w:r>
        <w:r w:rsidR="00D65A4E" w:rsidRPr="00CC6805" w:rsidDel="00CC6805">
          <w:rPr>
            <w:spacing w:val="320"/>
            <w:rPrChange w:id="38" w:author="HP" w:date="2026-02-10T14:11:00Z">
              <w:rPr/>
            </w:rPrChange>
          </w:rPr>
          <w:fldChar w:fldCharType="begin"/>
        </w:r>
        <w:r w:rsidR="00D65A4E" w:rsidRPr="00CC6805" w:rsidDel="00CC6805">
          <w:rPr>
            <w:spacing w:val="320"/>
            <w:rPrChange w:id="39" w:author="HP" w:date="2026-02-10T14:11:00Z">
              <w:rPr/>
            </w:rPrChange>
          </w:rPr>
          <w:delInstrText xml:space="preserve"> HYPERLINK \l "_Toc190769772" </w:delInstrText>
        </w:r>
        <w:r w:rsidR="00D65A4E" w:rsidRPr="00CC6805" w:rsidDel="00CC6805">
          <w:rPr>
            <w:spacing w:val="320"/>
            <w:rPrChange w:id="40" w:author="HP" w:date="2026-02-10T14:11:00Z">
              <w:rPr/>
            </w:rPrChange>
          </w:rPr>
          <w:fldChar w:fldCharType="separate"/>
        </w:r>
        <w:r w:rsidRPr="00CC6805" w:rsidDel="00CC6805">
          <w:rPr>
            <w:rStyle w:val="afffff1"/>
            <w:spacing w:val="320"/>
            <w:rPrChange w:id="41" w:author="HP" w:date="2026-02-10T14:11:00Z">
              <w:rPr>
                <w:rStyle w:val="afffff1"/>
              </w:rPr>
            </w:rPrChange>
          </w:rPr>
          <w:delText>前言</w:delText>
        </w:r>
        <w:r w:rsidRPr="00CC6805" w:rsidDel="00CC6805">
          <w:rPr>
            <w:spacing w:val="320"/>
            <w:rPrChange w:id="42" w:author="HP" w:date="2026-02-10T14:11:00Z">
              <w:rPr/>
            </w:rPrChange>
          </w:rPr>
          <w:tab/>
        </w:r>
        <w:r w:rsidRPr="00CC6805" w:rsidDel="00CC6805">
          <w:rPr>
            <w:spacing w:val="320"/>
            <w:rPrChange w:id="43" w:author="HP" w:date="2026-02-10T14:11:00Z">
              <w:rPr/>
            </w:rPrChange>
          </w:rPr>
          <w:fldChar w:fldCharType="begin"/>
        </w:r>
        <w:r w:rsidRPr="00CC6805" w:rsidDel="00CC6805">
          <w:rPr>
            <w:spacing w:val="320"/>
            <w:rPrChange w:id="44" w:author="HP" w:date="2026-02-10T14:11:00Z">
              <w:rPr/>
            </w:rPrChange>
          </w:rPr>
          <w:delInstrText xml:space="preserve"> PAGEREF _Toc190769772 \h </w:delInstrText>
        </w:r>
        <w:r w:rsidRPr="00CC6805" w:rsidDel="00CC6805">
          <w:rPr>
            <w:spacing w:val="320"/>
            <w:rPrChange w:id="45" w:author="HP" w:date="2026-02-10T14:11:00Z">
              <w:rPr/>
            </w:rPrChange>
          </w:rPr>
        </w:r>
        <w:r w:rsidRPr="00CC6805" w:rsidDel="00CC6805">
          <w:rPr>
            <w:spacing w:val="320"/>
            <w:rPrChange w:id="46" w:author="HP" w:date="2026-02-10T14:11:00Z">
              <w:rPr/>
            </w:rPrChange>
          </w:rPr>
          <w:fldChar w:fldCharType="separate"/>
        </w:r>
        <w:r w:rsidRPr="00CC6805" w:rsidDel="00CC6805">
          <w:rPr>
            <w:spacing w:val="320"/>
            <w:rPrChange w:id="47" w:author="HP" w:date="2026-02-10T14:11:00Z">
              <w:rPr/>
            </w:rPrChange>
          </w:rPr>
          <w:delText>II</w:delText>
        </w:r>
        <w:r w:rsidRPr="00CC6805" w:rsidDel="00CC6805">
          <w:rPr>
            <w:spacing w:val="320"/>
            <w:rPrChange w:id="48" w:author="HP" w:date="2026-02-10T14:11:00Z">
              <w:rPr/>
            </w:rPrChange>
          </w:rPr>
          <w:fldChar w:fldCharType="end"/>
        </w:r>
        <w:r w:rsidR="00D65A4E" w:rsidRPr="00CC6805" w:rsidDel="00CC6805">
          <w:rPr>
            <w:spacing w:val="320"/>
            <w:rPrChange w:id="49" w:author="HP" w:date="2026-02-10T14:11:00Z">
              <w:rPr/>
            </w:rPrChange>
          </w:rPr>
          <w:fldChar w:fldCharType="end"/>
        </w:r>
      </w:del>
    </w:p>
    <w:p w:rsidR="00FC7922" w:rsidRPr="00CC6805" w:rsidDel="00CC6805" w:rsidRDefault="00D65A4E">
      <w:pPr>
        <w:pStyle w:val="11"/>
        <w:tabs>
          <w:tab w:val="right" w:leader="dot" w:pos="9344"/>
        </w:tabs>
        <w:rPr>
          <w:del w:id="50" w:author="HP" w:date="2026-02-10T14:11:00Z"/>
          <w:rFonts w:asciiTheme="minorHAnsi" w:eastAsiaTheme="minorEastAsia" w:hAnsiTheme="minorHAnsi" w:cstheme="minorBidi"/>
          <w:spacing w:val="320"/>
          <w:szCs w:val="22"/>
          <w:rPrChange w:id="51" w:author="HP" w:date="2026-02-10T14:11:00Z">
            <w:rPr>
              <w:del w:id="52" w:author="HP" w:date="2026-02-10T14:11:00Z"/>
              <w:rFonts w:asciiTheme="minorHAnsi" w:eastAsiaTheme="minorEastAsia" w:hAnsiTheme="minorHAnsi" w:cstheme="minorBidi"/>
              <w:szCs w:val="22"/>
            </w:rPr>
          </w:rPrChange>
        </w:rPr>
      </w:pPr>
      <w:del w:id="53" w:author="HP" w:date="2026-02-10T14:11:00Z">
        <w:r w:rsidRPr="00CC6805" w:rsidDel="00CC6805">
          <w:rPr>
            <w:spacing w:val="320"/>
            <w:rPrChange w:id="54" w:author="HP" w:date="2026-02-10T14:11:00Z">
              <w:rPr/>
            </w:rPrChange>
          </w:rPr>
          <w:fldChar w:fldCharType="begin"/>
        </w:r>
        <w:r w:rsidRPr="00CC6805" w:rsidDel="00CC6805">
          <w:rPr>
            <w:spacing w:val="320"/>
            <w:rPrChange w:id="55" w:author="HP" w:date="2026-02-10T14:11:00Z">
              <w:rPr/>
            </w:rPrChange>
          </w:rPr>
          <w:delInstrText xml:space="preserve"> HYPERLINK \l "_Toc190769773" </w:delInstrText>
        </w:r>
        <w:r w:rsidRPr="00CC6805" w:rsidDel="00CC6805">
          <w:rPr>
            <w:spacing w:val="320"/>
            <w:rPrChange w:id="56" w:author="HP" w:date="2026-02-10T14:11:00Z">
              <w:rPr/>
            </w:rPrChange>
          </w:rPr>
          <w:fldChar w:fldCharType="separate"/>
        </w:r>
        <w:r w:rsidR="00D83970" w:rsidRPr="00CC6805" w:rsidDel="00CC6805">
          <w:rPr>
            <w:rStyle w:val="afffff1"/>
            <w:spacing w:val="320"/>
            <w:rPrChange w:id="57" w:author="HP" w:date="2026-02-10T14:11:00Z">
              <w:rPr>
                <w:rStyle w:val="afffff1"/>
              </w:rPr>
            </w:rPrChange>
          </w:rPr>
          <w:delText>1  范围</w:delText>
        </w:r>
        <w:r w:rsidR="00D83970" w:rsidRPr="00CC6805" w:rsidDel="00CC6805">
          <w:rPr>
            <w:spacing w:val="320"/>
            <w:rPrChange w:id="58" w:author="HP" w:date="2026-02-10T14:11:00Z">
              <w:rPr/>
            </w:rPrChange>
          </w:rPr>
          <w:tab/>
        </w:r>
        <w:r w:rsidR="00D83970" w:rsidRPr="00CC6805" w:rsidDel="00CC6805">
          <w:rPr>
            <w:spacing w:val="320"/>
            <w:rPrChange w:id="59" w:author="HP" w:date="2026-02-10T14:11:00Z">
              <w:rPr/>
            </w:rPrChange>
          </w:rPr>
          <w:fldChar w:fldCharType="begin"/>
        </w:r>
        <w:r w:rsidR="00D83970" w:rsidRPr="00CC6805" w:rsidDel="00CC6805">
          <w:rPr>
            <w:spacing w:val="320"/>
            <w:rPrChange w:id="60" w:author="HP" w:date="2026-02-10T14:11:00Z">
              <w:rPr/>
            </w:rPrChange>
          </w:rPr>
          <w:delInstrText xml:space="preserve"> PAGEREF _Toc190769773 \h </w:delInstrText>
        </w:r>
        <w:r w:rsidR="00D83970" w:rsidRPr="00CC6805" w:rsidDel="00CC6805">
          <w:rPr>
            <w:spacing w:val="320"/>
            <w:rPrChange w:id="61" w:author="HP" w:date="2026-02-10T14:11:00Z">
              <w:rPr/>
            </w:rPrChange>
          </w:rPr>
        </w:r>
        <w:r w:rsidR="00D83970" w:rsidRPr="00CC6805" w:rsidDel="00CC6805">
          <w:rPr>
            <w:spacing w:val="320"/>
            <w:rPrChange w:id="62" w:author="HP" w:date="2026-02-10T14:11:00Z">
              <w:rPr/>
            </w:rPrChange>
          </w:rPr>
          <w:fldChar w:fldCharType="separate"/>
        </w:r>
        <w:r w:rsidR="00D83970" w:rsidRPr="00CC6805" w:rsidDel="00CC6805">
          <w:rPr>
            <w:spacing w:val="320"/>
            <w:rPrChange w:id="63" w:author="HP" w:date="2026-02-10T14:11:00Z">
              <w:rPr/>
            </w:rPrChange>
          </w:rPr>
          <w:delText>1</w:delText>
        </w:r>
        <w:r w:rsidR="00D83970" w:rsidRPr="00CC6805" w:rsidDel="00CC6805">
          <w:rPr>
            <w:spacing w:val="320"/>
            <w:rPrChange w:id="64" w:author="HP" w:date="2026-02-10T14:11:00Z">
              <w:rPr/>
            </w:rPrChange>
          </w:rPr>
          <w:fldChar w:fldCharType="end"/>
        </w:r>
        <w:r w:rsidRPr="00CC6805" w:rsidDel="00CC6805">
          <w:rPr>
            <w:spacing w:val="320"/>
            <w:rPrChange w:id="65" w:author="HP" w:date="2026-02-10T14:11:00Z">
              <w:rPr/>
            </w:rPrChange>
          </w:rPr>
          <w:fldChar w:fldCharType="end"/>
        </w:r>
      </w:del>
    </w:p>
    <w:p w:rsidR="00FC7922" w:rsidRPr="00CC6805" w:rsidDel="00CC6805" w:rsidRDefault="00D65A4E">
      <w:pPr>
        <w:pStyle w:val="11"/>
        <w:tabs>
          <w:tab w:val="right" w:leader="dot" w:pos="9344"/>
        </w:tabs>
        <w:rPr>
          <w:del w:id="66" w:author="HP" w:date="2026-02-10T14:11:00Z"/>
          <w:rFonts w:asciiTheme="minorHAnsi" w:eastAsiaTheme="minorEastAsia" w:hAnsiTheme="minorHAnsi" w:cstheme="minorBidi"/>
          <w:spacing w:val="320"/>
          <w:szCs w:val="22"/>
          <w:rPrChange w:id="67" w:author="HP" w:date="2026-02-10T14:11:00Z">
            <w:rPr>
              <w:del w:id="68" w:author="HP" w:date="2026-02-10T14:11:00Z"/>
              <w:rFonts w:asciiTheme="minorHAnsi" w:eastAsiaTheme="minorEastAsia" w:hAnsiTheme="minorHAnsi" w:cstheme="minorBidi"/>
              <w:szCs w:val="22"/>
            </w:rPr>
          </w:rPrChange>
        </w:rPr>
      </w:pPr>
      <w:del w:id="69" w:author="HP" w:date="2026-02-10T14:11:00Z">
        <w:r w:rsidRPr="00CC6805" w:rsidDel="00CC6805">
          <w:rPr>
            <w:spacing w:val="320"/>
            <w:rPrChange w:id="70" w:author="HP" w:date="2026-02-10T14:11:00Z">
              <w:rPr/>
            </w:rPrChange>
          </w:rPr>
          <w:fldChar w:fldCharType="begin"/>
        </w:r>
        <w:r w:rsidRPr="00CC6805" w:rsidDel="00CC6805">
          <w:rPr>
            <w:spacing w:val="320"/>
            <w:rPrChange w:id="71" w:author="HP" w:date="2026-02-10T14:11:00Z">
              <w:rPr/>
            </w:rPrChange>
          </w:rPr>
          <w:delInstrText xml:space="preserve"> HYPERLINK \l "_Toc190769774" </w:delInstrText>
        </w:r>
        <w:r w:rsidRPr="00CC6805" w:rsidDel="00CC6805">
          <w:rPr>
            <w:spacing w:val="320"/>
            <w:rPrChange w:id="72" w:author="HP" w:date="2026-02-10T14:11:00Z">
              <w:rPr/>
            </w:rPrChange>
          </w:rPr>
          <w:fldChar w:fldCharType="separate"/>
        </w:r>
        <w:r w:rsidR="00D83970" w:rsidRPr="00CC6805" w:rsidDel="00CC6805">
          <w:rPr>
            <w:rStyle w:val="afffff1"/>
            <w:spacing w:val="320"/>
            <w:rPrChange w:id="73" w:author="HP" w:date="2026-02-10T14:11:00Z">
              <w:rPr>
                <w:rStyle w:val="afffff1"/>
              </w:rPr>
            </w:rPrChange>
          </w:rPr>
          <w:delText>2  规范性引用文件</w:delText>
        </w:r>
        <w:r w:rsidR="00D83970" w:rsidRPr="00CC6805" w:rsidDel="00CC6805">
          <w:rPr>
            <w:spacing w:val="320"/>
            <w:rPrChange w:id="74" w:author="HP" w:date="2026-02-10T14:11:00Z">
              <w:rPr/>
            </w:rPrChange>
          </w:rPr>
          <w:tab/>
        </w:r>
        <w:r w:rsidR="00D83970" w:rsidRPr="00CC6805" w:rsidDel="00CC6805">
          <w:rPr>
            <w:spacing w:val="320"/>
            <w:rPrChange w:id="75" w:author="HP" w:date="2026-02-10T14:11:00Z">
              <w:rPr/>
            </w:rPrChange>
          </w:rPr>
          <w:fldChar w:fldCharType="begin"/>
        </w:r>
        <w:r w:rsidR="00D83970" w:rsidRPr="00CC6805" w:rsidDel="00CC6805">
          <w:rPr>
            <w:spacing w:val="320"/>
            <w:rPrChange w:id="76" w:author="HP" w:date="2026-02-10T14:11:00Z">
              <w:rPr/>
            </w:rPrChange>
          </w:rPr>
          <w:delInstrText xml:space="preserve"> PAGEREF _Toc190769774 \h </w:delInstrText>
        </w:r>
        <w:r w:rsidR="00D83970" w:rsidRPr="00CC6805" w:rsidDel="00CC6805">
          <w:rPr>
            <w:spacing w:val="320"/>
            <w:rPrChange w:id="77" w:author="HP" w:date="2026-02-10T14:11:00Z">
              <w:rPr/>
            </w:rPrChange>
          </w:rPr>
        </w:r>
        <w:r w:rsidR="00D83970" w:rsidRPr="00CC6805" w:rsidDel="00CC6805">
          <w:rPr>
            <w:spacing w:val="320"/>
            <w:rPrChange w:id="78" w:author="HP" w:date="2026-02-10T14:11:00Z">
              <w:rPr/>
            </w:rPrChange>
          </w:rPr>
          <w:fldChar w:fldCharType="separate"/>
        </w:r>
        <w:r w:rsidR="00D83970" w:rsidRPr="00CC6805" w:rsidDel="00CC6805">
          <w:rPr>
            <w:spacing w:val="320"/>
            <w:rPrChange w:id="79" w:author="HP" w:date="2026-02-10T14:11:00Z">
              <w:rPr/>
            </w:rPrChange>
          </w:rPr>
          <w:delText>1</w:delText>
        </w:r>
        <w:r w:rsidR="00D83970" w:rsidRPr="00CC6805" w:rsidDel="00CC6805">
          <w:rPr>
            <w:spacing w:val="320"/>
            <w:rPrChange w:id="80" w:author="HP" w:date="2026-02-10T14:11:00Z">
              <w:rPr/>
            </w:rPrChange>
          </w:rPr>
          <w:fldChar w:fldCharType="end"/>
        </w:r>
        <w:r w:rsidRPr="00CC6805" w:rsidDel="00CC6805">
          <w:rPr>
            <w:spacing w:val="320"/>
            <w:rPrChange w:id="81" w:author="HP" w:date="2026-02-10T14:11:00Z">
              <w:rPr/>
            </w:rPrChange>
          </w:rPr>
          <w:fldChar w:fldCharType="end"/>
        </w:r>
      </w:del>
    </w:p>
    <w:p w:rsidR="00FC7922" w:rsidRPr="00CC6805" w:rsidDel="00CC6805" w:rsidRDefault="00D65A4E">
      <w:pPr>
        <w:pStyle w:val="11"/>
        <w:tabs>
          <w:tab w:val="right" w:leader="dot" w:pos="9344"/>
        </w:tabs>
        <w:rPr>
          <w:del w:id="82" w:author="HP" w:date="2026-02-10T14:11:00Z"/>
          <w:rFonts w:asciiTheme="minorHAnsi" w:eastAsiaTheme="minorEastAsia" w:hAnsiTheme="minorHAnsi" w:cstheme="minorBidi"/>
          <w:spacing w:val="320"/>
          <w:szCs w:val="22"/>
          <w:rPrChange w:id="83" w:author="HP" w:date="2026-02-10T14:11:00Z">
            <w:rPr>
              <w:del w:id="84" w:author="HP" w:date="2026-02-10T14:11:00Z"/>
              <w:rFonts w:asciiTheme="minorHAnsi" w:eastAsiaTheme="minorEastAsia" w:hAnsiTheme="minorHAnsi" w:cstheme="minorBidi"/>
              <w:szCs w:val="22"/>
            </w:rPr>
          </w:rPrChange>
        </w:rPr>
      </w:pPr>
      <w:del w:id="85" w:author="HP" w:date="2026-02-10T14:11:00Z">
        <w:r w:rsidRPr="00CC6805" w:rsidDel="00CC6805">
          <w:rPr>
            <w:spacing w:val="320"/>
            <w:rPrChange w:id="86" w:author="HP" w:date="2026-02-10T14:11:00Z">
              <w:rPr/>
            </w:rPrChange>
          </w:rPr>
          <w:fldChar w:fldCharType="begin"/>
        </w:r>
        <w:r w:rsidRPr="00CC6805" w:rsidDel="00CC6805">
          <w:rPr>
            <w:spacing w:val="320"/>
            <w:rPrChange w:id="87" w:author="HP" w:date="2026-02-10T14:11:00Z">
              <w:rPr/>
            </w:rPrChange>
          </w:rPr>
          <w:delInstrText xml:space="preserve"> HYPERLINK \l "_Toc190769775" </w:delInstrText>
        </w:r>
        <w:r w:rsidRPr="00CC6805" w:rsidDel="00CC6805">
          <w:rPr>
            <w:spacing w:val="320"/>
            <w:rPrChange w:id="88" w:author="HP" w:date="2026-02-10T14:11:00Z">
              <w:rPr/>
            </w:rPrChange>
          </w:rPr>
          <w:fldChar w:fldCharType="separate"/>
        </w:r>
        <w:r w:rsidR="00D83970" w:rsidRPr="00CC6805" w:rsidDel="00CC6805">
          <w:rPr>
            <w:rStyle w:val="afffff1"/>
            <w:spacing w:val="320"/>
            <w:rPrChange w:id="89" w:author="HP" w:date="2026-02-10T14:11:00Z">
              <w:rPr>
                <w:rStyle w:val="afffff1"/>
              </w:rPr>
            </w:rPrChange>
          </w:rPr>
          <w:delText>3  术语和定义及缩略语</w:delText>
        </w:r>
        <w:r w:rsidR="00D83970" w:rsidRPr="00CC6805" w:rsidDel="00CC6805">
          <w:rPr>
            <w:rStyle w:val="afffff1"/>
            <w:spacing w:val="320"/>
            <w:rPrChange w:id="90" w:author="HP" w:date="2026-02-10T14:11:00Z">
              <w:rPr>
                <w:rStyle w:val="afffff1"/>
              </w:rPr>
            </w:rPrChange>
          </w:rPr>
          <w:tab/>
        </w:r>
        <w:r w:rsidR="00D83970" w:rsidRPr="00CC6805" w:rsidDel="00CC6805">
          <w:rPr>
            <w:spacing w:val="320"/>
            <w:rPrChange w:id="91" w:author="HP" w:date="2026-02-10T14:11:00Z">
              <w:rPr/>
            </w:rPrChange>
          </w:rPr>
          <w:tab/>
        </w:r>
        <w:r w:rsidR="00D83970" w:rsidRPr="00CC6805" w:rsidDel="00CC6805">
          <w:rPr>
            <w:spacing w:val="320"/>
            <w:rPrChange w:id="92" w:author="HP" w:date="2026-02-10T14:11:00Z">
              <w:rPr/>
            </w:rPrChange>
          </w:rPr>
          <w:fldChar w:fldCharType="begin"/>
        </w:r>
        <w:r w:rsidR="00D83970" w:rsidRPr="00CC6805" w:rsidDel="00CC6805">
          <w:rPr>
            <w:spacing w:val="320"/>
            <w:rPrChange w:id="93" w:author="HP" w:date="2026-02-10T14:11:00Z">
              <w:rPr/>
            </w:rPrChange>
          </w:rPr>
          <w:delInstrText xml:space="preserve"> PAGEREF _Toc190769775 \h </w:delInstrText>
        </w:r>
        <w:r w:rsidR="00D83970" w:rsidRPr="00CC6805" w:rsidDel="00CC6805">
          <w:rPr>
            <w:spacing w:val="320"/>
            <w:rPrChange w:id="94" w:author="HP" w:date="2026-02-10T14:11:00Z">
              <w:rPr/>
            </w:rPrChange>
          </w:rPr>
        </w:r>
        <w:r w:rsidR="00D83970" w:rsidRPr="00CC6805" w:rsidDel="00CC6805">
          <w:rPr>
            <w:spacing w:val="320"/>
            <w:rPrChange w:id="95" w:author="HP" w:date="2026-02-10T14:11:00Z">
              <w:rPr/>
            </w:rPrChange>
          </w:rPr>
          <w:fldChar w:fldCharType="separate"/>
        </w:r>
        <w:r w:rsidR="00D83970" w:rsidRPr="00CC6805" w:rsidDel="00CC6805">
          <w:rPr>
            <w:spacing w:val="320"/>
            <w:rPrChange w:id="96" w:author="HP" w:date="2026-02-10T14:11:00Z">
              <w:rPr/>
            </w:rPrChange>
          </w:rPr>
          <w:delText>1</w:delText>
        </w:r>
        <w:r w:rsidR="00D83970" w:rsidRPr="00CC6805" w:rsidDel="00CC6805">
          <w:rPr>
            <w:spacing w:val="320"/>
            <w:rPrChange w:id="97" w:author="HP" w:date="2026-02-10T14:11:00Z">
              <w:rPr/>
            </w:rPrChange>
          </w:rPr>
          <w:fldChar w:fldCharType="end"/>
        </w:r>
        <w:r w:rsidRPr="00CC6805" w:rsidDel="00CC6805">
          <w:rPr>
            <w:spacing w:val="320"/>
            <w:rPrChange w:id="98" w:author="HP" w:date="2026-02-10T14:11:00Z">
              <w:rPr/>
            </w:rPrChange>
          </w:rPr>
          <w:fldChar w:fldCharType="end"/>
        </w:r>
      </w:del>
    </w:p>
    <w:p w:rsidR="00FC7922" w:rsidRPr="00CC6805" w:rsidDel="00CC6805" w:rsidRDefault="00D65A4E">
      <w:pPr>
        <w:pStyle w:val="11"/>
        <w:tabs>
          <w:tab w:val="right" w:leader="dot" w:pos="9344"/>
        </w:tabs>
        <w:rPr>
          <w:del w:id="99" w:author="HP" w:date="2026-02-10T14:11:00Z"/>
          <w:rFonts w:asciiTheme="minorHAnsi" w:eastAsiaTheme="minorEastAsia" w:hAnsiTheme="minorHAnsi" w:cstheme="minorBidi"/>
          <w:spacing w:val="320"/>
          <w:szCs w:val="22"/>
          <w:rPrChange w:id="100" w:author="HP" w:date="2026-02-10T14:11:00Z">
            <w:rPr>
              <w:del w:id="101" w:author="HP" w:date="2026-02-10T14:11:00Z"/>
              <w:rFonts w:asciiTheme="minorHAnsi" w:eastAsiaTheme="minorEastAsia" w:hAnsiTheme="minorHAnsi" w:cstheme="minorBidi"/>
              <w:szCs w:val="22"/>
            </w:rPr>
          </w:rPrChange>
        </w:rPr>
      </w:pPr>
      <w:del w:id="102" w:author="HP" w:date="2026-02-10T14:11:00Z">
        <w:r w:rsidRPr="00CC6805" w:rsidDel="00CC6805">
          <w:rPr>
            <w:spacing w:val="320"/>
            <w:rPrChange w:id="103" w:author="HP" w:date="2026-02-10T14:11:00Z">
              <w:rPr/>
            </w:rPrChange>
          </w:rPr>
          <w:fldChar w:fldCharType="begin"/>
        </w:r>
        <w:r w:rsidRPr="00CC6805" w:rsidDel="00CC6805">
          <w:rPr>
            <w:spacing w:val="320"/>
            <w:rPrChange w:id="104" w:author="HP" w:date="2026-02-10T14:11:00Z">
              <w:rPr/>
            </w:rPrChange>
          </w:rPr>
          <w:delInstrText xml:space="preserve"> HYPERLINK \l "_Toc190769776" </w:delInstrText>
        </w:r>
        <w:r w:rsidRPr="00CC6805" w:rsidDel="00CC6805">
          <w:rPr>
            <w:spacing w:val="320"/>
            <w:rPrChange w:id="105" w:author="HP" w:date="2026-02-10T14:11:00Z">
              <w:rPr/>
            </w:rPrChange>
          </w:rPr>
          <w:fldChar w:fldCharType="separate"/>
        </w:r>
        <w:r w:rsidR="00D83970" w:rsidRPr="00CC6805" w:rsidDel="00CC6805">
          <w:rPr>
            <w:rStyle w:val="afffff1"/>
            <w:spacing w:val="320"/>
            <w:rPrChange w:id="106" w:author="HP" w:date="2026-02-10T14:11:00Z">
              <w:rPr>
                <w:rStyle w:val="afffff1"/>
              </w:rPr>
            </w:rPrChange>
          </w:rPr>
          <w:delText>4  一般要求</w:delText>
        </w:r>
        <w:r w:rsidR="00D83970" w:rsidRPr="00CC6805" w:rsidDel="00CC6805">
          <w:rPr>
            <w:spacing w:val="320"/>
            <w:rPrChange w:id="107" w:author="HP" w:date="2026-02-10T14:11:00Z">
              <w:rPr/>
            </w:rPrChange>
          </w:rPr>
          <w:tab/>
        </w:r>
        <w:r w:rsidR="00D83970" w:rsidRPr="00CC6805" w:rsidDel="00CC6805">
          <w:rPr>
            <w:spacing w:val="320"/>
            <w:rPrChange w:id="108" w:author="HP" w:date="2026-02-10T14:11:00Z">
              <w:rPr/>
            </w:rPrChange>
          </w:rPr>
          <w:fldChar w:fldCharType="begin"/>
        </w:r>
        <w:r w:rsidR="00D83970" w:rsidRPr="00CC6805" w:rsidDel="00CC6805">
          <w:rPr>
            <w:spacing w:val="320"/>
            <w:rPrChange w:id="109" w:author="HP" w:date="2026-02-10T14:11:00Z">
              <w:rPr/>
            </w:rPrChange>
          </w:rPr>
          <w:delInstrText xml:space="preserve"> PAGEREF _Toc190769776 \h </w:delInstrText>
        </w:r>
        <w:r w:rsidR="00D83970" w:rsidRPr="00CC6805" w:rsidDel="00CC6805">
          <w:rPr>
            <w:spacing w:val="320"/>
            <w:rPrChange w:id="110" w:author="HP" w:date="2026-02-10T14:11:00Z">
              <w:rPr/>
            </w:rPrChange>
          </w:rPr>
        </w:r>
        <w:r w:rsidR="00D83970" w:rsidRPr="00CC6805" w:rsidDel="00CC6805">
          <w:rPr>
            <w:spacing w:val="320"/>
            <w:rPrChange w:id="111" w:author="HP" w:date="2026-02-10T14:11:00Z">
              <w:rPr/>
            </w:rPrChange>
          </w:rPr>
          <w:fldChar w:fldCharType="separate"/>
        </w:r>
        <w:r w:rsidR="00D83970" w:rsidRPr="00CC6805" w:rsidDel="00CC6805">
          <w:rPr>
            <w:spacing w:val="320"/>
            <w:rPrChange w:id="112" w:author="HP" w:date="2026-02-10T14:11:00Z">
              <w:rPr/>
            </w:rPrChange>
          </w:rPr>
          <w:delText>1</w:delText>
        </w:r>
        <w:r w:rsidR="00D83970" w:rsidRPr="00CC6805" w:rsidDel="00CC6805">
          <w:rPr>
            <w:spacing w:val="320"/>
            <w:rPrChange w:id="113" w:author="HP" w:date="2026-02-10T14:11:00Z">
              <w:rPr/>
            </w:rPrChange>
          </w:rPr>
          <w:fldChar w:fldCharType="end"/>
        </w:r>
        <w:r w:rsidRPr="00CC6805" w:rsidDel="00CC6805">
          <w:rPr>
            <w:spacing w:val="320"/>
            <w:rPrChange w:id="114" w:author="HP" w:date="2026-02-10T14:11:00Z">
              <w:rPr/>
            </w:rPrChange>
          </w:rPr>
          <w:fldChar w:fldCharType="end"/>
        </w:r>
      </w:del>
    </w:p>
    <w:p w:rsidR="00FC7922" w:rsidRPr="00CC6805" w:rsidDel="00CC6805" w:rsidRDefault="00D65A4E">
      <w:pPr>
        <w:pStyle w:val="11"/>
        <w:tabs>
          <w:tab w:val="right" w:leader="dot" w:pos="9344"/>
        </w:tabs>
        <w:rPr>
          <w:del w:id="115" w:author="HP" w:date="2026-02-10T14:11:00Z"/>
          <w:rFonts w:asciiTheme="minorHAnsi" w:eastAsiaTheme="minorEastAsia" w:hAnsiTheme="minorHAnsi" w:cstheme="minorBidi"/>
          <w:spacing w:val="320"/>
          <w:szCs w:val="22"/>
          <w:rPrChange w:id="116" w:author="HP" w:date="2026-02-10T14:11:00Z">
            <w:rPr>
              <w:del w:id="117" w:author="HP" w:date="2026-02-10T14:11:00Z"/>
              <w:rFonts w:asciiTheme="minorHAnsi" w:eastAsiaTheme="minorEastAsia" w:hAnsiTheme="minorHAnsi" w:cstheme="minorBidi"/>
              <w:szCs w:val="22"/>
            </w:rPr>
          </w:rPrChange>
        </w:rPr>
      </w:pPr>
      <w:del w:id="118" w:author="HP" w:date="2026-02-10T14:11:00Z">
        <w:r w:rsidRPr="00CC6805" w:rsidDel="00CC6805">
          <w:rPr>
            <w:spacing w:val="320"/>
            <w:rPrChange w:id="119" w:author="HP" w:date="2026-02-10T14:11:00Z">
              <w:rPr/>
            </w:rPrChange>
          </w:rPr>
          <w:fldChar w:fldCharType="begin"/>
        </w:r>
        <w:r w:rsidRPr="00CC6805" w:rsidDel="00CC6805">
          <w:rPr>
            <w:spacing w:val="320"/>
            <w:rPrChange w:id="120" w:author="HP" w:date="2026-02-10T14:11:00Z">
              <w:rPr/>
            </w:rPrChange>
          </w:rPr>
          <w:delInstrText xml:space="preserve"> HYPERLINK \l "_Toc19076977</w:delInstrText>
        </w:r>
        <w:r w:rsidRPr="00CC6805" w:rsidDel="00CC6805">
          <w:rPr>
            <w:spacing w:val="320"/>
            <w:rPrChange w:id="121" w:author="HP" w:date="2026-02-10T14:11:00Z">
              <w:rPr/>
            </w:rPrChange>
          </w:rPr>
          <w:delInstrText xml:space="preserve">7" </w:delInstrText>
        </w:r>
        <w:r w:rsidRPr="00CC6805" w:rsidDel="00CC6805">
          <w:rPr>
            <w:spacing w:val="320"/>
            <w:rPrChange w:id="122" w:author="HP" w:date="2026-02-10T14:11:00Z">
              <w:rPr/>
            </w:rPrChange>
          </w:rPr>
          <w:fldChar w:fldCharType="separate"/>
        </w:r>
        <w:r w:rsidR="00D83970" w:rsidRPr="00CC6805" w:rsidDel="00CC6805">
          <w:rPr>
            <w:rStyle w:val="afffff1"/>
            <w:rFonts w:hAnsi="黑体"/>
            <w:bCs/>
            <w:spacing w:val="320"/>
            <w:rPrChange w:id="123" w:author="HP" w:date="2026-02-10T14:11:00Z">
              <w:rPr>
                <w:rStyle w:val="afffff1"/>
                <w:rFonts w:hAnsi="黑体"/>
                <w:bCs/>
              </w:rPr>
            </w:rPrChange>
          </w:rPr>
          <w:delText>5  数据交互要求</w:delText>
        </w:r>
        <w:r w:rsidR="00D83970" w:rsidRPr="00CC6805" w:rsidDel="00CC6805">
          <w:rPr>
            <w:spacing w:val="320"/>
            <w:rPrChange w:id="124" w:author="HP" w:date="2026-02-10T14:11:00Z">
              <w:rPr/>
            </w:rPrChange>
          </w:rPr>
          <w:tab/>
        </w:r>
        <w:r w:rsidR="00D83970" w:rsidRPr="00CC6805" w:rsidDel="00CC6805">
          <w:rPr>
            <w:spacing w:val="320"/>
            <w:rPrChange w:id="125" w:author="HP" w:date="2026-02-10T14:11:00Z">
              <w:rPr/>
            </w:rPrChange>
          </w:rPr>
          <w:fldChar w:fldCharType="begin"/>
        </w:r>
        <w:r w:rsidR="00D83970" w:rsidRPr="00CC6805" w:rsidDel="00CC6805">
          <w:rPr>
            <w:spacing w:val="320"/>
            <w:rPrChange w:id="126" w:author="HP" w:date="2026-02-10T14:11:00Z">
              <w:rPr/>
            </w:rPrChange>
          </w:rPr>
          <w:delInstrText xml:space="preserve"> PAGEREF _Toc190769777 \h </w:delInstrText>
        </w:r>
        <w:r w:rsidR="00D83970" w:rsidRPr="00CC6805" w:rsidDel="00CC6805">
          <w:rPr>
            <w:spacing w:val="320"/>
            <w:rPrChange w:id="127" w:author="HP" w:date="2026-02-10T14:11:00Z">
              <w:rPr/>
            </w:rPrChange>
          </w:rPr>
        </w:r>
        <w:r w:rsidR="00D83970" w:rsidRPr="00CC6805" w:rsidDel="00CC6805">
          <w:rPr>
            <w:spacing w:val="320"/>
            <w:rPrChange w:id="128" w:author="HP" w:date="2026-02-10T14:11:00Z">
              <w:rPr/>
            </w:rPrChange>
          </w:rPr>
          <w:fldChar w:fldCharType="separate"/>
        </w:r>
        <w:r w:rsidR="00D83970" w:rsidRPr="00CC6805" w:rsidDel="00CC6805">
          <w:rPr>
            <w:spacing w:val="320"/>
            <w:rPrChange w:id="129" w:author="HP" w:date="2026-02-10T14:11:00Z">
              <w:rPr/>
            </w:rPrChange>
          </w:rPr>
          <w:delText>2</w:delText>
        </w:r>
        <w:r w:rsidR="00D83970" w:rsidRPr="00CC6805" w:rsidDel="00CC6805">
          <w:rPr>
            <w:spacing w:val="320"/>
            <w:rPrChange w:id="130" w:author="HP" w:date="2026-02-10T14:11:00Z">
              <w:rPr/>
            </w:rPrChange>
          </w:rPr>
          <w:fldChar w:fldCharType="end"/>
        </w:r>
        <w:r w:rsidRPr="00CC6805" w:rsidDel="00CC6805">
          <w:rPr>
            <w:spacing w:val="320"/>
            <w:rPrChange w:id="131" w:author="HP" w:date="2026-02-10T14:11:00Z">
              <w:rPr/>
            </w:rPrChange>
          </w:rPr>
          <w:fldChar w:fldCharType="end"/>
        </w:r>
      </w:del>
    </w:p>
    <w:p w:rsidR="00FC7922" w:rsidRPr="00CC6805" w:rsidDel="00CC6805" w:rsidRDefault="00D65A4E">
      <w:pPr>
        <w:pStyle w:val="11"/>
        <w:tabs>
          <w:tab w:val="right" w:leader="dot" w:pos="9344"/>
        </w:tabs>
        <w:rPr>
          <w:del w:id="132" w:author="HP" w:date="2026-02-10T14:11:00Z"/>
          <w:rFonts w:asciiTheme="minorHAnsi" w:eastAsiaTheme="minorEastAsia" w:hAnsiTheme="minorHAnsi" w:cstheme="minorBidi"/>
          <w:spacing w:val="320"/>
          <w:szCs w:val="22"/>
          <w:rPrChange w:id="133" w:author="HP" w:date="2026-02-10T14:11:00Z">
            <w:rPr>
              <w:del w:id="134" w:author="HP" w:date="2026-02-10T14:11:00Z"/>
              <w:rFonts w:asciiTheme="minorHAnsi" w:eastAsiaTheme="minorEastAsia" w:hAnsiTheme="minorHAnsi" w:cstheme="minorBidi"/>
              <w:szCs w:val="22"/>
            </w:rPr>
          </w:rPrChange>
        </w:rPr>
      </w:pPr>
      <w:del w:id="135" w:author="HP" w:date="2026-02-10T14:11:00Z">
        <w:r w:rsidRPr="00CC6805" w:rsidDel="00CC6805">
          <w:rPr>
            <w:spacing w:val="320"/>
            <w:rPrChange w:id="136" w:author="HP" w:date="2026-02-10T14:11:00Z">
              <w:rPr/>
            </w:rPrChange>
          </w:rPr>
          <w:fldChar w:fldCharType="begin"/>
        </w:r>
        <w:r w:rsidRPr="00CC6805" w:rsidDel="00CC6805">
          <w:rPr>
            <w:spacing w:val="320"/>
            <w:rPrChange w:id="137" w:author="HP" w:date="2026-02-10T14:11:00Z">
              <w:rPr/>
            </w:rPrChange>
          </w:rPr>
          <w:delInstrText xml:space="preserve"> HYPERLINK \l "_Toc190769778" </w:delInstrText>
        </w:r>
        <w:r w:rsidRPr="00CC6805" w:rsidDel="00CC6805">
          <w:rPr>
            <w:spacing w:val="320"/>
            <w:rPrChange w:id="138" w:author="HP" w:date="2026-02-10T14:11:00Z">
              <w:rPr/>
            </w:rPrChange>
          </w:rPr>
          <w:fldChar w:fldCharType="separate"/>
        </w:r>
        <w:r w:rsidR="00D83970" w:rsidRPr="00CC6805" w:rsidDel="00CC6805">
          <w:rPr>
            <w:rStyle w:val="afffff1"/>
            <w:rFonts w:hAnsi="黑体"/>
            <w:bCs/>
            <w:spacing w:val="320"/>
            <w:rPrChange w:id="139" w:author="HP" w:date="2026-02-10T14:11:00Z">
              <w:rPr>
                <w:rStyle w:val="afffff1"/>
                <w:rFonts w:hAnsi="黑体"/>
                <w:bCs/>
              </w:rPr>
            </w:rPrChange>
          </w:rPr>
          <w:delText>6  数据接口</w:delText>
        </w:r>
        <w:r w:rsidR="00D83970" w:rsidRPr="00CC6805" w:rsidDel="00CC6805">
          <w:rPr>
            <w:spacing w:val="320"/>
            <w:rPrChange w:id="140" w:author="HP" w:date="2026-02-10T14:11:00Z">
              <w:rPr/>
            </w:rPrChange>
          </w:rPr>
          <w:tab/>
        </w:r>
        <w:r w:rsidR="00D83970" w:rsidRPr="00CC6805" w:rsidDel="00CC6805">
          <w:rPr>
            <w:spacing w:val="320"/>
            <w:rPrChange w:id="141" w:author="HP" w:date="2026-02-10T14:11:00Z">
              <w:rPr/>
            </w:rPrChange>
          </w:rPr>
          <w:fldChar w:fldCharType="begin"/>
        </w:r>
        <w:r w:rsidR="00D83970" w:rsidRPr="00CC6805" w:rsidDel="00CC6805">
          <w:rPr>
            <w:spacing w:val="320"/>
            <w:rPrChange w:id="142" w:author="HP" w:date="2026-02-10T14:11:00Z">
              <w:rPr/>
            </w:rPrChange>
          </w:rPr>
          <w:delInstrText xml:space="preserve"> PAGEREF _Toc190769778 \h </w:delInstrText>
        </w:r>
        <w:r w:rsidR="00D83970" w:rsidRPr="00CC6805" w:rsidDel="00CC6805">
          <w:rPr>
            <w:spacing w:val="320"/>
            <w:rPrChange w:id="143" w:author="HP" w:date="2026-02-10T14:11:00Z">
              <w:rPr/>
            </w:rPrChange>
          </w:rPr>
        </w:r>
        <w:r w:rsidR="00D83970" w:rsidRPr="00CC6805" w:rsidDel="00CC6805">
          <w:rPr>
            <w:spacing w:val="320"/>
            <w:rPrChange w:id="144" w:author="HP" w:date="2026-02-10T14:11:00Z">
              <w:rPr/>
            </w:rPrChange>
          </w:rPr>
          <w:fldChar w:fldCharType="separate"/>
        </w:r>
        <w:r w:rsidR="00D83970" w:rsidRPr="00CC6805" w:rsidDel="00CC6805">
          <w:rPr>
            <w:spacing w:val="320"/>
            <w:rPrChange w:id="145" w:author="HP" w:date="2026-02-10T14:11:00Z">
              <w:rPr/>
            </w:rPrChange>
          </w:rPr>
          <w:delText>4</w:delText>
        </w:r>
        <w:r w:rsidR="00D83970" w:rsidRPr="00CC6805" w:rsidDel="00CC6805">
          <w:rPr>
            <w:spacing w:val="320"/>
            <w:rPrChange w:id="146" w:author="HP" w:date="2026-02-10T14:11:00Z">
              <w:rPr/>
            </w:rPrChange>
          </w:rPr>
          <w:fldChar w:fldCharType="end"/>
        </w:r>
        <w:r w:rsidRPr="00CC6805" w:rsidDel="00CC6805">
          <w:rPr>
            <w:spacing w:val="320"/>
            <w:rPrChange w:id="147" w:author="HP" w:date="2026-02-10T14:11:00Z">
              <w:rPr/>
            </w:rPrChange>
          </w:rPr>
          <w:fldChar w:fldCharType="end"/>
        </w:r>
      </w:del>
    </w:p>
    <w:p w:rsidR="00FC7922" w:rsidRPr="00CC6805" w:rsidDel="00CC6805" w:rsidRDefault="00D65A4E">
      <w:pPr>
        <w:pStyle w:val="11"/>
        <w:tabs>
          <w:tab w:val="right" w:leader="dot" w:pos="9344"/>
        </w:tabs>
        <w:rPr>
          <w:del w:id="148" w:author="HP" w:date="2026-02-10T14:11:00Z"/>
          <w:rFonts w:asciiTheme="minorHAnsi" w:eastAsiaTheme="minorEastAsia" w:hAnsiTheme="minorHAnsi" w:cstheme="minorBidi"/>
          <w:spacing w:val="320"/>
          <w:szCs w:val="22"/>
          <w:rPrChange w:id="149" w:author="HP" w:date="2026-02-10T14:11:00Z">
            <w:rPr>
              <w:del w:id="150" w:author="HP" w:date="2026-02-10T14:11:00Z"/>
              <w:rFonts w:asciiTheme="minorHAnsi" w:eastAsiaTheme="minorEastAsia" w:hAnsiTheme="minorHAnsi" w:cstheme="minorBidi"/>
              <w:szCs w:val="22"/>
            </w:rPr>
          </w:rPrChange>
        </w:rPr>
      </w:pPr>
      <w:del w:id="151" w:author="HP" w:date="2026-02-10T14:11:00Z">
        <w:r w:rsidRPr="00CC6805" w:rsidDel="00CC6805">
          <w:rPr>
            <w:spacing w:val="320"/>
            <w:rPrChange w:id="152" w:author="HP" w:date="2026-02-10T14:11:00Z">
              <w:rPr/>
            </w:rPrChange>
          </w:rPr>
          <w:fldChar w:fldCharType="begin"/>
        </w:r>
        <w:r w:rsidRPr="00CC6805" w:rsidDel="00CC6805">
          <w:rPr>
            <w:spacing w:val="320"/>
            <w:rPrChange w:id="153" w:author="HP" w:date="2026-02-10T14:11:00Z">
              <w:rPr/>
            </w:rPrChange>
          </w:rPr>
          <w:delInstrText xml:space="preserve"> HYPERLIN</w:delInstrText>
        </w:r>
        <w:r w:rsidRPr="00CC6805" w:rsidDel="00CC6805">
          <w:rPr>
            <w:spacing w:val="320"/>
            <w:rPrChange w:id="154" w:author="HP" w:date="2026-02-10T14:11:00Z">
              <w:rPr/>
            </w:rPrChange>
          </w:rPr>
          <w:delInstrText xml:space="preserve">K \l "_Toc190769779" </w:delInstrText>
        </w:r>
        <w:r w:rsidRPr="00CC6805" w:rsidDel="00CC6805">
          <w:rPr>
            <w:spacing w:val="320"/>
            <w:rPrChange w:id="155" w:author="HP" w:date="2026-02-10T14:11:00Z">
              <w:rPr/>
            </w:rPrChange>
          </w:rPr>
          <w:fldChar w:fldCharType="separate"/>
        </w:r>
        <w:r w:rsidR="00D83970" w:rsidRPr="00CC6805" w:rsidDel="00CC6805">
          <w:rPr>
            <w:rStyle w:val="afffff1"/>
            <w:bCs/>
            <w:spacing w:val="320"/>
            <w:rPrChange w:id="156" w:author="HP" w:date="2026-02-10T14:11:00Z">
              <w:rPr>
                <w:rStyle w:val="afffff1"/>
                <w:bCs/>
              </w:rPr>
            </w:rPrChange>
          </w:rPr>
          <w:delText xml:space="preserve">7 </w:delText>
        </w:r>
        <w:r w:rsidR="00D83970" w:rsidRPr="00CC6805" w:rsidDel="00CC6805">
          <w:rPr>
            <w:rStyle w:val="afffff1"/>
            <w:spacing w:val="320"/>
            <w:rPrChange w:id="157" w:author="HP" w:date="2026-02-10T14:11:00Z">
              <w:rPr>
                <w:rStyle w:val="afffff1"/>
              </w:rPr>
            </w:rPrChange>
          </w:rPr>
          <w:delText xml:space="preserve"> 数据安全要求</w:delText>
        </w:r>
        <w:r w:rsidR="00D83970" w:rsidRPr="00CC6805" w:rsidDel="00CC6805">
          <w:rPr>
            <w:spacing w:val="320"/>
            <w:rPrChange w:id="158" w:author="HP" w:date="2026-02-10T14:11:00Z">
              <w:rPr/>
            </w:rPrChange>
          </w:rPr>
          <w:tab/>
        </w:r>
        <w:r w:rsidR="00D83970" w:rsidRPr="00CC6805" w:rsidDel="00CC6805">
          <w:rPr>
            <w:spacing w:val="320"/>
            <w:rPrChange w:id="159" w:author="HP" w:date="2026-02-10T14:11:00Z">
              <w:rPr/>
            </w:rPrChange>
          </w:rPr>
          <w:fldChar w:fldCharType="begin"/>
        </w:r>
        <w:r w:rsidR="00D83970" w:rsidRPr="00CC6805" w:rsidDel="00CC6805">
          <w:rPr>
            <w:spacing w:val="320"/>
            <w:rPrChange w:id="160" w:author="HP" w:date="2026-02-10T14:11:00Z">
              <w:rPr/>
            </w:rPrChange>
          </w:rPr>
          <w:delInstrText xml:space="preserve"> PAGEREF _Toc190769779 \h </w:delInstrText>
        </w:r>
        <w:r w:rsidR="00D83970" w:rsidRPr="00CC6805" w:rsidDel="00CC6805">
          <w:rPr>
            <w:spacing w:val="320"/>
            <w:rPrChange w:id="161" w:author="HP" w:date="2026-02-10T14:11:00Z">
              <w:rPr/>
            </w:rPrChange>
          </w:rPr>
        </w:r>
        <w:r w:rsidR="00D83970" w:rsidRPr="00CC6805" w:rsidDel="00CC6805">
          <w:rPr>
            <w:spacing w:val="320"/>
            <w:rPrChange w:id="162" w:author="HP" w:date="2026-02-10T14:11:00Z">
              <w:rPr/>
            </w:rPrChange>
          </w:rPr>
          <w:fldChar w:fldCharType="separate"/>
        </w:r>
        <w:r w:rsidR="00D83970" w:rsidRPr="00CC6805" w:rsidDel="00CC6805">
          <w:rPr>
            <w:spacing w:val="320"/>
            <w:rPrChange w:id="163" w:author="HP" w:date="2026-02-10T14:11:00Z">
              <w:rPr/>
            </w:rPrChange>
          </w:rPr>
          <w:delText>5</w:delText>
        </w:r>
        <w:r w:rsidR="00D83970" w:rsidRPr="00CC6805" w:rsidDel="00CC6805">
          <w:rPr>
            <w:spacing w:val="320"/>
            <w:rPrChange w:id="164" w:author="HP" w:date="2026-02-10T14:11:00Z">
              <w:rPr/>
            </w:rPrChange>
          </w:rPr>
          <w:fldChar w:fldCharType="end"/>
        </w:r>
        <w:r w:rsidRPr="00CC6805" w:rsidDel="00CC6805">
          <w:rPr>
            <w:spacing w:val="320"/>
            <w:rPrChange w:id="165" w:author="HP" w:date="2026-02-10T14:11:00Z">
              <w:rPr/>
            </w:rPrChange>
          </w:rPr>
          <w:fldChar w:fldCharType="end"/>
        </w:r>
      </w:del>
    </w:p>
    <w:p w:rsidR="00FC7922" w:rsidRPr="00CC6805" w:rsidDel="00CC6805" w:rsidRDefault="00D65A4E">
      <w:pPr>
        <w:pStyle w:val="11"/>
        <w:tabs>
          <w:tab w:val="right" w:leader="dot" w:pos="9344"/>
        </w:tabs>
        <w:rPr>
          <w:del w:id="166" w:author="HP" w:date="2026-02-10T14:11:00Z"/>
          <w:rFonts w:asciiTheme="minorHAnsi" w:eastAsiaTheme="minorEastAsia" w:hAnsiTheme="minorHAnsi" w:cstheme="minorBidi"/>
          <w:spacing w:val="320"/>
          <w:szCs w:val="22"/>
          <w:rPrChange w:id="167" w:author="HP" w:date="2026-02-10T14:11:00Z">
            <w:rPr>
              <w:del w:id="168" w:author="HP" w:date="2026-02-10T14:11:00Z"/>
              <w:rFonts w:asciiTheme="minorHAnsi" w:eastAsiaTheme="minorEastAsia" w:hAnsiTheme="minorHAnsi" w:cstheme="minorBidi"/>
              <w:szCs w:val="22"/>
            </w:rPr>
          </w:rPrChange>
        </w:rPr>
      </w:pPr>
      <w:del w:id="169" w:author="HP" w:date="2026-02-10T14:11:00Z">
        <w:r w:rsidRPr="00CC6805" w:rsidDel="00CC6805">
          <w:rPr>
            <w:spacing w:val="320"/>
            <w:rPrChange w:id="170" w:author="HP" w:date="2026-02-10T14:11:00Z">
              <w:rPr/>
            </w:rPrChange>
          </w:rPr>
          <w:fldChar w:fldCharType="begin"/>
        </w:r>
        <w:r w:rsidRPr="00CC6805" w:rsidDel="00CC6805">
          <w:rPr>
            <w:spacing w:val="320"/>
            <w:rPrChange w:id="171" w:author="HP" w:date="2026-02-10T14:11:00Z">
              <w:rPr/>
            </w:rPrChange>
          </w:rPr>
          <w:delInstrText xml:space="preserve"> HYPERLINK \l "_Toc190769780" </w:delInstrText>
        </w:r>
        <w:r w:rsidRPr="00CC6805" w:rsidDel="00CC6805">
          <w:rPr>
            <w:spacing w:val="320"/>
            <w:rPrChange w:id="172" w:author="HP" w:date="2026-02-10T14:11:00Z">
              <w:rPr/>
            </w:rPrChange>
          </w:rPr>
          <w:fldChar w:fldCharType="separate"/>
        </w:r>
        <w:r w:rsidR="00D83970" w:rsidRPr="00CC6805" w:rsidDel="00CC6805">
          <w:rPr>
            <w:rStyle w:val="afffff1"/>
            <w:spacing w:val="320"/>
            <w:rPrChange w:id="173" w:author="HP" w:date="2026-02-10T14:11:00Z">
              <w:rPr>
                <w:rStyle w:val="afffff1"/>
              </w:rPr>
            </w:rPrChange>
          </w:rPr>
          <w:delText>附录A（规范性）  与码头生产作业系统数据交互核心数据</w:delText>
        </w:r>
        <w:r w:rsidR="00D83970" w:rsidRPr="00CC6805" w:rsidDel="00CC6805">
          <w:rPr>
            <w:spacing w:val="320"/>
            <w:rPrChange w:id="174" w:author="HP" w:date="2026-02-10T14:11:00Z">
              <w:rPr/>
            </w:rPrChange>
          </w:rPr>
          <w:tab/>
        </w:r>
        <w:r w:rsidR="00D83970" w:rsidRPr="00CC6805" w:rsidDel="00CC6805">
          <w:rPr>
            <w:spacing w:val="320"/>
            <w:rPrChange w:id="175" w:author="HP" w:date="2026-02-10T14:11:00Z">
              <w:rPr/>
            </w:rPrChange>
          </w:rPr>
          <w:fldChar w:fldCharType="begin"/>
        </w:r>
        <w:r w:rsidR="00D83970" w:rsidRPr="00CC6805" w:rsidDel="00CC6805">
          <w:rPr>
            <w:spacing w:val="320"/>
            <w:rPrChange w:id="176" w:author="HP" w:date="2026-02-10T14:11:00Z">
              <w:rPr/>
            </w:rPrChange>
          </w:rPr>
          <w:delInstrText xml:space="preserve"> PAGEREF _Toc190769780 \h </w:delInstrText>
        </w:r>
        <w:r w:rsidR="00D83970" w:rsidRPr="00CC6805" w:rsidDel="00CC6805">
          <w:rPr>
            <w:spacing w:val="320"/>
            <w:rPrChange w:id="177" w:author="HP" w:date="2026-02-10T14:11:00Z">
              <w:rPr/>
            </w:rPrChange>
          </w:rPr>
        </w:r>
        <w:r w:rsidR="00D83970" w:rsidRPr="00CC6805" w:rsidDel="00CC6805">
          <w:rPr>
            <w:spacing w:val="320"/>
            <w:rPrChange w:id="178" w:author="HP" w:date="2026-02-10T14:11:00Z">
              <w:rPr/>
            </w:rPrChange>
          </w:rPr>
          <w:fldChar w:fldCharType="separate"/>
        </w:r>
        <w:r w:rsidR="00D83970" w:rsidRPr="00CC6805" w:rsidDel="00CC6805">
          <w:rPr>
            <w:spacing w:val="320"/>
            <w:rPrChange w:id="179" w:author="HP" w:date="2026-02-10T14:11:00Z">
              <w:rPr/>
            </w:rPrChange>
          </w:rPr>
          <w:delText>6</w:delText>
        </w:r>
        <w:r w:rsidR="00D83970" w:rsidRPr="00CC6805" w:rsidDel="00CC6805">
          <w:rPr>
            <w:spacing w:val="320"/>
            <w:rPrChange w:id="180" w:author="HP" w:date="2026-02-10T14:11:00Z">
              <w:rPr/>
            </w:rPrChange>
          </w:rPr>
          <w:fldChar w:fldCharType="end"/>
        </w:r>
        <w:r w:rsidRPr="00CC6805" w:rsidDel="00CC6805">
          <w:rPr>
            <w:spacing w:val="320"/>
            <w:rPrChange w:id="181" w:author="HP" w:date="2026-02-10T14:11:00Z">
              <w:rPr/>
            </w:rPrChange>
          </w:rPr>
          <w:fldChar w:fldCharType="end"/>
        </w:r>
      </w:del>
    </w:p>
    <w:p w:rsidR="00FC7922" w:rsidRPr="00CC6805" w:rsidDel="00CC6805" w:rsidRDefault="00D65A4E">
      <w:pPr>
        <w:pStyle w:val="11"/>
        <w:tabs>
          <w:tab w:val="right" w:leader="dot" w:pos="9344"/>
        </w:tabs>
        <w:rPr>
          <w:del w:id="182" w:author="HP" w:date="2026-02-10T14:11:00Z"/>
          <w:rFonts w:asciiTheme="minorHAnsi" w:eastAsiaTheme="minorEastAsia" w:hAnsiTheme="minorHAnsi" w:cstheme="minorBidi"/>
          <w:spacing w:val="320"/>
          <w:szCs w:val="22"/>
          <w:rPrChange w:id="183" w:author="HP" w:date="2026-02-10T14:11:00Z">
            <w:rPr>
              <w:del w:id="184" w:author="HP" w:date="2026-02-10T14:11:00Z"/>
              <w:rFonts w:asciiTheme="minorHAnsi" w:eastAsiaTheme="minorEastAsia" w:hAnsiTheme="minorHAnsi" w:cstheme="minorBidi"/>
              <w:szCs w:val="22"/>
            </w:rPr>
          </w:rPrChange>
        </w:rPr>
      </w:pPr>
      <w:del w:id="185" w:author="HP" w:date="2026-02-10T14:11:00Z">
        <w:r w:rsidRPr="00CC6805" w:rsidDel="00CC6805">
          <w:rPr>
            <w:spacing w:val="320"/>
            <w:rPrChange w:id="186" w:author="HP" w:date="2026-02-10T14:11:00Z">
              <w:rPr/>
            </w:rPrChange>
          </w:rPr>
          <w:fldChar w:fldCharType="begin"/>
        </w:r>
        <w:r w:rsidRPr="00CC6805" w:rsidDel="00CC6805">
          <w:rPr>
            <w:spacing w:val="320"/>
            <w:rPrChange w:id="187" w:author="HP" w:date="2026-02-10T14:11:00Z">
              <w:rPr/>
            </w:rPrChange>
          </w:rPr>
          <w:delInstrText xml:space="preserve"> HYPERLINK \l "_Toc190769781" </w:delInstrText>
        </w:r>
        <w:r w:rsidRPr="00CC6805" w:rsidDel="00CC6805">
          <w:rPr>
            <w:spacing w:val="320"/>
            <w:rPrChange w:id="188" w:author="HP" w:date="2026-02-10T14:11:00Z">
              <w:rPr/>
            </w:rPrChange>
          </w:rPr>
          <w:fldChar w:fldCharType="separate"/>
        </w:r>
        <w:r w:rsidR="00D83970" w:rsidRPr="00CC6805" w:rsidDel="00CC6805">
          <w:rPr>
            <w:rStyle w:val="afffff1"/>
            <w:spacing w:val="320"/>
            <w:rPrChange w:id="189" w:author="HP" w:date="2026-02-10T14:11:00Z">
              <w:rPr>
                <w:rStyle w:val="afffff1"/>
              </w:rPr>
            </w:rPrChange>
          </w:rPr>
          <w:delText>附录B（规范性）  与岸桥管理系统数据交互核心字段要求</w:delText>
        </w:r>
        <w:r w:rsidR="00D83970" w:rsidRPr="00CC6805" w:rsidDel="00CC6805">
          <w:rPr>
            <w:spacing w:val="320"/>
            <w:rPrChange w:id="190" w:author="HP" w:date="2026-02-10T14:11:00Z">
              <w:rPr/>
            </w:rPrChange>
          </w:rPr>
          <w:tab/>
        </w:r>
        <w:r w:rsidR="00D83970" w:rsidRPr="00CC6805" w:rsidDel="00CC6805">
          <w:rPr>
            <w:spacing w:val="320"/>
            <w:rPrChange w:id="191" w:author="HP" w:date="2026-02-10T14:11:00Z">
              <w:rPr/>
            </w:rPrChange>
          </w:rPr>
          <w:fldChar w:fldCharType="begin"/>
        </w:r>
        <w:r w:rsidR="00D83970" w:rsidRPr="00CC6805" w:rsidDel="00CC6805">
          <w:rPr>
            <w:spacing w:val="320"/>
            <w:rPrChange w:id="192" w:author="HP" w:date="2026-02-10T14:11:00Z">
              <w:rPr/>
            </w:rPrChange>
          </w:rPr>
          <w:delInstrText xml:space="preserve"> PAGEREF _Toc190769781 \h </w:delInstrText>
        </w:r>
        <w:r w:rsidR="00D83970" w:rsidRPr="00CC6805" w:rsidDel="00CC6805">
          <w:rPr>
            <w:spacing w:val="320"/>
            <w:rPrChange w:id="193" w:author="HP" w:date="2026-02-10T14:11:00Z">
              <w:rPr/>
            </w:rPrChange>
          </w:rPr>
        </w:r>
        <w:r w:rsidR="00D83970" w:rsidRPr="00CC6805" w:rsidDel="00CC6805">
          <w:rPr>
            <w:spacing w:val="320"/>
            <w:rPrChange w:id="194" w:author="HP" w:date="2026-02-10T14:11:00Z">
              <w:rPr/>
            </w:rPrChange>
          </w:rPr>
          <w:fldChar w:fldCharType="separate"/>
        </w:r>
        <w:r w:rsidR="00D83970" w:rsidRPr="00CC6805" w:rsidDel="00CC6805">
          <w:rPr>
            <w:spacing w:val="320"/>
            <w:rPrChange w:id="195" w:author="HP" w:date="2026-02-10T14:11:00Z">
              <w:rPr/>
            </w:rPrChange>
          </w:rPr>
          <w:delText>8</w:delText>
        </w:r>
        <w:r w:rsidR="00D83970" w:rsidRPr="00CC6805" w:rsidDel="00CC6805">
          <w:rPr>
            <w:spacing w:val="320"/>
            <w:rPrChange w:id="196" w:author="HP" w:date="2026-02-10T14:11:00Z">
              <w:rPr/>
            </w:rPrChange>
          </w:rPr>
          <w:fldChar w:fldCharType="end"/>
        </w:r>
        <w:r w:rsidRPr="00CC6805" w:rsidDel="00CC6805">
          <w:rPr>
            <w:spacing w:val="320"/>
            <w:rPrChange w:id="197" w:author="HP" w:date="2026-02-10T14:11:00Z">
              <w:rPr/>
            </w:rPrChange>
          </w:rPr>
          <w:fldChar w:fldCharType="end"/>
        </w:r>
      </w:del>
    </w:p>
    <w:p w:rsidR="00FC7922" w:rsidRPr="00CC6805" w:rsidDel="00CC6805" w:rsidRDefault="00D65A4E">
      <w:pPr>
        <w:pStyle w:val="11"/>
        <w:tabs>
          <w:tab w:val="right" w:leader="dot" w:pos="9344"/>
        </w:tabs>
        <w:rPr>
          <w:del w:id="198" w:author="HP" w:date="2026-02-10T14:11:00Z"/>
          <w:rFonts w:asciiTheme="minorHAnsi" w:eastAsiaTheme="minorEastAsia" w:hAnsiTheme="minorHAnsi" w:cstheme="minorBidi"/>
          <w:spacing w:val="320"/>
          <w:szCs w:val="22"/>
          <w:rPrChange w:id="199" w:author="HP" w:date="2026-02-10T14:11:00Z">
            <w:rPr>
              <w:del w:id="200" w:author="HP" w:date="2026-02-10T14:11:00Z"/>
              <w:rFonts w:asciiTheme="minorHAnsi" w:eastAsiaTheme="minorEastAsia" w:hAnsiTheme="minorHAnsi" w:cstheme="minorBidi"/>
              <w:szCs w:val="22"/>
            </w:rPr>
          </w:rPrChange>
        </w:rPr>
      </w:pPr>
      <w:del w:id="201" w:author="HP" w:date="2026-02-10T14:11:00Z">
        <w:r w:rsidRPr="00CC6805" w:rsidDel="00CC6805">
          <w:rPr>
            <w:spacing w:val="320"/>
            <w:rPrChange w:id="202" w:author="HP" w:date="2026-02-10T14:11:00Z">
              <w:rPr/>
            </w:rPrChange>
          </w:rPr>
          <w:fldChar w:fldCharType="begin"/>
        </w:r>
        <w:r w:rsidRPr="00CC6805" w:rsidDel="00CC6805">
          <w:rPr>
            <w:spacing w:val="320"/>
            <w:rPrChange w:id="203" w:author="HP" w:date="2026-02-10T14:11:00Z">
              <w:rPr/>
            </w:rPrChange>
          </w:rPr>
          <w:delInstrText xml:space="preserve"> HYPERLINK \l "_Toc190769782" </w:delInstrText>
        </w:r>
        <w:r w:rsidRPr="00CC6805" w:rsidDel="00CC6805">
          <w:rPr>
            <w:spacing w:val="320"/>
            <w:rPrChange w:id="204" w:author="HP" w:date="2026-02-10T14:11:00Z">
              <w:rPr/>
            </w:rPrChange>
          </w:rPr>
          <w:fldChar w:fldCharType="separate"/>
        </w:r>
        <w:r w:rsidR="00D83970" w:rsidRPr="00CC6805" w:rsidDel="00CC6805">
          <w:rPr>
            <w:rStyle w:val="afffff1"/>
            <w:spacing w:val="320"/>
            <w:rPrChange w:id="205" w:author="HP" w:date="2026-02-10T14:11:00Z">
              <w:rPr>
                <w:rStyle w:val="afffff1"/>
              </w:rPr>
            </w:rPrChange>
          </w:rPr>
          <w:delText>附录C（规范性）  与场桥管理系统数据交互核心数据</w:delText>
        </w:r>
        <w:r w:rsidR="00D83970" w:rsidRPr="00CC6805" w:rsidDel="00CC6805">
          <w:rPr>
            <w:spacing w:val="320"/>
            <w:rPrChange w:id="206" w:author="HP" w:date="2026-02-10T14:11:00Z">
              <w:rPr/>
            </w:rPrChange>
          </w:rPr>
          <w:tab/>
        </w:r>
        <w:r w:rsidR="00D83970" w:rsidRPr="00CC6805" w:rsidDel="00CC6805">
          <w:rPr>
            <w:spacing w:val="320"/>
            <w:rPrChange w:id="207" w:author="HP" w:date="2026-02-10T14:11:00Z">
              <w:rPr/>
            </w:rPrChange>
          </w:rPr>
          <w:fldChar w:fldCharType="begin"/>
        </w:r>
        <w:r w:rsidR="00D83970" w:rsidRPr="00CC6805" w:rsidDel="00CC6805">
          <w:rPr>
            <w:spacing w:val="320"/>
            <w:rPrChange w:id="208" w:author="HP" w:date="2026-02-10T14:11:00Z">
              <w:rPr/>
            </w:rPrChange>
          </w:rPr>
          <w:delInstrText xml:space="preserve"> PAGEREF _Toc190769782 \h </w:delInstrText>
        </w:r>
        <w:r w:rsidR="00D83970" w:rsidRPr="00CC6805" w:rsidDel="00CC6805">
          <w:rPr>
            <w:spacing w:val="320"/>
            <w:rPrChange w:id="209" w:author="HP" w:date="2026-02-10T14:11:00Z">
              <w:rPr/>
            </w:rPrChange>
          </w:rPr>
        </w:r>
        <w:r w:rsidR="00D83970" w:rsidRPr="00CC6805" w:rsidDel="00CC6805">
          <w:rPr>
            <w:spacing w:val="320"/>
            <w:rPrChange w:id="210" w:author="HP" w:date="2026-02-10T14:11:00Z">
              <w:rPr/>
            </w:rPrChange>
          </w:rPr>
          <w:fldChar w:fldCharType="separate"/>
        </w:r>
        <w:r w:rsidR="00D83970" w:rsidRPr="00CC6805" w:rsidDel="00CC6805">
          <w:rPr>
            <w:spacing w:val="320"/>
            <w:rPrChange w:id="211" w:author="HP" w:date="2026-02-10T14:11:00Z">
              <w:rPr/>
            </w:rPrChange>
          </w:rPr>
          <w:delText>11</w:delText>
        </w:r>
        <w:r w:rsidR="00D83970" w:rsidRPr="00CC6805" w:rsidDel="00CC6805">
          <w:rPr>
            <w:spacing w:val="320"/>
            <w:rPrChange w:id="212" w:author="HP" w:date="2026-02-10T14:11:00Z">
              <w:rPr/>
            </w:rPrChange>
          </w:rPr>
          <w:fldChar w:fldCharType="end"/>
        </w:r>
        <w:r w:rsidRPr="00CC6805" w:rsidDel="00CC6805">
          <w:rPr>
            <w:spacing w:val="320"/>
            <w:rPrChange w:id="213" w:author="HP" w:date="2026-02-10T14:11:00Z">
              <w:rPr/>
            </w:rPrChange>
          </w:rPr>
          <w:fldChar w:fldCharType="end"/>
        </w:r>
      </w:del>
    </w:p>
    <w:p w:rsidR="00FC7922" w:rsidRPr="00CC6805" w:rsidDel="00CC6805" w:rsidRDefault="00D65A4E">
      <w:pPr>
        <w:pStyle w:val="11"/>
        <w:tabs>
          <w:tab w:val="right" w:leader="dot" w:pos="9344"/>
        </w:tabs>
        <w:rPr>
          <w:del w:id="214" w:author="HP" w:date="2026-02-10T14:11:00Z"/>
          <w:rFonts w:asciiTheme="minorHAnsi" w:eastAsiaTheme="minorEastAsia" w:hAnsiTheme="minorHAnsi" w:cstheme="minorBidi"/>
          <w:spacing w:val="320"/>
          <w:szCs w:val="22"/>
          <w:rPrChange w:id="215" w:author="HP" w:date="2026-02-10T14:11:00Z">
            <w:rPr>
              <w:del w:id="216" w:author="HP" w:date="2026-02-10T14:11:00Z"/>
              <w:rFonts w:asciiTheme="minorHAnsi" w:eastAsiaTheme="minorEastAsia" w:hAnsiTheme="minorHAnsi" w:cstheme="minorBidi"/>
              <w:szCs w:val="22"/>
            </w:rPr>
          </w:rPrChange>
        </w:rPr>
      </w:pPr>
      <w:del w:id="217" w:author="HP" w:date="2026-02-10T14:11:00Z">
        <w:r w:rsidRPr="00CC6805" w:rsidDel="00CC6805">
          <w:rPr>
            <w:spacing w:val="320"/>
            <w:rPrChange w:id="218" w:author="HP" w:date="2026-02-10T14:11:00Z">
              <w:rPr/>
            </w:rPrChange>
          </w:rPr>
          <w:fldChar w:fldCharType="begin"/>
        </w:r>
        <w:r w:rsidRPr="00CC6805" w:rsidDel="00CC6805">
          <w:rPr>
            <w:spacing w:val="320"/>
            <w:rPrChange w:id="219" w:author="HP" w:date="2026-02-10T14:11:00Z">
              <w:rPr/>
            </w:rPrChange>
          </w:rPr>
          <w:delInstrText xml:space="preserve"> HYPERLINK \l "_Toc190769783" </w:delInstrText>
        </w:r>
        <w:r w:rsidRPr="00CC6805" w:rsidDel="00CC6805">
          <w:rPr>
            <w:spacing w:val="320"/>
            <w:rPrChange w:id="220" w:author="HP" w:date="2026-02-10T14:11:00Z">
              <w:rPr/>
            </w:rPrChange>
          </w:rPr>
          <w:fldChar w:fldCharType="separate"/>
        </w:r>
        <w:r w:rsidR="00D83970" w:rsidRPr="00CC6805" w:rsidDel="00CC6805">
          <w:rPr>
            <w:rStyle w:val="afffff1"/>
            <w:spacing w:val="320"/>
            <w:rPrChange w:id="221" w:author="HP" w:date="2026-02-10T14:11:00Z">
              <w:rPr>
                <w:rStyle w:val="afffff1"/>
              </w:rPr>
            </w:rPrChange>
          </w:rPr>
          <w:delText>附录D（规范性）  与锁站管理系统数据交互核心数据</w:delText>
        </w:r>
        <w:r w:rsidR="00D83970" w:rsidRPr="00CC6805" w:rsidDel="00CC6805">
          <w:rPr>
            <w:spacing w:val="320"/>
            <w:rPrChange w:id="222" w:author="HP" w:date="2026-02-10T14:11:00Z">
              <w:rPr/>
            </w:rPrChange>
          </w:rPr>
          <w:tab/>
        </w:r>
        <w:r w:rsidR="00D83970" w:rsidRPr="00CC6805" w:rsidDel="00CC6805">
          <w:rPr>
            <w:spacing w:val="320"/>
            <w:rPrChange w:id="223" w:author="HP" w:date="2026-02-10T14:11:00Z">
              <w:rPr/>
            </w:rPrChange>
          </w:rPr>
          <w:fldChar w:fldCharType="begin"/>
        </w:r>
        <w:r w:rsidR="00D83970" w:rsidRPr="00CC6805" w:rsidDel="00CC6805">
          <w:rPr>
            <w:spacing w:val="320"/>
            <w:rPrChange w:id="224" w:author="HP" w:date="2026-02-10T14:11:00Z">
              <w:rPr/>
            </w:rPrChange>
          </w:rPr>
          <w:delInstrText xml:space="preserve"> PAGEREF _Toc190769783 \h </w:delInstrText>
        </w:r>
        <w:r w:rsidR="00D83970" w:rsidRPr="00CC6805" w:rsidDel="00CC6805">
          <w:rPr>
            <w:spacing w:val="320"/>
            <w:rPrChange w:id="225" w:author="HP" w:date="2026-02-10T14:11:00Z">
              <w:rPr/>
            </w:rPrChange>
          </w:rPr>
        </w:r>
        <w:r w:rsidR="00D83970" w:rsidRPr="00CC6805" w:rsidDel="00CC6805">
          <w:rPr>
            <w:spacing w:val="320"/>
            <w:rPrChange w:id="226" w:author="HP" w:date="2026-02-10T14:11:00Z">
              <w:rPr/>
            </w:rPrChange>
          </w:rPr>
          <w:fldChar w:fldCharType="separate"/>
        </w:r>
        <w:r w:rsidR="00D83970" w:rsidRPr="00CC6805" w:rsidDel="00CC6805">
          <w:rPr>
            <w:spacing w:val="320"/>
            <w:rPrChange w:id="227" w:author="HP" w:date="2026-02-10T14:11:00Z">
              <w:rPr/>
            </w:rPrChange>
          </w:rPr>
          <w:delText>13</w:delText>
        </w:r>
        <w:r w:rsidR="00D83970" w:rsidRPr="00CC6805" w:rsidDel="00CC6805">
          <w:rPr>
            <w:spacing w:val="320"/>
            <w:rPrChange w:id="228" w:author="HP" w:date="2026-02-10T14:11:00Z">
              <w:rPr/>
            </w:rPrChange>
          </w:rPr>
          <w:fldChar w:fldCharType="end"/>
        </w:r>
        <w:r w:rsidRPr="00CC6805" w:rsidDel="00CC6805">
          <w:rPr>
            <w:spacing w:val="320"/>
            <w:rPrChange w:id="229" w:author="HP" w:date="2026-02-10T14:11:00Z">
              <w:rPr/>
            </w:rPrChange>
          </w:rPr>
          <w:fldChar w:fldCharType="end"/>
        </w:r>
      </w:del>
    </w:p>
    <w:p w:rsidR="00FC7922" w:rsidRPr="00CC6805" w:rsidDel="00CC6805" w:rsidRDefault="00D65A4E">
      <w:pPr>
        <w:pStyle w:val="11"/>
        <w:tabs>
          <w:tab w:val="right" w:leader="dot" w:pos="9344"/>
        </w:tabs>
        <w:rPr>
          <w:del w:id="230" w:author="HP" w:date="2026-02-10T14:11:00Z"/>
          <w:rFonts w:asciiTheme="minorHAnsi" w:eastAsiaTheme="minorEastAsia" w:hAnsiTheme="minorHAnsi" w:cstheme="minorBidi"/>
          <w:spacing w:val="320"/>
          <w:szCs w:val="22"/>
          <w:rPrChange w:id="231" w:author="HP" w:date="2026-02-10T14:11:00Z">
            <w:rPr>
              <w:del w:id="232" w:author="HP" w:date="2026-02-10T14:11:00Z"/>
              <w:rFonts w:asciiTheme="minorHAnsi" w:eastAsiaTheme="minorEastAsia" w:hAnsiTheme="minorHAnsi" w:cstheme="minorBidi"/>
              <w:szCs w:val="22"/>
            </w:rPr>
          </w:rPrChange>
        </w:rPr>
      </w:pPr>
      <w:del w:id="233" w:author="HP" w:date="2026-02-10T14:11:00Z">
        <w:r w:rsidRPr="00CC6805" w:rsidDel="00CC6805">
          <w:rPr>
            <w:spacing w:val="320"/>
            <w:rPrChange w:id="234" w:author="HP" w:date="2026-02-10T14:11:00Z">
              <w:rPr/>
            </w:rPrChange>
          </w:rPr>
          <w:fldChar w:fldCharType="begin"/>
        </w:r>
        <w:r w:rsidRPr="00CC6805" w:rsidDel="00CC6805">
          <w:rPr>
            <w:spacing w:val="320"/>
            <w:rPrChange w:id="235" w:author="HP" w:date="2026-02-10T14:11:00Z">
              <w:rPr/>
            </w:rPrChange>
          </w:rPr>
          <w:delInstrText xml:space="preserve"> HYPERLINK \l "_Toc190769784" </w:delInstrText>
        </w:r>
        <w:r w:rsidRPr="00CC6805" w:rsidDel="00CC6805">
          <w:rPr>
            <w:spacing w:val="320"/>
            <w:rPrChange w:id="236" w:author="HP" w:date="2026-02-10T14:11:00Z">
              <w:rPr/>
            </w:rPrChange>
          </w:rPr>
          <w:fldChar w:fldCharType="separate"/>
        </w:r>
        <w:r w:rsidR="00D83970" w:rsidRPr="00CC6805" w:rsidDel="00CC6805">
          <w:rPr>
            <w:rStyle w:val="afffff1"/>
            <w:spacing w:val="320"/>
            <w:rPrChange w:id="237" w:author="HP" w:date="2026-02-10T14:11:00Z">
              <w:rPr>
                <w:rStyle w:val="afffff1"/>
              </w:rPr>
            </w:rPrChange>
          </w:rPr>
          <w:delText>附录E（规范性）  与换电管理系统数据交互核心数据</w:delText>
        </w:r>
        <w:r w:rsidR="00D83970" w:rsidRPr="00CC6805" w:rsidDel="00CC6805">
          <w:rPr>
            <w:spacing w:val="320"/>
            <w:rPrChange w:id="238" w:author="HP" w:date="2026-02-10T14:11:00Z">
              <w:rPr/>
            </w:rPrChange>
          </w:rPr>
          <w:tab/>
        </w:r>
        <w:r w:rsidR="00D83970" w:rsidRPr="00CC6805" w:rsidDel="00CC6805">
          <w:rPr>
            <w:spacing w:val="320"/>
            <w:rPrChange w:id="239" w:author="HP" w:date="2026-02-10T14:11:00Z">
              <w:rPr/>
            </w:rPrChange>
          </w:rPr>
          <w:fldChar w:fldCharType="begin"/>
        </w:r>
        <w:r w:rsidR="00D83970" w:rsidRPr="00CC6805" w:rsidDel="00CC6805">
          <w:rPr>
            <w:spacing w:val="320"/>
            <w:rPrChange w:id="240" w:author="HP" w:date="2026-02-10T14:11:00Z">
              <w:rPr/>
            </w:rPrChange>
          </w:rPr>
          <w:delInstrText xml:space="preserve"> PAGEREF _Toc190769784 \h </w:delInstrText>
        </w:r>
        <w:r w:rsidR="00D83970" w:rsidRPr="00CC6805" w:rsidDel="00CC6805">
          <w:rPr>
            <w:spacing w:val="320"/>
            <w:rPrChange w:id="241" w:author="HP" w:date="2026-02-10T14:11:00Z">
              <w:rPr/>
            </w:rPrChange>
          </w:rPr>
        </w:r>
        <w:r w:rsidR="00D83970" w:rsidRPr="00CC6805" w:rsidDel="00CC6805">
          <w:rPr>
            <w:spacing w:val="320"/>
            <w:rPrChange w:id="242" w:author="HP" w:date="2026-02-10T14:11:00Z">
              <w:rPr/>
            </w:rPrChange>
          </w:rPr>
          <w:fldChar w:fldCharType="separate"/>
        </w:r>
        <w:r w:rsidR="00D83970" w:rsidRPr="00CC6805" w:rsidDel="00CC6805">
          <w:rPr>
            <w:spacing w:val="320"/>
            <w:rPrChange w:id="243" w:author="HP" w:date="2026-02-10T14:11:00Z">
              <w:rPr/>
            </w:rPrChange>
          </w:rPr>
          <w:delText>14</w:delText>
        </w:r>
        <w:r w:rsidR="00D83970" w:rsidRPr="00CC6805" w:rsidDel="00CC6805">
          <w:rPr>
            <w:spacing w:val="320"/>
            <w:rPrChange w:id="244" w:author="HP" w:date="2026-02-10T14:11:00Z">
              <w:rPr/>
            </w:rPrChange>
          </w:rPr>
          <w:fldChar w:fldCharType="end"/>
        </w:r>
        <w:r w:rsidRPr="00CC6805" w:rsidDel="00CC6805">
          <w:rPr>
            <w:spacing w:val="320"/>
            <w:rPrChange w:id="245" w:author="HP" w:date="2026-02-10T14:11:00Z">
              <w:rPr/>
            </w:rPrChange>
          </w:rPr>
          <w:fldChar w:fldCharType="end"/>
        </w:r>
      </w:del>
    </w:p>
    <w:p w:rsidR="00FC7922" w:rsidRPr="00CC6805" w:rsidDel="00CC6805" w:rsidRDefault="00D83970">
      <w:pPr>
        <w:pStyle w:val="afffffff1"/>
        <w:spacing w:after="360"/>
        <w:rPr>
          <w:del w:id="246" w:author="HP" w:date="2026-02-10T14:11:00Z"/>
          <w:spacing w:val="320"/>
          <w:rPrChange w:id="247" w:author="HP" w:date="2026-02-10T14:11:00Z">
            <w:rPr>
              <w:del w:id="248" w:author="HP" w:date="2026-02-10T14:11:00Z"/>
            </w:rPr>
          </w:rPrChange>
        </w:rPr>
        <w:sectPr w:rsidR="00FC7922" w:rsidRPr="00CC6805" w:rsidDel="00CC680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del w:id="249" w:author="HP" w:date="2026-02-10T14:11:00Z">
        <w:r w:rsidRPr="00CC6805" w:rsidDel="00CC6805">
          <w:rPr>
            <w:spacing w:val="320"/>
            <w:rPrChange w:id="250" w:author="HP" w:date="2026-02-10T14:11:00Z">
              <w:rPr/>
            </w:rPrChange>
          </w:rPr>
          <w:fldChar w:fldCharType="end"/>
        </w:r>
      </w:del>
    </w:p>
    <w:p w:rsidR="00CC6805" w:rsidRDefault="00CC6805" w:rsidP="00CC6805">
      <w:pPr>
        <w:pStyle w:val="afffffff1"/>
        <w:spacing w:after="360"/>
        <w:rPr>
          <w:ins w:id="251" w:author="HP" w:date="2026-02-10T14:11:00Z"/>
          <w:rFonts w:hint="eastAsia"/>
        </w:rPr>
      </w:pPr>
      <w:bookmarkStart w:id="252" w:name="_Toc190769772"/>
      <w:bookmarkStart w:id="253" w:name="BookMark1"/>
      <w:bookmarkStart w:id="254" w:name="_GoBack"/>
      <w:bookmarkEnd w:id="254"/>
      <w:ins w:id="255" w:author="HP" w:date="2026-02-10T14:11:00Z">
        <w:r w:rsidRPr="00CC6805">
          <w:rPr>
            <w:rFonts w:hint="eastAsia"/>
            <w:spacing w:val="320"/>
            <w:rPrChange w:id="256" w:author="HP" w:date="2026-02-10T14:11:00Z">
              <w:rPr>
                <w:rFonts w:hint="eastAsia"/>
              </w:rPr>
            </w:rPrChange>
          </w:rPr>
          <w:t>目</w:t>
        </w:r>
        <w:r>
          <w:rPr>
            <w:rFonts w:hint="eastAsia"/>
          </w:rPr>
          <w:t>次</w:t>
        </w:r>
      </w:ins>
    </w:p>
    <w:p w:rsidR="00CC6805" w:rsidRPr="00CC6805" w:rsidRDefault="00CC6805">
      <w:pPr>
        <w:pStyle w:val="11"/>
        <w:tabs>
          <w:tab w:val="right" w:leader="dot" w:pos="9344"/>
        </w:tabs>
        <w:rPr>
          <w:ins w:id="257" w:author="HP" w:date="2026-02-10T14:11:00Z"/>
          <w:rFonts w:asciiTheme="minorHAnsi" w:eastAsiaTheme="minorEastAsia" w:hAnsiTheme="minorHAnsi" w:cstheme="minorBidi"/>
          <w:noProof/>
          <w:szCs w:val="22"/>
          <w:rPrChange w:id="258" w:author="HP" w:date="2026-02-10T14:11:00Z">
            <w:rPr>
              <w:ins w:id="259" w:author="HP" w:date="2026-02-10T14:11:00Z"/>
              <w:rFonts w:asciiTheme="minorHAnsi" w:eastAsiaTheme="minorEastAsia" w:hAnsiTheme="minorHAnsi" w:cstheme="minorBidi"/>
              <w:noProof/>
              <w:szCs w:val="22"/>
            </w:rPr>
          </w:rPrChange>
        </w:rPr>
      </w:pPr>
      <w:ins w:id="260" w:author="HP" w:date="2026-02-10T14:11:00Z">
        <w:r w:rsidRPr="00CC6805">
          <w:rPr>
            <w:rPrChange w:id="261" w:author="HP" w:date="2026-02-10T14:11:00Z">
              <w:rPr/>
            </w:rPrChange>
          </w:rPr>
          <w:fldChar w:fldCharType="begin"/>
        </w:r>
        <w:r w:rsidRPr="00CC6805">
          <w:rPr>
            <w:rPrChange w:id="262" w:author="HP" w:date="2026-02-10T14:11:00Z">
              <w:rPr/>
            </w:rPrChange>
          </w:rPr>
          <w:instrText xml:space="preserve"> TOC \o "1-1" \h \t "标准文件_一级条标题,2,标准文件_附录一级条标题,2," </w:instrText>
        </w:r>
      </w:ins>
      <w:r w:rsidRPr="00CC6805">
        <w:rPr>
          <w:rPrChange w:id="263" w:author="HP" w:date="2026-02-10T14:11:00Z">
            <w:rPr/>
          </w:rPrChange>
        </w:rPr>
        <w:fldChar w:fldCharType="separate"/>
      </w:r>
      <w:ins w:id="264" w:author="HP" w:date="2026-02-10T14:11:00Z">
        <w:r w:rsidRPr="00CC6805">
          <w:rPr>
            <w:rStyle w:val="afffff1"/>
            <w:noProof/>
            <w:rPrChange w:id="265" w:author="HP" w:date="2026-02-10T14:11:00Z">
              <w:rPr>
                <w:rStyle w:val="afffff1"/>
                <w:noProof/>
              </w:rPr>
            </w:rPrChange>
          </w:rPr>
          <w:fldChar w:fldCharType="begin"/>
        </w:r>
        <w:r w:rsidRPr="00CC6805">
          <w:rPr>
            <w:rStyle w:val="afffff1"/>
            <w:noProof/>
            <w:rPrChange w:id="266" w:author="HP" w:date="2026-02-10T14:11:00Z">
              <w:rPr>
                <w:rStyle w:val="afffff1"/>
                <w:noProof/>
              </w:rPr>
            </w:rPrChange>
          </w:rPr>
          <w:instrText xml:space="preserve"> </w:instrText>
        </w:r>
        <w:r w:rsidRPr="00CC6805">
          <w:rPr>
            <w:noProof/>
            <w:rPrChange w:id="267" w:author="HP" w:date="2026-02-10T14:11:00Z">
              <w:rPr>
                <w:noProof/>
              </w:rPr>
            </w:rPrChange>
          </w:rPr>
          <w:instrText>HYPERLINK \l "_Toc221625107"</w:instrText>
        </w:r>
        <w:r w:rsidRPr="00CC6805">
          <w:rPr>
            <w:rStyle w:val="afffff1"/>
            <w:noProof/>
            <w:rPrChange w:id="268" w:author="HP" w:date="2026-02-10T14:11:00Z">
              <w:rPr>
                <w:rStyle w:val="afffff1"/>
                <w:noProof/>
              </w:rPr>
            </w:rPrChange>
          </w:rPr>
          <w:instrText xml:space="preserve"> </w:instrText>
        </w:r>
        <w:r w:rsidRPr="00CC6805">
          <w:rPr>
            <w:rStyle w:val="afffff1"/>
            <w:noProof/>
            <w:rPrChange w:id="269" w:author="HP" w:date="2026-02-10T14:11:00Z">
              <w:rPr>
                <w:rStyle w:val="afffff1"/>
                <w:noProof/>
              </w:rPr>
            </w:rPrChange>
          </w:rPr>
        </w:r>
        <w:r w:rsidRPr="00CC6805">
          <w:rPr>
            <w:rStyle w:val="afffff1"/>
            <w:noProof/>
            <w:rPrChange w:id="270" w:author="HP" w:date="2026-02-10T14:11:00Z">
              <w:rPr>
                <w:rStyle w:val="afffff1"/>
                <w:noProof/>
              </w:rPr>
            </w:rPrChange>
          </w:rPr>
          <w:fldChar w:fldCharType="separate"/>
        </w:r>
        <w:r w:rsidRPr="00CC6805">
          <w:rPr>
            <w:rStyle w:val="afffff1"/>
            <w:noProof/>
            <w:rPrChange w:id="271" w:author="HP" w:date="2026-02-10T14:11:00Z">
              <w:rPr>
                <w:rStyle w:val="afffff1"/>
                <w:noProof/>
                <w:spacing w:val="320"/>
              </w:rPr>
            </w:rPrChange>
          </w:rPr>
          <w:t>前</w:t>
        </w:r>
        <w:r w:rsidRPr="00CC6805">
          <w:rPr>
            <w:rStyle w:val="afffff1"/>
            <w:noProof/>
            <w:rPrChange w:id="272" w:author="HP" w:date="2026-02-10T14:11:00Z">
              <w:rPr>
                <w:rStyle w:val="afffff1"/>
                <w:noProof/>
              </w:rPr>
            </w:rPrChange>
          </w:rPr>
          <w:t>言</w:t>
        </w:r>
        <w:r w:rsidRPr="00CC6805">
          <w:rPr>
            <w:noProof/>
            <w:rPrChange w:id="273" w:author="HP" w:date="2026-02-10T14:11:00Z">
              <w:rPr>
                <w:noProof/>
              </w:rPr>
            </w:rPrChange>
          </w:rPr>
          <w:tab/>
        </w:r>
        <w:r w:rsidRPr="00CC6805">
          <w:rPr>
            <w:noProof/>
            <w:rPrChange w:id="274" w:author="HP" w:date="2026-02-10T14:11:00Z">
              <w:rPr>
                <w:noProof/>
              </w:rPr>
            </w:rPrChange>
          </w:rPr>
          <w:fldChar w:fldCharType="begin"/>
        </w:r>
        <w:r w:rsidRPr="00CC6805">
          <w:rPr>
            <w:noProof/>
            <w:rPrChange w:id="275" w:author="HP" w:date="2026-02-10T14:11:00Z">
              <w:rPr>
                <w:noProof/>
              </w:rPr>
            </w:rPrChange>
          </w:rPr>
          <w:instrText xml:space="preserve"> PAGEREF _Toc221625107 \h </w:instrText>
        </w:r>
        <w:r w:rsidRPr="00CC6805">
          <w:rPr>
            <w:noProof/>
            <w:rPrChange w:id="276" w:author="HP" w:date="2026-02-10T14:11:00Z">
              <w:rPr>
                <w:noProof/>
              </w:rPr>
            </w:rPrChange>
          </w:rPr>
        </w:r>
      </w:ins>
      <w:r w:rsidRPr="00CC6805">
        <w:rPr>
          <w:noProof/>
          <w:rPrChange w:id="277" w:author="HP" w:date="2026-02-10T14:11:00Z">
            <w:rPr>
              <w:noProof/>
            </w:rPr>
          </w:rPrChange>
        </w:rPr>
        <w:fldChar w:fldCharType="separate"/>
      </w:r>
      <w:ins w:id="278" w:author="HP" w:date="2026-02-10T14:11:00Z">
        <w:r w:rsidRPr="00CC6805">
          <w:rPr>
            <w:noProof/>
            <w:rPrChange w:id="279" w:author="HP" w:date="2026-02-10T14:11:00Z">
              <w:rPr>
                <w:noProof/>
              </w:rPr>
            </w:rPrChange>
          </w:rPr>
          <w:t>II</w:t>
        </w:r>
        <w:r w:rsidRPr="00CC6805">
          <w:rPr>
            <w:noProof/>
            <w:rPrChange w:id="280" w:author="HP" w:date="2026-02-10T14:11:00Z">
              <w:rPr>
                <w:noProof/>
              </w:rPr>
            </w:rPrChange>
          </w:rPr>
          <w:fldChar w:fldCharType="end"/>
        </w:r>
        <w:r w:rsidRPr="00CC6805">
          <w:rPr>
            <w:rStyle w:val="afffff1"/>
            <w:noProof/>
            <w:rPrChange w:id="281" w:author="HP" w:date="2026-02-10T14:11:00Z">
              <w:rPr>
                <w:rStyle w:val="afffff1"/>
                <w:noProof/>
              </w:rPr>
            </w:rPrChange>
          </w:rPr>
          <w:fldChar w:fldCharType="end"/>
        </w:r>
      </w:ins>
    </w:p>
    <w:p w:rsidR="00CC6805" w:rsidRPr="00CC6805" w:rsidRDefault="00CC6805">
      <w:pPr>
        <w:pStyle w:val="11"/>
        <w:tabs>
          <w:tab w:val="right" w:leader="dot" w:pos="9344"/>
        </w:tabs>
        <w:rPr>
          <w:ins w:id="282" w:author="HP" w:date="2026-02-10T14:11:00Z"/>
          <w:rFonts w:asciiTheme="minorHAnsi" w:eastAsiaTheme="minorEastAsia" w:hAnsiTheme="minorHAnsi" w:cstheme="minorBidi"/>
          <w:noProof/>
          <w:szCs w:val="22"/>
          <w:rPrChange w:id="283" w:author="HP" w:date="2026-02-10T14:11:00Z">
            <w:rPr>
              <w:ins w:id="284" w:author="HP" w:date="2026-02-10T14:11:00Z"/>
              <w:rFonts w:asciiTheme="minorHAnsi" w:eastAsiaTheme="minorEastAsia" w:hAnsiTheme="minorHAnsi" w:cstheme="minorBidi"/>
              <w:noProof/>
              <w:szCs w:val="22"/>
            </w:rPr>
          </w:rPrChange>
        </w:rPr>
      </w:pPr>
      <w:ins w:id="285" w:author="HP" w:date="2026-02-10T14:11:00Z">
        <w:r w:rsidRPr="00CC6805">
          <w:rPr>
            <w:rStyle w:val="afffff1"/>
            <w:noProof/>
            <w:rPrChange w:id="286" w:author="HP" w:date="2026-02-10T14:11:00Z">
              <w:rPr>
                <w:rStyle w:val="afffff1"/>
                <w:noProof/>
              </w:rPr>
            </w:rPrChange>
          </w:rPr>
          <w:fldChar w:fldCharType="begin"/>
        </w:r>
        <w:r w:rsidRPr="00CC6805">
          <w:rPr>
            <w:rStyle w:val="afffff1"/>
            <w:noProof/>
            <w:rPrChange w:id="287" w:author="HP" w:date="2026-02-10T14:11:00Z">
              <w:rPr>
                <w:rStyle w:val="afffff1"/>
                <w:noProof/>
              </w:rPr>
            </w:rPrChange>
          </w:rPr>
          <w:instrText xml:space="preserve"> </w:instrText>
        </w:r>
        <w:r w:rsidRPr="00CC6805">
          <w:rPr>
            <w:noProof/>
            <w:rPrChange w:id="288" w:author="HP" w:date="2026-02-10T14:11:00Z">
              <w:rPr>
                <w:noProof/>
              </w:rPr>
            </w:rPrChange>
          </w:rPr>
          <w:instrText>HYPERLINK \l "_Toc221625108"</w:instrText>
        </w:r>
        <w:r w:rsidRPr="00CC6805">
          <w:rPr>
            <w:rStyle w:val="afffff1"/>
            <w:noProof/>
            <w:rPrChange w:id="289" w:author="HP" w:date="2026-02-10T14:11:00Z">
              <w:rPr>
                <w:rStyle w:val="afffff1"/>
                <w:noProof/>
              </w:rPr>
            </w:rPrChange>
          </w:rPr>
          <w:instrText xml:space="preserve"> </w:instrText>
        </w:r>
        <w:r w:rsidRPr="00CC6805">
          <w:rPr>
            <w:rStyle w:val="afffff1"/>
            <w:noProof/>
            <w:rPrChange w:id="290" w:author="HP" w:date="2026-02-10T14:11:00Z">
              <w:rPr>
                <w:rStyle w:val="afffff1"/>
                <w:noProof/>
              </w:rPr>
            </w:rPrChange>
          </w:rPr>
        </w:r>
        <w:r w:rsidRPr="00CC6805">
          <w:rPr>
            <w:rStyle w:val="afffff1"/>
            <w:noProof/>
            <w:rPrChange w:id="291" w:author="HP" w:date="2026-02-10T14:11:00Z">
              <w:rPr>
                <w:rStyle w:val="afffff1"/>
                <w:noProof/>
              </w:rPr>
            </w:rPrChange>
          </w:rPr>
          <w:fldChar w:fldCharType="separate"/>
        </w:r>
        <w:r w:rsidRPr="00CC6805">
          <w:rPr>
            <w:rStyle w:val="afffff1"/>
            <w:noProof/>
            <w:rPrChange w:id="292" w:author="HP" w:date="2026-02-10T14:11:00Z">
              <w:rPr>
                <w:rStyle w:val="afffff1"/>
                <w:noProof/>
              </w:rPr>
            </w:rPrChange>
          </w:rPr>
          <w:t>1</w:t>
        </w:r>
        <w:r>
          <w:rPr>
            <w:rStyle w:val="afffff1"/>
            <w:noProof/>
          </w:rPr>
          <w:t xml:space="preserve"> </w:t>
        </w:r>
        <w:r w:rsidRPr="00CC6805">
          <w:rPr>
            <w:rStyle w:val="afffff1"/>
            <w:noProof/>
            <w:rPrChange w:id="293" w:author="HP" w:date="2026-02-10T14:11:00Z">
              <w:rPr>
                <w:rStyle w:val="afffff1"/>
                <w:noProof/>
              </w:rPr>
            </w:rPrChange>
          </w:rPr>
          <w:t xml:space="preserve"> 范围</w:t>
        </w:r>
        <w:r w:rsidRPr="00CC6805">
          <w:rPr>
            <w:noProof/>
            <w:rPrChange w:id="294" w:author="HP" w:date="2026-02-10T14:11:00Z">
              <w:rPr>
                <w:noProof/>
              </w:rPr>
            </w:rPrChange>
          </w:rPr>
          <w:tab/>
        </w:r>
        <w:r w:rsidRPr="00CC6805">
          <w:rPr>
            <w:noProof/>
            <w:rPrChange w:id="295" w:author="HP" w:date="2026-02-10T14:11:00Z">
              <w:rPr>
                <w:noProof/>
              </w:rPr>
            </w:rPrChange>
          </w:rPr>
          <w:fldChar w:fldCharType="begin"/>
        </w:r>
        <w:r w:rsidRPr="00CC6805">
          <w:rPr>
            <w:noProof/>
            <w:rPrChange w:id="296" w:author="HP" w:date="2026-02-10T14:11:00Z">
              <w:rPr>
                <w:noProof/>
              </w:rPr>
            </w:rPrChange>
          </w:rPr>
          <w:instrText xml:space="preserve"> PAGEREF _Toc221625108 \h </w:instrText>
        </w:r>
        <w:r w:rsidRPr="00CC6805">
          <w:rPr>
            <w:noProof/>
            <w:rPrChange w:id="297" w:author="HP" w:date="2026-02-10T14:11:00Z">
              <w:rPr>
                <w:noProof/>
              </w:rPr>
            </w:rPrChange>
          </w:rPr>
        </w:r>
      </w:ins>
      <w:r w:rsidRPr="00CC6805">
        <w:rPr>
          <w:noProof/>
          <w:rPrChange w:id="298" w:author="HP" w:date="2026-02-10T14:11:00Z">
            <w:rPr>
              <w:noProof/>
            </w:rPr>
          </w:rPrChange>
        </w:rPr>
        <w:fldChar w:fldCharType="separate"/>
      </w:r>
      <w:ins w:id="299" w:author="HP" w:date="2026-02-10T14:11:00Z">
        <w:r w:rsidRPr="00CC6805">
          <w:rPr>
            <w:noProof/>
            <w:rPrChange w:id="300" w:author="HP" w:date="2026-02-10T14:11:00Z">
              <w:rPr>
                <w:noProof/>
              </w:rPr>
            </w:rPrChange>
          </w:rPr>
          <w:t>1</w:t>
        </w:r>
        <w:r w:rsidRPr="00CC6805">
          <w:rPr>
            <w:noProof/>
            <w:rPrChange w:id="301" w:author="HP" w:date="2026-02-10T14:11:00Z">
              <w:rPr>
                <w:noProof/>
              </w:rPr>
            </w:rPrChange>
          </w:rPr>
          <w:fldChar w:fldCharType="end"/>
        </w:r>
        <w:r w:rsidRPr="00CC6805">
          <w:rPr>
            <w:rStyle w:val="afffff1"/>
            <w:noProof/>
            <w:rPrChange w:id="302" w:author="HP" w:date="2026-02-10T14:11:00Z">
              <w:rPr>
                <w:rStyle w:val="afffff1"/>
                <w:noProof/>
              </w:rPr>
            </w:rPrChange>
          </w:rPr>
          <w:fldChar w:fldCharType="end"/>
        </w:r>
      </w:ins>
    </w:p>
    <w:p w:rsidR="00CC6805" w:rsidRPr="00CC6805" w:rsidRDefault="00CC6805">
      <w:pPr>
        <w:pStyle w:val="11"/>
        <w:tabs>
          <w:tab w:val="right" w:leader="dot" w:pos="9344"/>
        </w:tabs>
        <w:rPr>
          <w:ins w:id="303" w:author="HP" w:date="2026-02-10T14:11:00Z"/>
          <w:rFonts w:asciiTheme="minorHAnsi" w:eastAsiaTheme="minorEastAsia" w:hAnsiTheme="minorHAnsi" w:cstheme="minorBidi"/>
          <w:noProof/>
          <w:szCs w:val="22"/>
          <w:rPrChange w:id="304" w:author="HP" w:date="2026-02-10T14:11:00Z">
            <w:rPr>
              <w:ins w:id="305" w:author="HP" w:date="2026-02-10T14:11:00Z"/>
              <w:rFonts w:asciiTheme="minorHAnsi" w:eastAsiaTheme="minorEastAsia" w:hAnsiTheme="minorHAnsi" w:cstheme="minorBidi"/>
              <w:noProof/>
              <w:szCs w:val="22"/>
            </w:rPr>
          </w:rPrChange>
        </w:rPr>
      </w:pPr>
      <w:ins w:id="306" w:author="HP" w:date="2026-02-10T14:11:00Z">
        <w:r w:rsidRPr="00CC6805">
          <w:rPr>
            <w:rStyle w:val="afffff1"/>
            <w:noProof/>
            <w:rPrChange w:id="307" w:author="HP" w:date="2026-02-10T14:11:00Z">
              <w:rPr>
                <w:rStyle w:val="afffff1"/>
                <w:noProof/>
              </w:rPr>
            </w:rPrChange>
          </w:rPr>
          <w:fldChar w:fldCharType="begin"/>
        </w:r>
        <w:r w:rsidRPr="00CC6805">
          <w:rPr>
            <w:rStyle w:val="afffff1"/>
            <w:noProof/>
            <w:rPrChange w:id="308" w:author="HP" w:date="2026-02-10T14:11:00Z">
              <w:rPr>
                <w:rStyle w:val="afffff1"/>
                <w:noProof/>
              </w:rPr>
            </w:rPrChange>
          </w:rPr>
          <w:instrText xml:space="preserve"> </w:instrText>
        </w:r>
        <w:r w:rsidRPr="00CC6805">
          <w:rPr>
            <w:noProof/>
            <w:rPrChange w:id="309" w:author="HP" w:date="2026-02-10T14:11:00Z">
              <w:rPr>
                <w:noProof/>
              </w:rPr>
            </w:rPrChange>
          </w:rPr>
          <w:instrText>HYPERLINK \l "_Toc221625110"</w:instrText>
        </w:r>
        <w:r w:rsidRPr="00CC6805">
          <w:rPr>
            <w:rStyle w:val="afffff1"/>
            <w:noProof/>
            <w:rPrChange w:id="310" w:author="HP" w:date="2026-02-10T14:11:00Z">
              <w:rPr>
                <w:rStyle w:val="afffff1"/>
                <w:noProof/>
              </w:rPr>
            </w:rPrChange>
          </w:rPr>
          <w:instrText xml:space="preserve"> </w:instrText>
        </w:r>
        <w:r w:rsidRPr="00CC6805">
          <w:rPr>
            <w:rStyle w:val="afffff1"/>
            <w:noProof/>
            <w:rPrChange w:id="311" w:author="HP" w:date="2026-02-10T14:11:00Z">
              <w:rPr>
                <w:rStyle w:val="afffff1"/>
                <w:noProof/>
              </w:rPr>
            </w:rPrChange>
          </w:rPr>
        </w:r>
        <w:r w:rsidRPr="00CC6805">
          <w:rPr>
            <w:rStyle w:val="afffff1"/>
            <w:noProof/>
            <w:rPrChange w:id="312" w:author="HP" w:date="2026-02-10T14:11:00Z">
              <w:rPr>
                <w:rStyle w:val="afffff1"/>
                <w:noProof/>
              </w:rPr>
            </w:rPrChange>
          </w:rPr>
          <w:fldChar w:fldCharType="separate"/>
        </w:r>
        <w:r w:rsidRPr="00CC6805">
          <w:rPr>
            <w:rStyle w:val="afffff1"/>
            <w:noProof/>
            <w:rPrChange w:id="313" w:author="HP" w:date="2026-02-10T14:11:00Z">
              <w:rPr>
                <w:rStyle w:val="afffff1"/>
                <w:noProof/>
              </w:rPr>
            </w:rPrChange>
          </w:rPr>
          <w:t>2</w:t>
        </w:r>
        <w:r>
          <w:rPr>
            <w:rStyle w:val="afffff1"/>
            <w:noProof/>
          </w:rPr>
          <w:t xml:space="preserve"> </w:t>
        </w:r>
        <w:r w:rsidRPr="00CC6805">
          <w:rPr>
            <w:rStyle w:val="afffff1"/>
            <w:noProof/>
            <w:rPrChange w:id="314" w:author="HP" w:date="2026-02-10T14:11:00Z">
              <w:rPr>
                <w:rStyle w:val="afffff1"/>
                <w:noProof/>
              </w:rPr>
            </w:rPrChange>
          </w:rPr>
          <w:t xml:space="preserve"> 规范性引用文件</w:t>
        </w:r>
        <w:r w:rsidRPr="00CC6805">
          <w:rPr>
            <w:noProof/>
            <w:rPrChange w:id="315" w:author="HP" w:date="2026-02-10T14:11:00Z">
              <w:rPr>
                <w:noProof/>
              </w:rPr>
            </w:rPrChange>
          </w:rPr>
          <w:tab/>
        </w:r>
        <w:r w:rsidRPr="00CC6805">
          <w:rPr>
            <w:noProof/>
            <w:rPrChange w:id="316" w:author="HP" w:date="2026-02-10T14:11:00Z">
              <w:rPr>
                <w:noProof/>
              </w:rPr>
            </w:rPrChange>
          </w:rPr>
          <w:fldChar w:fldCharType="begin"/>
        </w:r>
        <w:r w:rsidRPr="00CC6805">
          <w:rPr>
            <w:noProof/>
            <w:rPrChange w:id="317" w:author="HP" w:date="2026-02-10T14:11:00Z">
              <w:rPr>
                <w:noProof/>
              </w:rPr>
            </w:rPrChange>
          </w:rPr>
          <w:instrText xml:space="preserve"> PAGEREF _Toc221625110 \h </w:instrText>
        </w:r>
        <w:r w:rsidRPr="00CC6805">
          <w:rPr>
            <w:noProof/>
            <w:rPrChange w:id="318" w:author="HP" w:date="2026-02-10T14:11:00Z">
              <w:rPr>
                <w:noProof/>
              </w:rPr>
            </w:rPrChange>
          </w:rPr>
        </w:r>
      </w:ins>
      <w:r w:rsidRPr="00CC6805">
        <w:rPr>
          <w:noProof/>
          <w:rPrChange w:id="319" w:author="HP" w:date="2026-02-10T14:11:00Z">
            <w:rPr>
              <w:noProof/>
            </w:rPr>
          </w:rPrChange>
        </w:rPr>
        <w:fldChar w:fldCharType="separate"/>
      </w:r>
      <w:ins w:id="320" w:author="HP" w:date="2026-02-10T14:11:00Z">
        <w:r w:rsidRPr="00CC6805">
          <w:rPr>
            <w:noProof/>
            <w:rPrChange w:id="321" w:author="HP" w:date="2026-02-10T14:11:00Z">
              <w:rPr>
                <w:noProof/>
              </w:rPr>
            </w:rPrChange>
          </w:rPr>
          <w:t>1</w:t>
        </w:r>
        <w:r w:rsidRPr="00CC6805">
          <w:rPr>
            <w:noProof/>
            <w:rPrChange w:id="322" w:author="HP" w:date="2026-02-10T14:11:00Z">
              <w:rPr>
                <w:noProof/>
              </w:rPr>
            </w:rPrChange>
          </w:rPr>
          <w:fldChar w:fldCharType="end"/>
        </w:r>
        <w:r w:rsidRPr="00CC6805">
          <w:rPr>
            <w:rStyle w:val="afffff1"/>
            <w:noProof/>
            <w:rPrChange w:id="323" w:author="HP" w:date="2026-02-10T14:11:00Z">
              <w:rPr>
                <w:rStyle w:val="afffff1"/>
                <w:noProof/>
              </w:rPr>
            </w:rPrChange>
          </w:rPr>
          <w:fldChar w:fldCharType="end"/>
        </w:r>
      </w:ins>
    </w:p>
    <w:p w:rsidR="00CC6805" w:rsidRPr="00CC6805" w:rsidRDefault="00CC6805">
      <w:pPr>
        <w:pStyle w:val="11"/>
        <w:tabs>
          <w:tab w:val="right" w:leader="dot" w:pos="9344"/>
        </w:tabs>
        <w:rPr>
          <w:ins w:id="324" w:author="HP" w:date="2026-02-10T14:11:00Z"/>
          <w:rFonts w:asciiTheme="minorHAnsi" w:eastAsiaTheme="minorEastAsia" w:hAnsiTheme="minorHAnsi" w:cstheme="minorBidi"/>
          <w:noProof/>
          <w:szCs w:val="22"/>
          <w:rPrChange w:id="325" w:author="HP" w:date="2026-02-10T14:11:00Z">
            <w:rPr>
              <w:ins w:id="326" w:author="HP" w:date="2026-02-10T14:11:00Z"/>
              <w:rFonts w:asciiTheme="minorHAnsi" w:eastAsiaTheme="minorEastAsia" w:hAnsiTheme="minorHAnsi" w:cstheme="minorBidi"/>
              <w:noProof/>
              <w:szCs w:val="22"/>
            </w:rPr>
          </w:rPrChange>
        </w:rPr>
      </w:pPr>
      <w:ins w:id="327" w:author="HP" w:date="2026-02-10T14:11:00Z">
        <w:r w:rsidRPr="00CC6805">
          <w:rPr>
            <w:rStyle w:val="afffff1"/>
            <w:noProof/>
            <w:rPrChange w:id="328" w:author="HP" w:date="2026-02-10T14:11:00Z">
              <w:rPr>
                <w:rStyle w:val="afffff1"/>
                <w:noProof/>
              </w:rPr>
            </w:rPrChange>
          </w:rPr>
          <w:fldChar w:fldCharType="begin"/>
        </w:r>
        <w:r w:rsidRPr="00CC6805">
          <w:rPr>
            <w:rStyle w:val="afffff1"/>
            <w:noProof/>
            <w:rPrChange w:id="329" w:author="HP" w:date="2026-02-10T14:11:00Z">
              <w:rPr>
                <w:rStyle w:val="afffff1"/>
                <w:noProof/>
              </w:rPr>
            </w:rPrChange>
          </w:rPr>
          <w:instrText xml:space="preserve"> </w:instrText>
        </w:r>
        <w:r w:rsidRPr="00CC6805">
          <w:rPr>
            <w:noProof/>
            <w:rPrChange w:id="330" w:author="HP" w:date="2026-02-10T14:11:00Z">
              <w:rPr>
                <w:noProof/>
              </w:rPr>
            </w:rPrChange>
          </w:rPr>
          <w:instrText>HYPERLINK \l "_Toc221625111"</w:instrText>
        </w:r>
        <w:r w:rsidRPr="00CC6805">
          <w:rPr>
            <w:rStyle w:val="afffff1"/>
            <w:noProof/>
            <w:rPrChange w:id="331" w:author="HP" w:date="2026-02-10T14:11:00Z">
              <w:rPr>
                <w:rStyle w:val="afffff1"/>
                <w:noProof/>
              </w:rPr>
            </w:rPrChange>
          </w:rPr>
          <w:instrText xml:space="preserve"> </w:instrText>
        </w:r>
        <w:r w:rsidRPr="00CC6805">
          <w:rPr>
            <w:rStyle w:val="afffff1"/>
            <w:noProof/>
            <w:rPrChange w:id="332" w:author="HP" w:date="2026-02-10T14:11:00Z">
              <w:rPr>
                <w:rStyle w:val="afffff1"/>
                <w:noProof/>
              </w:rPr>
            </w:rPrChange>
          </w:rPr>
        </w:r>
        <w:r w:rsidRPr="00CC6805">
          <w:rPr>
            <w:rStyle w:val="afffff1"/>
            <w:noProof/>
            <w:rPrChange w:id="333" w:author="HP" w:date="2026-02-10T14:11:00Z">
              <w:rPr>
                <w:rStyle w:val="afffff1"/>
                <w:noProof/>
              </w:rPr>
            </w:rPrChange>
          </w:rPr>
          <w:fldChar w:fldCharType="separate"/>
        </w:r>
        <w:r w:rsidRPr="00CC6805">
          <w:rPr>
            <w:rStyle w:val="afffff1"/>
            <w:noProof/>
            <w:rPrChange w:id="334" w:author="HP" w:date="2026-02-10T14:11:00Z">
              <w:rPr>
                <w:rStyle w:val="afffff1"/>
                <w:noProof/>
              </w:rPr>
            </w:rPrChange>
          </w:rPr>
          <w:t>3</w:t>
        </w:r>
        <w:r>
          <w:rPr>
            <w:rStyle w:val="afffff1"/>
            <w:noProof/>
          </w:rPr>
          <w:t xml:space="preserve"> </w:t>
        </w:r>
        <w:r w:rsidRPr="00CC6805">
          <w:rPr>
            <w:rStyle w:val="afffff1"/>
            <w:noProof/>
            <w:rPrChange w:id="335" w:author="HP" w:date="2026-02-10T14:11:00Z">
              <w:rPr>
                <w:rStyle w:val="afffff1"/>
                <w:noProof/>
              </w:rPr>
            </w:rPrChange>
          </w:rPr>
          <w:t xml:space="preserve"> 术语和定义及缩略语</w:t>
        </w:r>
        <w:r w:rsidRPr="00CC6805">
          <w:rPr>
            <w:noProof/>
            <w:rPrChange w:id="336" w:author="HP" w:date="2026-02-10T14:11:00Z">
              <w:rPr>
                <w:noProof/>
              </w:rPr>
            </w:rPrChange>
          </w:rPr>
          <w:tab/>
        </w:r>
        <w:r w:rsidRPr="00CC6805">
          <w:rPr>
            <w:noProof/>
            <w:rPrChange w:id="337" w:author="HP" w:date="2026-02-10T14:11:00Z">
              <w:rPr>
                <w:noProof/>
              </w:rPr>
            </w:rPrChange>
          </w:rPr>
          <w:fldChar w:fldCharType="begin"/>
        </w:r>
        <w:r w:rsidRPr="00CC6805">
          <w:rPr>
            <w:noProof/>
            <w:rPrChange w:id="338" w:author="HP" w:date="2026-02-10T14:11:00Z">
              <w:rPr>
                <w:noProof/>
              </w:rPr>
            </w:rPrChange>
          </w:rPr>
          <w:instrText xml:space="preserve"> PAGEREF _Toc221625111 \h </w:instrText>
        </w:r>
        <w:r w:rsidRPr="00CC6805">
          <w:rPr>
            <w:noProof/>
            <w:rPrChange w:id="339" w:author="HP" w:date="2026-02-10T14:11:00Z">
              <w:rPr>
                <w:noProof/>
              </w:rPr>
            </w:rPrChange>
          </w:rPr>
        </w:r>
      </w:ins>
      <w:r w:rsidRPr="00CC6805">
        <w:rPr>
          <w:noProof/>
          <w:rPrChange w:id="340" w:author="HP" w:date="2026-02-10T14:11:00Z">
            <w:rPr>
              <w:noProof/>
            </w:rPr>
          </w:rPrChange>
        </w:rPr>
        <w:fldChar w:fldCharType="separate"/>
      </w:r>
      <w:ins w:id="341" w:author="HP" w:date="2026-02-10T14:11:00Z">
        <w:r w:rsidRPr="00CC6805">
          <w:rPr>
            <w:noProof/>
            <w:rPrChange w:id="342" w:author="HP" w:date="2026-02-10T14:11:00Z">
              <w:rPr>
                <w:noProof/>
              </w:rPr>
            </w:rPrChange>
          </w:rPr>
          <w:t>1</w:t>
        </w:r>
        <w:r w:rsidRPr="00CC6805">
          <w:rPr>
            <w:noProof/>
            <w:rPrChange w:id="343" w:author="HP" w:date="2026-02-10T14:11:00Z">
              <w:rPr>
                <w:noProof/>
              </w:rPr>
            </w:rPrChange>
          </w:rPr>
          <w:fldChar w:fldCharType="end"/>
        </w:r>
        <w:r w:rsidRPr="00CC6805">
          <w:rPr>
            <w:rStyle w:val="afffff1"/>
            <w:noProof/>
            <w:rPrChange w:id="344" w:author="HP" w:date="2026-02-10T14:11:00Z">
              <w:rPr>
                <w:rStyle w:val="afffff1"/>
                <w:noProof/>
              </w:rPr>
            </w:rPrChange>
          </w:rPr>
          <w:fldChar w:fldCharType="end"/>
        </w:r>
      </w:ins>
    </w:p>
    <w:p w:rsidR="00CC6805" w:rsidRPr="00CC6805" w:rsidRDefault="00CC6805">
      <w:pPr>
        <w:pStyle w:val="24"/>
        <w:rPr>
          <w:ins w:id="345" w:author="HP" w:date="2026-02-10T14:11:00Z"/>
          <w:rFonts w:asciiTheme="minorHAnsi" w:eastAsiaTheme="minorEastAsia" w:hAnsiTheme="minorHAnsi" w:cstheme="minorBidi"/>
          <w:noProof/>
          <w:szCs w:val="22"/>
          <w:rPrChange w:id="346" w:author="HP" w:date="2026-02-10T14:11:00Z">
            <w:rPr>
              <w:ins w:id="347" w:author="HP" w:date="2026-02-10T14:11:00Z"/>
              <w:rFonts w:asciiTheme="minorHAnsi" w:eastAsiaTheme="minorEastAsia" w:hAnsiTheme="minorHAnsi" w:cstheme="minorBidi"/>
              <w:noProof/>
              <w:szCs w:val="22"/>
            </w:rPr>
          </w:rPrChange>
        </w:rPr>
      </w:pPr>
      <w:ins w:id="348" w:author="HP" w:date="2026-02-10T14:11:00Z">
        <w:r w:rsidRPr="00CC6805">
          <w:rPr>
            <w:rStyle w:val="afffff1"/>
            <w:noProof/>
            <w:rPrChange w:id="349" w:author="HP" w:date="2026-02-10T14:11:00Z">
              <w:rPr>
                <w:rStyle w:val="afffff1"/>
                <w:noProof/>
              </w:rPr>
            </w:rPrChange>
          </w:rPr>
          <w:fldChar w:fldCharType="begin"/>
        </w:r>
        <w:r w:rsidRPr="00CC6805">
          <w:rPr>
            <w:rStyle w:val="afffff1"/>
            <w:noProof/>
            <w:rPrChange w:id="350" w:author="HP" w:date="2026-02-10T14:11:00Z">
              <w:rPr>
                <w:rStyle w:val="afffff1"/>
                <w:noProof/>
              </w:rPr>
            </w:rPrChange>
          </w:rPr>
          <w:instrText xml:space="preserve"> </w:instrText>
        </w:r>
        <w:r w:rsidRPr="00CC6805">
          <w:rPr>
            <w:noProof/>
            <w:rPrChange w:id="351" w:author="HP" w:date="2026-02-10T14:11:00Z">
              <w:rPr>
                <w:noProof/>
              </w:rPr>
            </w:rPrChange>
          </w:rPr>
          <w:instrText>HYPERLINK \l "_Toc221625112"</w:instrText>
        </w:r>
        <w:r w:rsidRPr="00CC6805">
          <w:rPr>
            <w:rStyle w:val="afffff1"/>
            <w:noProof/>
            <w:rPrChange w:id="352" w:author="HP" w:date="2026-02-10T14:11:00Z">
              <w:rPr>
                <w:rStyle w:val="afffff1"/>
                <w:noProof/>
              </w:rPr>
            </w:rPrChange>
          </w:rPr>
          <w:instrText xml:space="preserve"> </w:instrText>
        </w:r>
        <w:r w:rsidRPr="00CC6805">
          <w:rPr>
            <w:rStyle w:val="afffff1"/>
            <w:noProof/>
            <w:rPrChange w:id="353" w:author="HP" w:date="2026-02-10T14:11:00Z">
              <w:rPr>
                <w:rStyle w:val="afffff1"/>
                <w:noProof/>
              </w:rPr>
            </w:rPrChange>
          </w:rPr>
        </w:r>
        <w:r w:rsidRPr="00CC6805">
          <w:rPr>
            <w:rStyle w:val="afffff1"/>
            <w:noProof/>
            <w:rPrChange w:id="354"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355" w:author="HP" w:date="2026-02-10T14:11:00Z">
              <w:rPr>
                <w:rStyle w:val="afffff1"/>
                <w:noProof/>
                <w14:scene3d>
                  <w14:camera w14:prst="orthographicFront"/>
                  <w14:lightRig w14:rig="threePt" w14:dir="t">
                    <w14:rot w14:lat="0" w14:lon="0" w14:rev="0"/>
                  </w14:lightRig>
                </w14:scene3d>
              </w:rPr>
            </w:rPrChange>
          </w:rPr>
          <w:t>3.1</w:t>
        </w:r>
        <w:r>
          <w:rPr>
            <w:rStyle w:val="afffff1"/>
            <w:noProof/>
            <w14:scene3d>
              <w14:camera w14:prst="orthographicFront"/>
              <w14:lightRig w14:rig="threePt" w14:dir="t">
                <w14:rot w14:lat="0" w14:lon="0" w14:rev="0"/>
              </w14:lightRig>
            </w14:scene3d>
          </w:rPr>
          <w:t xml:space="preserve"> </w:t>
        </w:r>
        <w:r w:rsidRPr="00CC6805">
          <w:rPr>
            <w:rStyle w:val="afffff1"/>
            <w:noProof/>
            <w:rPrChange w:id="356" w:author="HP" w:date="2026-02-10T14:11:00Z">
              <w:rPr>
                <w:rStyle w:val="afffff1"/>
                <w:noProof/>
              </w:rPr>
            </w:rPrChange>
          </w:rPr>
          <w:t xml:space="preserve"> 术语和定义</w:t>
        </w:r>
        <w:r w:rsidRPr="00CC6805">
          <w:rPr>
            <w:noProof/>
            <w:rPrChange w:id="357" w:author="HP" w:date="2026-02-10T14:11:00Z">
              <w:rPr>
                <w:noProof/>
              </w:rPr>
            </w:rPrChange>
          </w:rPr>
          <w:tab/>
        </w:r>
        <w:r w:rsidRPr="00CC6805">
          <w:rPr>
            <w:noProof/>
            <w:rPrChange w:id="358" w:author="HP" w:date="2026-02-10T14:11:00Z">
              <w:rPr>
                <w:noProof/>
              </w:rPr>
            </w:rPrChange>
          </w:rPr>
          <w:fldChar w:fldCharType="begin"/>
        </w:r>
        <w:r w:rsidRPr="00CC6805">
          <w:rPr>
            <w:noProof/>
            <w:rPrChange w:id="359" w:author="HP" w:date="2026-02-10T14:11:00Z">
              <w:rPr>
                <w:noProof/>
              </w:rPr>
            </w:rPrChange>
          </w:rPr>
          <w:instrText xml:space="preserve"> PAGEREF _Toc221625112 \h </w:instrText>
        </w:r>
        <w:r w:rsidRPr="00CC6805">
          <w:rPr>
            <w:noProof/>
            <w:rPrChange w:id="360" w:author="HP" w:date="2026-02-10T14:11:00Z">
              <w:rPr>
                <w:noProof/>
              </w:rPr>
            </w:rPrChange>
          </w:rPr>
        </w:r>
      </w:ins>
      <w:r w:rsidRPr="00CC6805">
        <w:rPr>
          <w:noProof/>
          <w:rPrChange w:id="361" w:author="HP" w:date="2026-02-10T14:11:00Z">
            <w:rPr>
              <w:noProof/>
            </w:rPr>
          </w:rPrChange>
        </w:rPr>
        <w:fldChar w:fldCharType="separate"/>
      </w:r>
      <w:ins w:id="362" w:author="HP" w:date="2026-02-10T14:11:00Z">
        <w:r w:rsidRPr="00CC6805">
          <w:rPr>
            <w:noProof/>
            <w:rPrChange w:id="363" w:author="HP" w:date="2026-02-10T14:11:00Z">
              <w:rPr>
                <w:noProof/>
              </w:rPr>
            </w:rPrChange>
          </w:rPr>
          <w:t>1</w:t>
        </w:r>
        <w:r w:rsidRPr="00CC6805">
          <w:rPr>
            <w:noProof/>
            <w:rPrChange w:id="364" w:author="HP" w:date="2026-02-10T14:11:00Z">
              <w:rPr>
                <w:noProof/>
              </w:rPr>
            </w:rPrChange>
          </w:rPr>
          <w:fldChar w:fldCharType="end"/>
        </w:r>
        <w:r w:rsidRPr="00CC6805">
          <w:rPr>
            <w:rStyle w:val="afffff1"/>
            <w:noProof/>
            <w:rPrChange w:id="365" w:author="HP" w:date="2026-02-10T14:11:00Z">
              <w:rPr>
                <w:rStyle w:val="afffff1"/>
                <w:noProof/>
              </w:rPr>
            </w:rPrChange>
          </w:rPr>
          <w:fldChar w:fldCharType="end"/>
        </w:r>
      </w:ins>
    </w:p>
    <w:p w:rsidR="00CC6805" w:rsidRPr="00CC6805" w:rsidRDefault="00CC6805">
      <w:pPr>
        <w:pStyle w:val="24"/>
        <w:rPr>
          <w:ins w:id="366" w:author="HP" w:date="2026-02-10T14:11:00Z"/>
          <w:rFonts w:asciiTheme="minorHAnsi" w:eastAsiaTheme="minorEastAsia" w:hAnsiTheme="minorHAnsi" w:cstheme="minorBidi"/>
          <w:noProof/>
          <w:szCs w:val="22"/>
          <w:rPrChange w:id="367" w:author="HP" w:date="2026-02-10T14:11:00Z">
            <w:rPr>
              <w:ins w:id="368" w:author="HP" w:date="2026-02-10T14:11:00Z"/>
              <w:rFonts w:asciiTheme="minorHAnsi" w:eastAsiaTheme="minorEastAsia" w:hAnsiTheme="minorHAnsi" w:cstheme="minorBidi"/>
              <w:noProof/>
              <w:szCs w:val="22"/>
            </w:rPr>
          </w:rPrChange>
        </w:rPr>
      </w:pPr>
      <w:ins w:id="369" w:author="HP" w:date="2026-02-10T14:11:00Z">
        <w:r w:rsidRPr="00CC6805">
          <w:rPr>
            <w:rStyle w:val="afffff1"/>
            <w:noProof/>
            <w:rPrChange w:id="370" w:author="HP" w:date="2026-02-10T14:11:00Z">
              <w:rPr>
                <w:rStyle w:val="afffff1"/>
                <w:noProof/>
              </w:rPr>
            </w:rPrChange>
          </w:rPr>
          <w:fldChar w:fldCharType="begin"/>
        </w:r>
        <w:r w:rsidRPr="00CC6805">
          <w:rPr>
            <w:rStyle w:val="afffff1"/>
            <w:noProof/>
            <w:rPrChange w:id="371" w:author="HP" w:date="2026-02-10T14:11:00Z">
              <w:rPr>
                <w:rStyle w:val="afffff1"/>
                <w:noProof/>
              </w:rPr>
            </w:rPrChange>
          </w:rPr>
          <w:instrText xml:space="preserve"> </w:instrText>
        </w:r>
        <w:r w:rsidRPr="00CC6805">
          <w:rPr>
            <w:noProof/>
            <w:rPrChange w:id="372" w:author="HP" w:date="2026-02-10T14:11:00Z">
              <w:rPr>
                <w:noProof/>
              </w:rPr>
            </w:rPrChange>
          </w:rPr>
          <w:instrText>HYPERLINK \l "_Toc221625113"</w:instrText>
        </w:r>
        <w:r w:rsidRPr="00CC6805">
          <w:rPr>
            <w:rStyle w:val="afffff1"/>
            <w:noProof/>
            <w:rPrChange w:id="373" w:author="HP" w:date="2026-02-10T14:11:00Z">
              <w:rPr>
                <w:rStyle w:val="afffff1"/>
                <w:noProof/>
              </w:rPr>
            </w:rPrChange>
          </w:rPr>
          <w:instrText xml:space="preserve"> </w:instrText>
        </w:r>
        <w:r w:rsidRPr="00CC6805">
          <w:rPr>
            <w:rStyle w:val="afffff1"/>
            <w:noProof/>
            <w:rPrChange w:id="374" w:author="HP" w:date="2026-02-10T14:11:00Z">
              <w:rPr>
                <w:rStyle w:val="afffff1"/>
                <w:noProof/>
              </w:rPr>
            </w:rPrChange>
          </w:rPr>
        </w:r>
        <w:r w:rsidRPr="00CC6805">
          <w:rPr>
            <w:rStyle w:val="afffff1"/>
            <w:noProof/>
            <w:rPrChange w:id="375"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376" w:author="HP" w:date="2026-02-10T14:11:00Z">
              <w:rPr>
                <w:rStyle w:val="afffff1"/>
                <w:noProof/>
                <w14:scene3d>
                  <w14:camera w14:prst="orthographicFront"/>
                  <w14:lightRig w14:rig="threePt" w14:dir="t">
                    <w14:rot w14:lat="0" w14:lon="0" w14:rev="0"/>
                  </w14:lightRig>
                </w14:scene3d>
              </w:rPr>
            </w:rPrChange>
          </w:rPr>
          <w:t>3.2</w:t>
        </w:r>
        <w:r>
          <w:rPr>
            <w:rStyle w:val="afffff1"/>
            <w:noProof/>
            <w14:scene3d>
              <w14:camera w14:prst="orthographicFront"/>
              <w14:lightRig w14:rig="threePt" w14:dir="t">
                <w14:rot w14:lat="0" w14:lon="0" w14:rev="0"/>
              </w14:lightRig>
            </w14:scene3d>
          </w:rPr>
          <w:t xml:space="preserve"> </w:t>
        </w:r>
        <w:r w:rsidRPr="00CC6805">
          <w:rPr>
            <w:rStyle w:val="afffff1"/>
            <w:noProof/>
            <w:rPrChange w:id="377" w:author="HP" w:date="2026-02-10T14:11:00Z">
              <w:rPr>
                <w:rStyle w:val="afffff1"/>
                <w:noProof/>
              </w:rPr>
            </w:rPrChange>
          </w:rPr>
          <w:t xml:space="preserve"> 缩略语</w:t>
        </w:r>
        <w:r w:rsidRPr="00CC6805">
          <w:rPr>
            <w:noProof/>
            <w:rPrChange w:id="378" w:author="HP" w:date="2026-02-10T14:11:00Z">
              <w:rPr>
                <w:noProof/>
              </w:rPr>
            </w:rPrChange>
          </w:rPr>
          <w:tab/>
        </w:r>
        <w:r w:rsidRPr="00CC6805">
          <w:rPr>
            <w:noProof/>
            <w:rPrChange w:id="379" w:author="HP" w:date="2026-02-10T14:11:00Z">
              <w:rPr>
                <w:noProof/>
              </w:rPr>
            </w:rPrChange>
          </w:rPr>
          <w:fldChar w:fldCharType="begin"/>
        </w:r>
        <w:r w:rsidRPr="00CC6805">
          <w:rPr>
            <w:noProof/>
            <w:rPrChange w:id="380" w:author="HP" w:date="2026-02-10T14:11:00Z">
              <w:rPr>
                <w:noProof/>
              </w:rPr>
            </w:rPrChange>
          </w:rPr>
          <w:instrText xml:space="preserve"> PAGEREF _Toc221625113 \h </w:instrText>
        </w:r>
        <w:r w:rsidRPr="00CC6805">
          <w:rPr>
            <w:noProof/>
            <w:rPrChange w:id="381" w:author="HP" w:date="2026-02-10T14:11:00Z">
              <w:rPr>
                <w:noProof/>
              </w:rPr>
            </w:rPrChange>
          </w:rPr>
        </w:r>
      </w:ins>
      <w:r w:rsidRPr="00CC6805">
        <w:rPr>
          <w:noProof/>
          <w:rPrChange w:id="382" w:author="HP" w:date="2026-02-10T14:11:00Z">
            <w:rPr>
              <w:noProof/>
            </w:rPr>
          </w:rPrChange>
        </w:rPr>
        <w:fldChar w:fldCharType="separate"/>
      </w:r>
      <w:ins w:id="383" w:author="HP" w:date="2026-02-10T14:11:00Z">
        <w:r w:rsidRPr="00CC6805">
          <w:rPr>
            <w:noProof/>
            <w:rPrChange w:id="384" w:author="HP" w:date="2026-02-10T14:11:00Z">
              <w:rPr>
                <w:noProof/>
              </w:rPr>
            </w:rPrChange>
          </w:rPr>
          <w:t>1</w:t>
        </w:r>
        <w:r w:rsidRPr="00CC6805">
          <w:rPr>
            <w:noProof/>
            <w:rPrChange w:id="385" w:author="HP" w:date="2026-02-10T14:11:00Z">
              <w:rPr>
                <w:noProof/>
              </w:rPr>
            </w:rPrChange>
          </w:rPr>
          <w:fldChar w:fldCharType="end"/>
        </w:r>
        <w:r w:rsidRPr="00CC6805">
          <w:rPr>
            <w:rStyle w:val="afffff1"/>
            <w:noProof/>
            <w:rPrChange w:id="386" w:author="HP" w:date="2026-02-10T14:11:00Z">
              <w:rPr>
                <w:rStyle w:val="afffff1"/>
                <w:noProof/>
              </w:rPr>
            </w:rPrChange>
          </w:rPr>
          <w:fldChar w:fldCharType="end"/>
        </w:r>
      </w:ins>
    </w:p>
    <w:p w:rsidR="00CC6805" w:rsidRPr="00CC6805" w:rsidRDefault="00CC6805">
      <w:pPr>
        <w:pStyle w:val="11"/>
        <w:tabs>
          <w:tab w:val="right" w:leader="dot" w:pos="9344"/>
        </w:tabs>
        <w:rPr>
          <w:ins w:id="387" w:author="HP" w:date="2026-02-10T14:11:00Z"/>
          <w:rFonts w:asciiTheme="minorHAnsi" w:eastAsiaTheme="minorEastAsia" w:hAnsiTheme="minorHAnsi" w:cstheme="minorBidi"/>
          <w:noProof/>
          <w:szCs w:val="22"/>
          <w:rPrChange w:id="388" w:author="HP" w:date="2026-02-10T14:11:00Z">
            <w:rPr>
              <w:ins w:id="389" w:author="HP" w:date="2026-02-10T14:11:00Z"/>
              <w:rFonts w:asciiTheme="minorHAnsi" w:eastAsiaTheme="minorEastAsia" w:hAnsiTheme="minorHAnsi" w:cstheme="minorBidi"/>
              <w:noProof/>
              <w:szCs w:val="22"/>
            </w:rPr>
          </w:rPrChange>
        </w:rPr>
      </w:pPr>
      <w:ins w:id="390" w:author="HP" w:date="2026-02-10T14:11:00Z">
        <w:r w:rsidRPr="00CC6805">
          <w:rPr>
            <w:rStyle w:val="afffff1"/>
            <w:noProof/>
            <w:rPrChange w:id="391" w:author="HP" w:date="2026-02-10T14:11:00Z">
              <w:rPr>
                <w:rStyle w:val="afffff1"/>
                <w:noProof/>
              </w:rPr>
            </w:rPrChange>
          </w:rPr>
          <w:fldChar w:fldCharType="begin"/>
        </w:r>
        <w:r w:rsidRPr="00CC6805">
          <w:rPr>
            <w:rStyle w:val="afffff1"/>
            <w:noProof/>
            <w:rPrChange w:id="392" w:author="HP" w:date="2026-02-10T14:11:00Z">
              <w:rPr>
                <w:rStyle w:val="afffff1"/>
                <w:noProof/>
              </w:rPr>
            </w:rPrChange>
          </w:rPr>
          <w:instrText xml:space="preserve"> </w:instrText>
        </w:r>
        <w:r w:rsidRPr="00CC6805">
          <w:rPr>
            <w:noProof/>
            <w:rPrChange w:id="393" w:author="HP" w:date="2026-02-10T14:11:00Z">
              <w:rPr>
                <w:noProof/>
              </w:rPr>
            </w:rPrChange>
          </w:rPr>
          <w:instrText>HYPERLINK \l "_Toc221625115"</w:instrText>
        </w:r>
        <w:r w:rsidRPr="00CC6805">
          <w:rPr>
            <w:rStyle w:val="afffff1"/>
            <w:noProof/>
            <w:rPrChange w:id="394" w:author="HP" w:date="2026-02-10T14:11:00Z">
              <w:rPr>
                <w:rStyle w:val="afffff1"/>
                <w:noProof/>
              </w:rPr>
            </w:rPrChange>
          </w:rPr>
          <w:instrText xml:space="preserve"> </w:instrText>
        </w:r>
        <w:r w:rsidRPr="00CC6805">
          <w:rPr>
            <w:rStyle w:val="afffff1"/>
            <w:noProof/>
            <w:rPrChange w:id="395" w:author="HP" w:date="2026-02-10T14:11:00Z">
              <w:rPr>
                <w:rStyle w:val="afffff1"/>
                <w:noProof/>
              </w:rPr>
            </w:rPrChange>
          </w:rPr>
        </w:r>
        <w:r w:rsidRPr="00CC6805">
          <w:rPr>
            <w:rStyle w:val="afffff1"/>
            <w:noProof/>
            <w:rPrChange w:id="396" w:author="HP" w:date="2026-02-10T14:11:00Z">
              <w:rPr>
                <w:rStyle w:val="afffff1"/>
                <w:noProof/>
              </w:rPr>
            </w:rPrChange>
          </w:rPr>
          <w:fldChar w:fldCharType="separate"/>
        </w:r>
        <w:r w:rsidRPr="00CC6805">
          <w:rPr>
            <w:rStyle w:val="afffff1"/>
            <w:noProof/>
            <w:rPrChange w:id="397" w:author="HP" w:date="2026-02-10T14:11:00Z">
              <w:rPr>
                <w:rStyle w:val="afffff1"/>
                <w:noProof/>
              </w:rPr>
            </w:rPrChange>
          </w:rPr>
          <w:t>4</w:t>
        </w:r>
        <w:r>
          <w:rPr>
            <w:rStyle w:val="afffff1"/>
            <w:noProof/>
          </w:rPr>
          <w:t xml:space="preserve"> </w:t>
        </w:r>
        <w:r w:rsidRPr="00CC6805">
          <w:rPr>
            <w:rStyle w:val="afffff1"/>
            <w:noProof/>
            <w:rPrChange w:id="398" w:author="HP" w:date="2026-02-10T14:11:00Z">
              <w:rPr>
                <w:rStyle w:val="afffff1"/>
                <w:noProof/>
              </w:rPr>
            </w:rPrChange>
          </w:rPr>
          <w:t xml:space="preserve"> 一般要求</w:t>
        </w:r>
        <w:r w:rsidRPr="00CC6805">
          <w:rPr>
            <w:noProof/>
            <w:rPrChange w:id="399" w:author="HP" w:date="2026-02-10T14:11:00Z">
              <w:rPr>
                <w:noProof/>
              </w:rPr>
            </w:rPrChange>
          </w:rPr>
          <w:tab/>
        </w:r>
        <w:r w:rsidRPr="00CC6805">
          <w:rPr>
            <w:noProof/>
            <w:rPrChange w:id="400" w:author="HP" w:date="2026-02-10T14:11:00Z">
              <w:rPr>
                <w:noProof/>
              </w:rPr>
            </w:rPrChange>
          </w:rPr>
          <w:fldChar w:fldCharType="begin"/>
        </w:r>
        <w:r w:rsidRPr="00CC6805">
          <w:rPr>
            <w:noProof/>
            <w:rPrChange w:id="401" w:author="HP" w:date="2026-02-10T14:11:00Z">
              <w:rPr>
                <w:noProof/>
              </w:rPr>
            </w:rPrChange>
          </w:rPr>
          <w:instrText xml:space="preserve"> PAGEREF _Toc221625115 \h </w:instrText>
        </w:r>
        <w:r w:rsidRPr="00CC6805">
          <w:rPr>
            <w:noProof/>
            <w:rPrChange w:id="402" w:author="HP" w:date="2026-02-10T14:11:00Z">
              <w:rPr>
                <w:noProof/>
              </w:rPr>
            </w:rPrChange>
          </w:rPr>
        </w:r>
      </w:ins>
      <w:r w:rsidRPr="00CC6805">
        <w:rPr>
          <w:noProof/>
          <w:rPrChange w:id="403" w:author="HP" w:date="2026-02-10T14:11:00Z">
            <w:rPr>
              <w:noProof/>
            </w:rPr>
          </w:rPrChange>
        </w:rPr>
        <w:fldChar w:fldCharType="separate"/>
      </w:r>
      <w:ins w:id="404" w:author="HP" w:date="2026-02-10T14:11:00Z">
        <w:r w:rsidRPr="00CC6805">
          <w:rPr>
            <w:noProof/>
            <w:rPrChange w:id="405" w:author="HP" w:date="2026-02-10T14:11:00Z">
              <w:rPr>
                <w:noProof/>
              </w:rPr>
            </w:rPrChange>
          </w:rPr>
          <w:t>1</w:t>
        </w:r>
        <w:r w:rsidRPr="00CC6805">
          <w:rPr>
            <w:noProof/>
            <w:rPrChange w:id="406" w:author="HP" w:date="2026-02-10T14:11:00Z">
              <w:rPr>
                <w:noProof/>
              </w:rPr>
            </w:rPrChange>
          </w:rPr>
          <w:fldChar w:fldCharType="end"/>
        </w:r>
        <w:r w:rsidRPr="00CC6805">
          <w:rPr>
            <w:rStyle w:val="afffff1"/>
            <w:noProof/>
            <w:rPrChange w:id="407" w:author="HP" w:date="2026-02-10T14:11:00Z">
              <w:rPr>
                <w:rStyle w:val="afffff1"/>
                <w:noProof/>
              </w:rPr>
            </w:rPrChange>
          </w:rPr>
          <w:fldChar w:fldCharType="end"/>
        </w:r>
      </w:ins>
    </w:p>
    <w:p w:rsidR="00CC6805" w:rsidRPr="00CC6805" w:rsidRDefault="00CC6805">
      <w:pPr>
        <w:pStyle w:val="11"/>
        <w:tabs>
          <w:tab w:val="right" w:leader="dot" w:pos="9344"/>
        </w:tabs>
        <w:rPr>
          <w:ins w:id="408" w:author="HP" w:date="2026-02-10T14:11:00Z"/>
          <w:rFonts w:asciiTheme="minorHAnsi" w:eastAsiaTheme="minorEastAsia" w:hAnsiTheme="minorHAnsi" w:cstheme="minorBidi"/>
          <w:noProof/>
          <w:szCs w:val="22"/>
          <w:rPrChange w:id="409" w:author="HP" w:date="2026-02-10T14:11:00Z">
            <w:rPr>
              <w:ins w:id="410" w:author="HP" w:date="2026-02-10T14:11:00Z"/>
              <w:rFonts w:asciiTheme="minorHAnsi" w:eastAsiaTheme="minorEastAsia" w:hAnsiTheme="minorHAnsi" w:cstheme="minorBidi"/>
              <w:noProof/>
              <w:szCs w:val="22"/>
            </w:rPr>
          </w:rPrChange>
        </w:rPr>
      </w:pPr>
      <w:ins w:id="411" w:author="HP" w:date="2026-02-10T14:11:00Z">
        <w:r w:rsidRPr="00CC6805">
          <w:rPr>
            <w:rStyle w:val="afffff1"/>
            <w:noProof/>
            <w:rPrChange w:id="412" w:author="HP" w:date="2026-02-10T14:11:00Z">
              <w:rPr>
                <w:rStyle w:val="afffff1"/>
                <w:noProof/>
              </w:rPr>
            </w:rPrChange>
          </w:rPr>
          <w:fldChar w:fldCharType="begin"/>
        </w:r>
        <w:r w:rsidRPr="00CC6805">
          <w:rPr>
            <w:rStyle w:val="afffff1"/>
            <w:noProof/>
            <w:rPrChange w:id="413" w:author="HP" w:date="2026-02-10T14:11:00Z">
              <w:rPr>
                <w:rStyle w:val="afffff1"/>
                <w:noProof/>
              </w:rPr>
            </w:rPrChange>
          </w:rPr>
          <w:instrText xml:space="preserve"> </w:instrText>
        </w:r>
        <w:r w:rsidRPr="00CC6805">
          <w:rPr>
            <w:noProof/>
            <w:rPrChange w:id="414" w:author="HP" w:date="2026-02-10T14:11:00Z">
              <w:rPr>
                <w:noProof/>
              </w:rPr>
            </w:rPrChange>
          </w:rPr>
          <w:instrText>HYPERLINK \l "_Toc221625116"</w:instrText>
        </w:r>
        <w:r w:rsidRPr="00CC6805">
          <w:rPr>
            <w:rStyle w:val="afffff1"/>
            <w:noProof/>
            <w:rPrChange w:id="415" w:author="HP" w:date="2026-02-10T14:11:00Z">
              <w:rPr>
                <w:rStyle w:val="afffff1"/>
                <w:noProof/>
              </w:rPr>
            </w:rPrChange>
          </w:rPr>
          <w:instrText xml:space="preserve"> </w:instrText>
        </w:r>
        <w:r w:rsidRPr="00CC6805">
          <w:rPr>
            <w:rStyle w:val="afffff1"/>
            <w:noProof/>
            <w:rPrChange w:id="416" w:author="HP" w:date="2026-02-10T14:11:00Z">
              <w:rPr>
                <w:rStyle w:val="afffff1"/>
                <w:noProof/>
              </w:rPr>
            </w:rPrChange>
          </w:rPr>
        </w:r>
        <w:r w:rsidRPr="00CC6805">
          <w:rPr>
            <w:rStyle w:val="afffff1"/>
            <w:noProof/>
            <w:rPrChange w:id="417" w:author="HP" w:date="2026-02-10T14:11:00Z">
              <w:rPr>
                <w:rStyle w:val="afffff1"/>
                <w:noProof/>
              </w:rPr>
            </w:rPrChange>
          </w:rPr>
          <w:fldChar w:fldCharType="separate"/>
        </w:r>
        <w:r w:rsidRPr="00CC6805">
          <w:rPr>
            <w:rStyle w:val="afffff1"/>
            <w:rFonts w:hAnsi="黑体"/>
            <w:bCs/>
            <w:noProof/>
            <w:rPrChange w:id="418" w:author="HP" w:date="2026-02-10T14:11:00Z">
              <w:rPr>
                <w:rStyle w:val="afffff1"/>
                <w:rFonts w:hAnsi="黑体"/>
                <w:bCs/>
                <w:noProof/>
              </w:rPr>
            </w:rPrChange>
          </w:rPr>
          <w:t>5</w:t>
        </w:r>
        <w:r>
          <w:rPr>
            <w:rStyle w:val="afffff1"/>
            <w:rFonts w:hAnsi="黑体"/>
            <w:bCs/>
            <w:noProof/>
          </w:rPr>
          <w:t xml:space="preserve"> </w:t>
        </w:r>
        <w:r w:rsidRPr="00CC6805">
          <w:rPr>
            <w:rStyle w:val="afffff1"/>
            <w:rFonts w:hAnsi="黑体"/>
            <w:bCs/>
            <w:noProof/>
            <w:rPrChange w:id="419" w:author="HP" w:date="2026-02-10T14:11:00Z">
              <w:rPr>
                <w:rStyle w:val="afffff1"/>
                <w:rFonts w:hAnsi="黑体"/>
                <w:bCs/>
                <w:noProof/>
              </w:rPr>
            </w:rPrChange>
          </w:rPr>
          <w:t xml:space="preserve"> 数据交互</w:t>
        </w:r>
        <w:r w:rsidRPr="00CC6805">
          <w:rPr>
            <w:noProof/>
            <w:rPrChange w:id="420" w:author="HP" w:date="2026-02-10T14:11:00Z">
              <w:rPr>
                <w:noProof/>
              </w:rPr>
            </w:rPrChange>
          </w:rPr>
          <w:tab/>
        </w:r>
        <w:r w:rsidRPr="00CC6805">
          <w:rPr>
            <w:noProof/>
            <w:rPrChange w:id="421" w:author="HP" w:date="2026-02-10T14:11:00Z">
              <w:rPr>
                <w:noProof/>
              </w:rPr>
            </w:rPrChange>
          </w:rPr>
          <w:fldChar w:fldCharType="begin"/>
        </w:r>
        <w:r w:rsidRPr="00CC6805">
          <w:rPr>
            <w:noProof/>
            <w:rPrChange w:id="422" w:author="HP" w:date="2026-02-10T14:11:00Z">
              <w:rPr>
                <w:noProof/>
              </w:rPr>
            </w:rPrChange>
          </w:rPr>
          <w:instrText xml:space="preserve"> PAGEREF _Toc221625116 \h </w:instrText>
        </w:r>
        <w:r w:rsidRPr="00CC6805">
          <w:rPr>
            <w:noProof/>
            <w:rPrChange w:id="423" w:author="HP" w:date="2026-02-10T14:11:00Z">
              <w:rPr>
                <w:noProof/>
              </w:rPr>
            </w:rPrChange>
          </w:rPr>
        </w:r>
      </w:ins>
      <w:r w:rsidRPr="00CC6805">
        <w:rPr>
          <w:noProof/>
          <w:rPrChange w:id="424" w:author="HP" w:date="2026-02-10T14:11:00Z">
            <w:rPr>
              <w:noProof/>
            </w:rPr>
          </w:rPrChange>
        </w:rPr>
        <w:fldChar w:fldCharType="separate"/>
      </w:r>
      <w:ins w:id="425" w:author="HP" w:date="2026-02-10T14:11:00Z">
        <w:r w:rsidRPr="00CC6805">
          <w:rPr>
            <w:noProof/>
            <w:rPrChange w:id="426" w:author="HP" w:date="2026-02-10T14:11:00Z">
              <w:rPr>
                <w:noProof/>
              </w:rPr>
            </w:rPrChange>
          </w:rPr>
          <w:t>2</w:t>
        </w:r>
        <w:r w:rsidRPr="00CC6805">
          <w:rPr>
            <w:noProof/>
            <w:rPrChange w:id="427" w:author="HP" w:date="2026-02-10T14:11:00Z">
              <w:rPr>
                <w:noProof/>
              </w:rPr>
            </w:rPrChange>
          </w:rPr>
          <w:fldChar w:fldCharType="end"/>
        </w:r>
        <w:r w:rsidRPr="00CC6805">
          <w:rPr>
            <w:rStyle w:val="afffff1"/>
            <w:noProof/>
            <w:rPrChange w:id="428" w:author="HP" w:date="2026-02-10T14:11:00Z">
              <w:rPr>
                <w:rStyle w:val="afffff1"/>
                <w:noProof/>
              </w:rPr>
            </w:rPrChange>
          </w:rPr>
          <w:fldChar w:fldCharType="end"/>
        </w:r>
      </w:ins>
    </w:p>
    <w:p w:rsidR="00CC6805" w:rsidRPr="00CC6805" w:rsidRDefault="00CC6805">
      <w:pPr>
        <w:pStyle w:val="24"/>
        <w:rPr>
          <w:ins w:id="429" w:author="HP" w:date="2026-02-10T14:11:00Z"/>
          <w:rFonts w:asciiTheme="minorHAnsi" w:eastAsiaTheme="minorEastAsia" w:hAnsiTheme="minorHAnsi" w:cstheme="minorBidi"/>
          <w:noProof/>
          <w:szCs w:val="22"/>
          <w:rPrChange w:id="430" w:author="HP" w:date="2026-02-10T14:11:00Z">
            <w:rPr>
              <w:ins w:id="431" w:author="HP" w:date="2026-02-10T14:11:00Z"/>
              <w:rFonts w:asciiTheme="minorHAnsi" w:eastAsiaTheme="minorEastAsia" w:hAnsiTheme="minorHAnsi" w:cstheme="minorBidi"/>
              <w:noProof/>
              <w:szCs w:val="22"/>
            </w:rPr>
          </w:rPrChange>
        </w:rPr>
      </w:pPr>
      <w:ins w:id="432" w:author="HP" w:date="2026-02-10T14:11:00Z">
        <w:r w:rsidRPr="00CC6805">
          <w:rPr>
            <w:rStyle w:val="afffff1"/>
            <w:noProof/>
            <w:rPrChange w:id="433" w:author="HP" w:date="2026-02-10T14:11:00Z">
              <w:rPr>
                <w:rStyle w:val="afffff1"/>
                <w:noProof/>
              </w:rPr>
            </w:rPrChange>
          </w:rPr>
          <w:fldChar w:fldCharType="begin"/>
        </w:r>
        <w:r w:rsidRPr="00CC6805">
          <w:rPr>
            <w:rStyle w:val="afffff1"/>
            <w:noProof/>
            <w:rPrChange w:id="434" w:author="HP" w:date="2026-02-10T14:11:00Z">
              <w:rPr>
                <w:rStyle w:val="afffff1"/>
                <w:noProof/>
              </w:rPr>
            </w:rPrChange>
          </w:rPr>
          <w:instrText xml:space="preserve"> </w:instrText>
        </w:r>
        <w:r w:rsidRPr="00CC6805">
          <w:rPr>
            <w:noProof/>
            <w:rPrChange w:id="435" w:author="HP" w:date="2026-02-10T14:11:00Z">
              <w:rPr>
                <w:noProof/>
              </w:rPr>
            </w:rPrChange>
          </w:rPr>
          <w:instrText>HYPERLINK \l "_Toc221625118"</w:instrText>
        </w:r>
        <w:r w:rsidRPr="00CC6805">
          <w:rPr>
            <w:rStyle w:val="afffff1"/>
            <w:noProof/>
            <w:rPrChange w:id="436" w:author="HP" w:date="2026-02-10T14:11:00Z">
              <w:rPr>
                <w:rStyle w:val="afffff1"/>
                <w:noProof/>
              </w:rPr>
            </w:rPrChange>
          </w:rPr>
          <w:instrText xml:space="preserve"> </w:instrText>
        </w:r>
        <w:r w:rsidRPr="00CC6805">
          <w:rPr>
            <w:rStyle w:val="afffff1"/>
            <w:noProof/>
            <w:rPrChange w:id="437" w:author="HP" w:date="2026-02-10T14:11:00Z">
              <w:rPr>
                <w:rStyle w:val="afffff1"/>
                <w:noProof/>
              </w:rPr>
            </w:rPrChange>
          </w:rPr>
        </w:r>
        <w:r w:rsidRPr="00CC6805">
          <w:rPr>
            <w:rStyle w:val="afffff1"/>
            <w:noProof/>
            <w:rPrChange w:id="438"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439" w:author="HP" w:date="2026-02-10T14:11:00Z">
              <w:rPr>
                <w:rStyle w:val="afffff1"/>
                <w:noProof/>
                <w14:scene3d>
                  <w14:camera w14:prst="orthographicFront"/>
                  <w14:lightRig w14:rig="threePt" w14:dir="t">
                    <w14:rot w14:lat="0" w14:lon="0" w14:rev="0"/>
                  </w14:lightRig>
                </w14:scene3d>
              </w:rPr>
            </w:rPrChange>
          </w:rPr>
          <w:t>5.1</w:t>
        </w:r>
        <w:r>
          <w:rPr>
            <w:rStyle w:val="afffff1"/>
            <w:noProof/>
            <w14:scene3d>
              <w14:camera w14:prst="orthographicFront"/>
              <w14:lightRig w14:rig="threePt" w14:dir="t">
                <w14:rot w14:lat="0" w14:lon="0" w14:rev="0"/>
              </w14:lightRig>
            </w14:scene3d>
          </w:rPr>
          <w:t xml:space="preserve"> </w:t>
        </w:r>
        <w:r w:rsidRPr="00CC6805">
          <w:rPr>
            <w:rStyle w:val="afffff1"/>
            <w:rFonts w:hAnsi="黑体"/>
            <w:bCs/>
            <w:noProof/>
            <w:rPrChange w:id="440" w:author="HP" w:date="2026-02-10T14:11:00Z">
              <w:rPr>
                <w:rStyle w:val="afffff1"/>
                <w:rFonts w:hAnsi="黑体"/>
                <w:bCs/>
                <w:noProof/>
              </w:rPr>
            </w:rPrChange>
          </w:rPr>
          <w:t xml:space="preserve"> 与TOS管控数据交互</w:t>
        </w:r>
        <w:r w:rsidRPr="00CC6805">
          <w:rPr>
            <w:noProof/>
            <w:rPrChange w:id="441" w:author="HP" w:date="2026-02-10T14:11:00Z">
              <w:rPr>
                <w:noProof/>
              </w:rPr>
            </w:rPrChange>
          </w:rPr>
          <w:tab/>
        </w:r>
        <w:r w:rsidRPr="00CC6805">
          <w:rPr>
            <w:noProof/>
            <w:rPrChange w:id="442" w:author="HP" w:date="2026-02-10T14:11:00Z">
              <w:rPr>
                <w:noProof/>
              </w:rPr>
            </w:rPrChange>
          </w:rPr>
          <w:fldChar w:fldCharType="begin"/>
        </w:r>
        <w:r w:rsidRPr="00CC6805">
          <w:rPr>
            <w:noProof/>
            <w:rPrChange w:id="443" w:author="HP" w:date="2026-02-10T14:11:00Z">
              <w:rPr>
                <w:noProof/>
              </w:rPr>
            </w:rPrChange>
          </w:rPr>
          <w:instrText xml:space="preserve"> PAGEREF _Toc221625118 \h </w:instrText>
        </w:r>
        <w:r w:rsidRPr="00CC6805">
          <w:rPr>
            <w:noProof/>
            <w:rPrChange w:id="444" w:author="HP" w:date="2026-02-10T14:11:00Z">
              <w:rPr>
                <w:noProof/>
              </w:rPr>
            </w:rPrChange>
          </w:rPr>
        </w:r>
      </w:ins>
      <w:r w:rsidRPr="00CC6805">
        <w:rPr>
          <w:noProof/>
          <w:rPrChange w:id="445" w:author="HP" w:date="2026-02-10T14:11:00Z">
            <w:rPr>
              <w:noProof/>
            </w:rPr>
          </w:rPrChange>
        </w:rPr>
        <w:fldChar w:fldCharType="separate"/>
      </w:r>
      <w:ins w:id="446" w:author="HP" w:date="2026-02-10T14:11:00Z">
        <w:r w:rsidRPr="00CC6805">
          <w:rPr>
            <w:noProof/>
            <w:rPrChange w:id="447" w:author="HP" w:date="2026-02-10T14:11:00Z">
              <w:rPr>
                <w:noProof/>
              </w:rPr>
            </w:rPrChange>
          </w:rPr>
          <w:t>2</w:t>
        </w:r>
        <w:r w:rsidRPr="00CC6805">
          <w:rPr>
            <w:noProof/>
            <w:rPrChange w:id="448" w:author="HP" w:date="2026-02-10T14:11:00Z">
              <w:rPr>
                <w:noProof/>
              </w:rPr>
            </w:rPrChange>
          </w:rPr>
          <w:fldChar w:fldCharType="end"/>
        </w:r>
        <w:r w:rsidRPr="00CC6805">
          <w:rPr>
            <w:rStyle w:val="afffff1"/>
            <w:noProof/>
            <w:rPrChange w:id="449" w:author="HP" w:date="2026-02-10T14:11:00Z">
              <w:rPr>
                <w:rStyle w:val="afffff1"/>
                <w:noProof/>
              </w:rPr>
            </w:rPrChange>
          </w:rPr>
          <w:fldChar w:fldCharType="end"/>
        </w:r>
      </w:ins>
    </w:p>
    <w:p w:rsidR="00CC6805" w:rsidRPr="00CC6805" w:rsidRDefault="00CC6805">
      <w:pPr>
        <w:pStyle w:val="24"/>
        <w:rPr>
          <w:ins w:id="450" w:author="HP" w:date="2026-02-10T14:11:00Z"/>
          <w:rFonts w:asciiTheme="minorHAnsi" w:eastAsiaTheme="minorEastAsia" w:hAnsiTheme="minorHAnsi" w:cstheme="minorBidi"/>
          <w:noProof/>
          <w:szCs w:val="22"/>
          <w:rPrChange w:id="451" w:author="HP" w:date="2026-02-10T14:11:00Z">
            <w:rPr>
              <w:ins w:id="452" w:author="HP" w:date="2026-02-10T14:11:00Z"/>
              <w:rFonts w:asciiTheme="minorHAnsi" w:eastAsiaTheme="minorEastAsia" w:hAnsiTheme="minorHAnsi" w:cstheme="minorBidi"/>
              <w:noProof/>
              <w:szCs w:val="22"/>
            </w:rPr>
          </w:rPrChange>
        </w:rPr>
      </w:pPr>
      <w:ins w:id="453" w:author="HP" w:date="2026-02-10T14:11:00Z">
        <w:r w:rsidRPr="00CC6805">
          <w:rPr>
            <w:rStyle w:val="afffff1"/>
            <w:noProof/>
            <w:rPrChange w:id="454" w:author="HP" w:date="2026-02-10T14:11:00Z">
              <w:rPr>
                <w:rStyle w:val="afffff1"/>
                <w:noProof/>
              </w:rPr>
            </w:rPrChange>
          </w:rPr>
          <w:fldChar w:fldCharType="begin"/>
        </w:r>
        <w:r w:rsidRPr="00CC6805">
          <w:rPr>
            <w:rStyle w:val="afffff1"/>
            <w:noProof/>
            <w:rPrChange w:id="455" w:author="HP" w:date="2026-02-10T14:11:00Z">
              <w:rPr>
                <w:rStyle w:val="afffff1"/>
                <w:noProof/>
              </w:rPr>
            </w:rPrChange>
          </w:rPr>
          <w:instrText xml:space="preserve"> </w:instrText>
        </w:r>
        <w:r w:rsidRPr="00CC6805">
          <w:rPr>
            <w:noProof/>
            <w:rPrChange w:id="456" w:author="HP" w:date="2026-02-10T14:11:00Z">
              <w:rPr>
                <w:noProof/>
              </w:rPr>
            </w:rPrChange>
          </w:rPr>
          <w:instrText>HYPERLINK \l "_Toc221625119"</w:instrText>
        </w:r>
        <w:r w:rsidRPr="00CC6805">
          <w:rPr>
            <w:rStyle w:val="afffff1"/>
            <w:noProof/>
            <w:rPrChange w:id="457" w:author="HP" w:date="2026-02-10T14:11:00Z">
              <w:rPr>
                <w:rStyle w:val="afffff1"/>
                <w:noProof/>
              </w:rPr>
            </w:rPrChange>
          </w:rPr>
          <w:instrText xml:space="preserve"> </w:instrText>
        </w:r>
        <w:r w:rsidRPr="00CC6805">
          <w:rPr>
            <w:rStyle w:val="afffff1"/>
            <w:noProof/>
            <w:rPrChange w:id="458" w:author="HP" w:date="2026-02-10T14:11:00Z">
              <w:rPr>
                <w:rStyle w:val="afffff1"/>
                <w:noProof/>
              </w:rPr>
            </w:rPrChange>
          </w:rPr>
        </w:r>
        <w:r w:rsidRPr="00CC6805">
          <w:rPr>
            <w:rStyle w:val="afffff1"/>
            <w:noProof/>
            <w:rPrChange w:id="459"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460" w:author="HP" w:date="2026-02-10T14:11:00Z">
              <w:rPr>
                <w:rStyle w:val="afffff1"/>
                <w:noProof/>
                <w14:scene3d>
                  <w14:camera w14:prst="orthographicFront"/>
                  <w14:lightRig w14:rig="threePt" w14:dir="t">
                    <w14:rot w14:lat="0" w14:lon="0" w14:rev="0"/>
                  </w14:lightRig>
                </w14:scene3d>
              </w:rPr>
            </w:rPrChange>
          </w:rPr>
          <w:t>5.2</w:t>
        </w:r>
        <w:r>
          <w:rPr>
            <w:rStyle w:val="afffff1"/>
            <w:noProof/>
            <w14:scene3d>
              <w14:camera w14:prst="orthographicFront"/>
              <w14:lightRig w14:rig="threePt" w14:dir="t">
                <w14:rot w14:lat="0" w14:lon="0" w14:rev="0"/>
              </w14:lightRig>
            </w14:scene3d>
          </w:rPr>
          <w:t xml:space="preserve"> </w:t>
        </w:r>
        <w:r w:rsidRPr="00CC6805">
          <w:rPr>
            <w:rStyle w:val="afffff1"/>
            <w:rFonts w:hAnsi="黑体"/>
            <w:bCs/>
            <w:noProof/>
            <w:rPrChange w:id="461" w:author="HP" w:date="2026-02-10T14:11:00Z">
              <w:rPr>
                <w:rStyle w:val="afffff1"/>
                <w:rFonts w:hAnsi="黑体"/>
                <w:bCs/>
                <w:noProof/>
              </w:rPr>
            </w:rPrChange>
          </w:rPr>
          <w:t xml:space="preserve"> 与QCMS管控数据交互</w:t>
        </w:r>
        <w:r w:rsidRPr="00CC6805">
          <w:rPr>
            <w:noProof/>
            <w:rPrChange w:id="462" w:author="HP" w:date="2026-02-10T14:11:00Z">
              <w:rPr>
                <w:noProof/>
              </w:rPr>
            </w:rPrChange>
          </w:rPr>
          <w:tab/>
        </w:r>
        <w:r w:rsidRPr="00CC6805">
          <w:rPr>
            <w:noProof/>
            <w:rPrChange w:id="463" w:author="HP" w:date="2026-02-10T14:11:00Z">
              <w:rPr>
                <w:noProof/>
              </w:rPr>
            </w:rPrChange>
          </w:rPr>
          <w:fldChar w:fldCharType="begin"/>
        </w:r>
        <w:r w:rsidRPr="00CC6805">
          <w:rPr>
            <w:noProof/>
            <w:rPrChange w:id="464" w:author="HP" w:date="2026-02-10T14:11:00Z">
              <w:rPr>
                <w:noProof/>
              </w:rPr>
            </w:rPrChange>
          </w:rPr>
          <w:instrText xml:space="preserve"> PAGEREF _Toc221625119 \h </w:instrText>
        </w:r>
        <w:r w:rsidRPr="00CC6805">
          <w:rPr>
            <w:noProof/>
            <w:rPrChange w:id="465" w:author="HP" w:date="2026-02-10T14:11:00Z">
              <w:rPr>
                <w:noProof/>
              </w:rPr>
            </w:rPrChange>
          </w:rPr>
        </w:r>
      </w:ins>
      <w:r w:rsidRPr="00CC6805">
        <w:rPr>
          <w:noProof/>
          <w:rPrChange w:id="466" w:author="HP" w:date="2026-02-10T14:11:00Z">
            <w:rPr>
              <w:noProof/>
            </w:rPr>
          </w:rPrChange>
        </w:rPr>
        <w:fldChar w:fldCharType="separate"/>
      </w:r>
      <w:ins w:id="467" w:author="HP" w:date="2026-02-10T14:11:00Z">
        <w:r w:rsidRPr="00CC6805">
          <w:rPr>
            <w:noProof/>
            <w:rPrChange w:id="468" w:author="HP" w:date="2026-02-10T14:11:00Z">
              <w:rPr>
                <w:noProof/>
              </w:rPr>
            </w:rPrChange>
          </w:rPr>
          <w:t>2</w:t>
        </w:r>
        <w:r w:rsidRPr="00CC6805">
          <w:rPr>
            <w:noProof/>
            <w:rPrChange w:id="469" w:author="HP" w:date="2026-02-10T14:11:00Z">
              <w:rPr>
                <w:noProof/>
              </w:rPr>
            </w:rPrChange>
          </w:rPr>
          <w:fldChar w:fldCharType="end"/>
        </w:r>
        <w:r w:rsidRPr="00CC6805">
          <w:rPr>
            <w:rStyle w:val="afffff1"/>
            <w:noProof/>
            <w:rPrChange w:id="470" w:author="HP" w:date="2026-02-10T14:11:00Z">
              <w:rPr>
                <w:rStyle w:val="afffff1"/>
                <w:noProof/>
              </w:rPr>
            </w:rPrChange>
          </w:rPr>
          <w:fldChar w:fldCharType="end"/>
        </w:r>
      </w:ins>
    </w:p>
    <w:p w:rsidR="00CC6805" w:rsidRPr="00CC6805" w:rsidRDefault="00CC6805">
      <w:pPr>
        <w:pStyle w:val="24"/>
        <w:rPr>
          <w:ins w:id="471" w:author="HP" w:date="2026-02-10T14:11:00Z"/>
          <w:rFonts w:asciiTheme="minorHAnsi" w:eastAsiaTheme="minorEastAsia" w:hAnsiTheme="minorHAnsi" w:cstheme="minorBidi"/>
          <w:noProof/>
          <w:szCs w:val="22"/>
          <w:rPrChange w:id="472" w:author="HP" w:date="2026-02-10T14:11:00Z">
            <w:rPr>
              <w:ins w:id="473" w:author="HP" w:date="2026-02-10T14:11:00Z"/>
              <w:rFonts w:asciiTheme="minorHAnsi" w:eastAsiaTheme="minorEastAsia" w:hAnsiTheme="minorHAnsi" w:cstheme="minorBidi"/>
              <w:noProof/>
              <w:szCs w:val="22"/>
            </w:rPr>
          </w:rPrChange>
        </w:rPr>
      </w:pPr>
      <w:ins w:id="474" w:author="HP" w:date="2026-02-10T14:11:00Z">
        <w:r w:rsidRPr="00CC6805">
          <w:rPr>
            <w:rStyle w:val="afffff1"/>
            <w:noProof/>
            <w:rPrChange w:id="475" w:author="HP" w:date="2026-02-10T14:11:00Z">
              <w:rPr>
                <w:rStyle w:val="afffff1"/>
                <w:noProof/>
              </w:rPr>
            </w:rPrChange>
          </w:rPr>
          <w:fldChar w:fldCharType="begin"/>
        </w:r>
        <w:r w:rsidRPr="00CC6805">
          <w:rPr>
            <w:rStyle w:val="afffff1"/>
            <w:noProof/>
            <w:rPrChange w:id="476" w:author="HP" w:date="2026-02-10T14:11:00Z">
              <w:rPr>
                <w:rStyle w:val="afffff1"/>
                <w:noProof/>
              </w:rPr>
            </w:rPrChange>
          </w:rPr>
          <w:instrText xml:space="preserve"> </w:instrText>
        </w:r>
        <w:r w:rsidRPr="00CC6805">
          <w:rPr>
            <w:noProof/>
            <w:rPrChange w:id="477" w:author="HP" w:date="2026-02-10T14:11:00Z">
              <w:rPr>
                <w:noProof/>
              </w:rPr>
            </w:rPrChange>
          </w:rPr>
          <w:instrText>HYPERLINK \l "_Toc221625120"</w:instrText>
        </w:r>
        <w:r w:rsidRPr="00CC6805">
          <w:rPr>
            <w:rStyle w:val="afffff1"/>
            <w:noProof/>
            <w:rPrChange w:id="478" w:author="HP" w:date="2026-02-10T14:11:00Z">
              <w:rPr>
                <w:rStyle w:val="afffff1"/>
                <w:noProof/>
              </w:rPr>
            </w:rPrChange>
          </w:rPr>
          <w:instrText xml:space="preserve"> </w:instrText>
        </w:r>
        <w:r w:rsidRPr="00CC6805">
          <w:rPr>
            <w:rStyle w:val="afffff1"/>
            <w:noProof/>
            <w:rPrChange w:id="479" w:author="HP" w:date="2026-02-10T14:11:00Z">
              <w:rPr>
                <w:rStyle w:val="afffff1"/>
                <w:noProof/>
              </w:rPr>
            </w:rPrChange>
          </w:rPr>
        </w:r>
        <w:r w:rsidRPr="00CC6805">
          <w:rPr>
            <w:rStyle w:val="afffff1"/>
            <w:noProof/>
            <w:rPrChange w:id="480"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481" w:author="HP" w:date="2026-02-10T14:11:00Z">
              <w:rPr>
                <w:rStyle w:val="afffff1"/>
                <w:noProof/>
                <w14:scene3d>
                  <w14:camera w14:prst="orthographicFront"/>
                  <w14:lightRig w14:rig="threePt" w14:dir="t">
                    <w14:rot w14:lat="0" w14:lon="0" w14:rev="0"/>
                  </w14:lightRig>
                </w14:scene3d>
              </w:rPr>
            </w:rPrChange>
          </w:rPr>
          <w:t>5.3</w:t>
        </w:r>
        <w:r>
          <w:rPr>
            <w:rStyle w:val="afffff1"/>
            <w:noProof/>
            <w14:scene3d>
              <w14:camera w14:prst="orthographicFront"/>
              <w14:lightRig w14:rig="threePt" w14:dir="t">
                <w14:rot w14:lat="0" w14:lon="0" w14:rev="0"/>
              </w14:lightRig>
            </w14:scene3d>
          </w:rPr>
          <w:t xml:space="preserve"> </w:t>
        </w:r>
        <w:r w:rsidRPr="00CC6805">
          <w:rPr>
            <w:rStyle w:val="afffff1"/>
            <w:noProof/>
            <w:rPrChange w:id="482" w:author="HP" w:date="2026-02-10T14:11:00Z">
              <w:rPr>
                <w:rStyle w:val="afffff1"/>
                <w:noProof/>
              </w:rPr>
            </w:rPrChange>
          </w:rPr>
          <w:t xml:space="preserve"> 与YCMS</w:t>
        </w:r>
        <w:r w:rsidRPr="00CC6805">
          <w:rPr>
            <w:rStyle w:val="afffff1"/>
            <w:rFonts w:hAnsi="黑体"/>
            <w:bCs/>
            <w:noProof/>
            <w:rPrChange w:id="483" w:author="HP" w:date="2026-02-10T14:11:00Z">
              <w:rPr>
                <w:rStyle w:val="afffff1"/>
                <w:rFonts w:hAnsi="黑体"/>
                <w:bCs/>
                <w:noProof/>
              </w:rPr>
            </w:rPrChange>
          </w:rPr>
          <w:t>管控</w:t>
        </w:r>
        <w:r w:rsidRPr="00CC6805">
          <w:rPr>
            <w:rStyle w:val="afffff1"/>
            <w:noProof/>
            <w:rPrChange w:id="484" w:author="HP" w:date="2026-02-10T14:11:00Z">
              <w:rPr>
                <w:rStyle w:val="afffff1"/>
                <w:noProof/>
              </w:rPr>
            </w:rPrChange>
          </w:rPr>
          <w:t>数据交互</w:t>
        </w:r>
        <w:r w:rsidRPr="00CC6805">
          <w:rPr>
            <w:noProof/>
            <w:rPrChange w:id="485" w:author="HP" w:date="2026-02-10T14:11:00Z">
              <w:rPr>
                <w:noProof/>
              </w:rPr>
            </w:rPrChange>
          </w:rPr>
          <w:tab/>
        </w:r>
        <w:r w:rsidRPr="00CC6805">
          <w:rPr>
            <w:noProof/>
            <w:rPrChange w:id="486" w:author="HP" w:date="2026-02-10T14:11:00Z">
              <w:rPr>
                <w:noProof/>
              </w:rPr>
            </w:rPrChange>
          </w:rPr>
          <w:fldChar w:fldCharType="begin"/>
        </w:r>
        <w:r w:rsidRPr="00CC6805">
          <w:rPr>
            <w:noProof/>
            <w:rPrChange w:id="487" w:author="HP" w:date="2026-02-10T14:11:00Z">
              <w:rPr>
                <w:noProof/>
              </w:rPr>
            </w:rPrChange>
          </w:rPr>
          <w:instrText xml:space="preserve"> PAGEREF _Toc221625120 \h </w:instrText>
        </w:r>
        <w:r w:rsidRPr="00CC6805">
          <w:rPr>
            <w:noProof/>
            <w:rPrChange w:id="488" w:author="HP" w:date="2026-02-10T14:11:00Z">
              <w:rPr>
                <w:noProof/>
              </w:rPr>
            </w:rPrChange>
          </w:rPr>
        </w:r>
      </w:ins>
      <w:r w:rsidRPr="00CC6805">
        <w:rPr>
          <w:noProof/>
          <w:rPrChange w:id="489" w:author="HP" w:date="2026-02-10T14:11:00Z">
            <w:rPr>
              <w:noProof/>
            </w:rPr>
          </w:rPrChange>
        </w:rPr>
        <w:fldChar w:fldCharType="separate"/>
      </w:r>
      <w:ins w:id="490" w:author="HP" w:date="2026-02-10T14:11:00Z">
        <w:r w:rsidRPr="00CC6805">
          <w:rPr>
            <w:noProof/>
            <w:rPrChange w:id="491" w:author="HP" w:date="2026-02-10T14:11:00Z">
              <w:rPr>
                <w:noProof/>
              </w:rPr>
            </w:rPrChange>
          </w:rPr>
          <w:t>2</w:t>
        </w:r>
        <w:r w:rsidRPr="00CC6805">
          <w:rPr>
            <w:noProof/>
            <w:rPrChange w:id="492" w:author="HP" w:date="2026-02-10T14:11:00Z">
              <w:rPr>
                <w:noProof/>
              </w:rPr>
            </w:rPrChange>
          </w:rPr>
          <w:fldChar w:fldCharType="end"/>
        </w:r>
        <w:r w:rsidRPr="00CC6805">
          <w:rPr>
            <w:rStyle w:val="afffff1"/>
            <w:noProof/>
            <w:rPrChange w:id="493" w:author="HP" w:date="2026-02-10T14:11:00Z">
              <w:rPr>
                <w:rStyle w:val="afffff1"/>
                <w:noProof/>
              </w:rPr>
            </w:rPrChange>
          </w:rPr>
          <w:fldChar w:fldCharType="end"/>
        </w:r>
      </w:ins>
    </w:p>
    <w:p w:rsidR="00CC6805" w:rsidRPr="00CC6805" w:rsidRDefault="00CC6805">
      <w:pPr>
        <w:pStyle w:val="24"/>
        <w:rPr>
          <w:ins w:id="494" w:author="HP" w:date="2026-02-10T14:11:00Z"/>
          <w:rFonts w:asciiTheme="minorHAnsi" w:eastAsiaTheme="minorEastAsia" w:hAnsiTheme="minorHAnsi" w:cstheme="minorBidi"/>
          <w:noProof/>
          <w:szCs w:val="22"/>
          <w:rPrChange w:id="495" w:author="HP" w:date="2026-02-10T14:11:00Z">
            <w:rPr>
              <w:ins w:id="496" w:author="HP" w:date="2026-02-10T14:11:00Z"/>
              <w:rFonts w:asciiTheme="minorHAnsi" w:eastAsiaTheme="minorEastAsia" w:hAnsiTheme="minorHAnsi" w:cstheme="minorBidi"/>
              <w:noProof/>
              <w:szCs w:val="22"/>
            </w:rPr>
          </w:rPrChange>
        </w:rPr>
      </w:pPr>
      <w:ins w:id="497" w:author="HP" w:date="2026-02-10T14:11:00Z">
        <w:r w:rsidRPr="00CC6805">
          <w:rPr>
            <w:rStyle w:val="afffff1"/>
            <w:noProof/>
            <w:rPrChange w:id="498" w:author="HP" w:date="2026-02-10T14:11:00Z">
              <w:rPr>
                <w:rStyle w:val="afffff1"/>
                <w:noProof/>
              </w:rPr>
            </w:rPrChange>
          </w:rPr>
          <w:fldChar w:fldCharType="begin"/>
        </w:r>
        <w:r w:rsidRPr="00CC6805">
          <w:rPr>
            <w:rStyle w:val="afffff1"/>
            <w:noProof/>
            <w:rPrChange w:id="499" w:author="HP" w:date="2026-02-10T14:11:00Z">
              <w:rPr>
                <w:rStyle w:val="afffff1"/>
                <w:noProof/>
              </w:rPr>
            </w:rPrChange>
          </w:rPr>
          <w:instrText xml:space="preserve"> </w:instrText>
        </w:r>
        <w:r w:rsidRPr="00CC6805">
          <w:rPr>
            <w:noProof/>
            <w:rPrChange w:id="500" w:author="HP" w:date="2026-02-10T14:11:00Z">
              <w:rPr>
                <w:noProof/>
              </w:rPr>
            </w:rPrChange>
          </w:rPr>
          <w:instrText>HYPERLINK \l "_Toc221625121"</w:instrText>
        </w:r>
        <w:r w:rsidRPr="00CC6805">
          <w:rPr>
            <w:rStyle w:val="afffff1"/>
            <w:noProof/>
            <w:rPrChange w:id="501" w:author="HP" w:date="2026-02-10T14:11:00Z">
              <w:rPr>
                <w:rStyle w:val="afffff1"/>
                <w:noProof/>
              </w:rPr>
            </w:rPrChange>
          </w:rPr>
          <w:instrText xml:space="preserve"> </w:instrText>
        </w:r>
        <w:r w:rsidRPr="00CC6805">
          <w:rPr>
            <w:rStyle w:val="afffff1"/>
            <w:noProof/>
            <w:rPrChange w:id="502" w:author="HP" w:date="2026-02-10T14:11:00Z">
              <w:rPr>
                <w:rStyle w:val="afffff1"/>
                <w:noProof/>
              </w:rPr>
            </w:rPrChange>
          </w:rPr>
        </w:r>
        <w:r w:rsidRPr="00CC6805">
          <w:rPr>
            <w:rStyle w:val="afffff1"/>
            <w:noProof/>
            <w:rPrChange w:id="503"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504" w:author="HP" w:date="2026-02-10T14:11:00Z">
              <w:rPr>
                <w:rStyle w:val="afffff1"/>
                <w:noProof/>
                <w14:scene3d>
                  <w14:camera w14:prst="orthographicFront"/>
                  <w14:lightRig w14:rig="threePt" w14:dir="t">
                    <w14:rot w14:lat="0" w14:lon="0" w14:rev="0"/>
                  </w14:lightRig>
                </w14:scene3d>
              </w:rPr>
            </w:rPrChange>
          </w:rPr>
          <w:t>5.4</w:t>
        </w:r>
        <w:r>
          <w:rPr>
            <w:rStyle w:val="afffff1"/>
            <w:noProof/>
            <w14:scene3d>
              <w14:camera w14:prst="orthographicFront"/>
              <w14:lightRig w14:rig="threePt" w14:dir="t">
                <w14:rot w14:lat="0" w14:lon="0" w14:rev="0"/>
              </w14:lightRig>
            </w14:scene3d>
          </w:rPr>
          <w:t xml:space="preserve"> </w:t>
        </w:r>
        <w:r w:rsidRPr="00CC6805">
          <w:rPr>
            <w:rStyle w:val="afffff1"/>
            <w:noProof/>
            <w:rPrChange w:id="505" w:author="HP" w:date="2026-02-10T14:11:00Z">
              <w:rPr>
                <w:rStyle w:val="afffff1"/>
                <w:noProof/>
              </w:rPr>
            </w:rPrChange>
          </w:rPr>
          <w:t xml:space="preserve"> 与LSMS管控数据交互</w:t>
        </w:r>
        <w:r w:rsidRPr="00CC6805">
          <w:rPr>
            <w:noProof/>
            <w:rPrChange w:id="506" w:author="HP" w:date="2026-02-10T14:11:00Z">
              <w:rPr>
                <w:noProof/>
              </w:rPr>
            </w:rPrChange>
          </w:rPr>
          <w:tab/>
        </w:r>
        <w:r w:rsidRPr="00CC6805">
          <w:rPr>
            <w:noProof/>
            <w:rPrChange w:id="507" w:author="HP" w:date="2026-02-10T14:11:00Z">
              <w:rPr>
                <w:noProof/>
              </w:rPr>
            </w:rPrChange>
          </w:rPr>
          <w:fldChar w:fldCharType="begin"/>
        </w:r>
        <w:r w:rsidRPr="00CC6805">
          <w:rPr>
            <w:noProof/>
            <w:rPrChange w:id="508" w:author="HP" w:date="2026-02-10T14:11:00Z">
              <w:rPr>
                <w:noProof/>
              </w:rPr>
            </w:rPrChange>
          </w:rPr>
          <w:instrText xml:space="preserve"> PAGEREF _Toc221625121 \h </w:instrText>
        </w:r>
        <w:r w:rsidRPr="00CC6805">
          <w:rPr>
            <w:noProof/>
            <w:rPrChange w:id="509" w:author="HP" w:date="2026-02-10T14:11:00Z">
              <w:rPr>
                <w:noProof/>
              </w:rPr>
            </w:rPrChange>
          </w:rPr>
        </w:r>
      </w:ins>
      <w:r w:rsidRPr="00CC6805">
        <w:rPr>
          <w:noProof/>
          <w:rPrChange w:id="510" w:author="HP" w:date="2026-02-10T14:11:00Z">
            <w:rPr>
              <w:noProof/>
            </w:rPr>
          </w:rPrChange>
        </w:rPr>
        <w:fldChar w:fldCharType="separate"/>
      </w:r>
      <w:ins w:id="511" w:author="HP" w:date="2026-02-10T14:11:00Z">
        <w:r w:rsidRPr="00CC6805">
          <w:rPr>
            <w:noProof/>
            <w:rPrChange w:id="512" w:author="HP" w:date="2026-02-10T14:11:00Z">
              <w:rPr>
                <w:noProof/>
              </w:rPr>
            </w:rPrChange>
          </w:rPr>
          <w:t>3</w:t>
        </w:r>
        <w:r w:rsidRPr="00CC6805">
          <w:rPr>
            <w:noProof/>
            <w:rPrChange w:id="513" w:author="HP" w:date="2026-02-10T14:11:00Z">
              <w:rPr>
                <w:noProof/>
              </w:rPr>
            </w:rPrChange>
          </w:rPr>
          <w:fldChar w:fldCharType="end"/>
        </w:r>
        <w:r w:rsidRPr="00CC6805">
          <w:rPr>
            <w:rStyle w:val="afffff1"/>
            <w:noProof/>
            <w:rPrChange w:id="514" w:author="HP" w:date="2026-02-10T14:11:00Z">
              <w:rPr>
                <w:rStyle w:val="afffff1"/>
                <w:noProof/>
              </w:rPr>
            </w:rPrChange>
          </w:rPr>
          <w:fldChar w:fldCharType="end"/>
        </w:r>
      </w:ins>
    </w:p>
    <w:p w:rsidR="00CC6805" w:rsidRPr="00CC6805" w:rsidRDefault="00CC6805">
      <w:pPr>
        <w:pStyle w:val="24"/>
        <w:rPr>
          <w:ins w:id="515" w:author="HP" w:date="2026-02-10T14:11:00Z"/>
          <w:rFonts w:asciiTheme="minorHAnsi" w:eastAsiaTheme="minorEastAsia" w:hAnsiTheme="minorHAnsi" w:cstheme="minorBidi"/>
          <w:noProof/>
          <w:szCs w:val="22"/>
          <w:rPrChange w:id="516" w:author="HP" w:date="2026-02-10T14:11:00Z">
            <w:rPr>
              <w:ins w:id="517" w:author="HP" w:date="2026-02-10T14:11:00Z"/>
              <w:rFonts w:asciiTheme="minorHAnsi" w:eastAsiaTheme="minorEastAsia" w:hAnsiTheme="minorHAnsi" w:cstheme="minorBidi"/>
              <w:noProof/>
              <w:szCs w:val="22"/>
            </w:rPr>
          </w:rPrChange>
        </w:rPr>
      </w:pPr>
      <w:ins w:id="518" w:author="HP" w:date="2026-02-10T14:11:00Z">
        <w:r w:rsidRPr="00CC6805">
          <w:rPr>
            <w:rStyle w:val="afffff1"/>
            <w:noProof/>
            <w:rPrChange w:id="519" w:author="HP" w:date="2026-02-10T14:11:00Z">
              <w:rPr>
                <w:rStyle w:val="afffff1"/>
                <w:noProof/>
              </w:rPr>
            </w:rPrChange>
          </w:rPr>
          <w:fldChar w:fldCharType="begin"/>
        </w:r>
        <w:r w:rsidRPr="00CC6805">
          <w:rPr>
            <w:rStyle w:val="afffff1"/>
            <w:noProof/>
            <w:rPrChange w:id="520" w:author="HP" w:date="2026-02-10T14:11:00Z">
              <w:rPr>
                <w:rStyle w:val="afffff1"/>
                <w:noProof/>
              </w:rPr>
            </w:rPrChange>
          </w:rPr>
          <w:instrText xml:space="preserve"> </w:instrText>
        </w:r>
        <w:r w:rsidRPr="00CC6805">
          <w:rPr>
            <w:noProof/>
            <w:rPrChange w:id="521" w:author="HP" w:date="2026-02-10T14:11:00Z">
              <w:rPr>
                <w:noProof/>
              </w:rPr>
            </w:rPrChange>
          </w:rPr>
          <w:instrText>HYPERLINK \l "_Toc221625122"</w:instrText>
        </w:r>
        <w:r w:rsidRPr="00CC6805">
          <w:rPr>
            <w:rStyle w:val="afffff1"/>
            <w:noProof/>
            <w:rPrChange w:id="522" w:author="HP" w:date="2026-02-10T14:11:00Z">
              <w:rPr>
                <w:rStyle w:val="afffff1"/>
                <w:noProof/>
              </w:rPr>
            </w:rPrChange>
          </w:rPr>
          <w:instrText xml:space="preserve"> </w:instrText>
        </w:r>
        <w:r w:rsidRPr="00CC6805">
          <w:rPr>
            <w:rStyle w:val="afffff1"/>
            <w:noProof/>
            <w:rPrChange w:id="523" w:author="HP" w:date="2026-02-10T14:11:00Z">
              <w:rPr>
                <w:rStyle w:val="afffff1"/>
                <w:noProof/>
              </w:rPr>
            </w:rPrChange>
          </w:rPr>
        </w:r>
        <w:r w:rsidRPr="00CC6805">
          <w:rPr>
            <w:rStyle w:val="afffff1"/>
            <w:noProof/>
            <w:rPrChange w:id="524"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525" w:author="HP" w:date="2026-02-10T14:11:00Z">
              <w:rPr>
                <w:rStyle w:val="afffff1"/>
                <w:noProof/>
                <w14:scene3d>
                  <w14:camera w14:prst="orthographicFront"/>
                  <w14:lightRig w14:rig="threePt" w14:dir="t">
                    <w14:rot w14:lat="0" w14:lon="0" w14:rev="0"/>
                  </w14:lightRig>
                </w14:scene3d>
              </w:rPr>
            </w:rPrChange>
          </w:rPr>
          <w:t>5.5</w:t>
        </w:r>
        <w:r>
          <w:rPr>
            <w:rStyle w:val="afffff1"/>
            <w:noProof/>
            <w14:scene3d>
              <w14:camera w14:prst="orthographicFront"/>
              <w14:lightRig w14:rig="threePt" w14:dir="t">
                <w14:rot w14:lat="0" w14:lon="0" w14:rev="0"/>
              </w14:lightRig>
            </w14:scene3d>
          </w:rPr>
          <w:t xml:space="preserve"> </w:t>
        </w:r>
        <w:r w:rsidRPr="00CC6805">
          <w:rPr>
            <w:rStyle w:val="afffff1"/>
            <w:rFonts w:hAnsi="黑体"/>
            <w:bCs/>
            <w:noProof/>
            <w:rPrChange w:id="526" w:author="HP" w:date="2026-02-10T14:11:00Z">
              <w:rPr>
                <w:rStyle w:val="afffff1"/>
                <w:rFonts w:hAnsi="黑体"/>
                <w:bCs/>
                <w:noProof/>
              </w:rPr>
            </w:rPrChange>
          </w:rPr>
          <w:t xml:space="preserve"> 与HCMS管控数据交互</w:t>
        </w:r>
        <w:r w:rsidRPr="00CC6805">
          <w:rPr>
            <w:noProof/>
            <w:rPrChange w:id="527" w:author="HP" w:date="2026-02-10T14:11:00Z">
              <w:rPr>
                <w:noProof/>
              </w:rPr>
            </w:rPrChange>
          </w:rPr>
          <w:tab/>
        </w:r>
        <w:r w:rsidRPr="00CC6805">
          <w:rPr>
            <w:noProof/>
            <w:rPrChange w:id="528" w:author="HP" w:date="2026-02-10T14:11:00Z">
              <w:rPr>
                <w:noProof/>
              </w:rPr>
            </w:rPrChange>
          </w:rPr>
          <w:fldChar w:fldCharType="begin"/>
        </w:r>
        <w:r w:rsidRPr="00CC6805">
          <w:rPr>
            <w:noProof/>
            <w:rPrChange w:id="529" w:author="HP" w:date="2026-02-10T14:11:00Z">
              <w:rPr>
                <w:noProof/>
              </w:rPr>
            </w:rPrChange>
          </w:rPr>
          <w:instrText xml:space="preserve"> PAGEREF _Toc221625122 \h </w:instrText>
        </w:r>
        <w:r w:rsidRPr="00CC6805">
          <w:rPr>
            <w:noProof/>
            <w:rPrChange w:id="530" w:author="HP" w:date="2026-02-10T14:11:00Z">
              <w:rPr>
                <w:noProof/>
              </w:rPr>
            </w:rPrChange>
          </w:rPr>
        </w:r>
      </w:ins>
      <w:r w:rsidRPr="00CC6805">
        <w:rPr>
          <w:noProof/>
          <w:rPrChange w:id="531" w:author="HP" w:date="2026-02-10T14:11:00Z">
            <w:rPr>
              <w:noProof/>
            </w:rPr>
          </w:rPrChange>
        </w:rPr>
        <w:fldChar w:fldCharType="separate"/>
      </w:r>
      <w:ins w:id="532" w:author="HP" w:date="2026-02-10T14:11:00Z">
        <w:r w:rsidRPr="00CC6805">
          <w:rPr>
            <w:noProof/>
            <w:rPrChange w:id="533" w:author="HP" w:date="2026-02-10T14:11:00Z">
              <w:rPr>
                <w:noProof/>
              </w:rPr>
            </w:rPrChange>
          </w:rPr>
          <w:t>4</w:t>
        </w:r>
        <w:r w:rsidRPr="00CC6805">
          <w:rPr>
            <w:noProof/>
            <w:rPrChange w:id="534" w:author="HP" w:date="2026-02-10T14:11:00Z">
              <w:rPr>
                <w:noProof/>
              </w:rPr>
            </w:rPrChange>
          </w:rPr>
          <w:fldChar w:fldCharType="end"/>
        </w:r>
        <w:r w:rsidRPr="00CC6805">
          <w:rPr>
            <w:rStyle w:val="afffff1"/>
            <w:noProof/>
            <w:rPrChange w:id="535" w:author="HP" w:date="2026-02-10T14:11:00Z">
              <w:rPr>
                <w:rStyle w:val="afffff1"/>
                <w:noProof/>
              </w:rPr>
            </w:rPrChange>
          </w:rPr>
          <w:fldChar w:fldCharType="end"/>
        </w:r>
      </w:ins>
    </w:p>
    <w:p w:rsidR="00CC6805" w:rsidRPr="00CC6805" w:rsidRDefault="00CC6805">
      <w:pPr>
        <w:pStyle w:val="11"/>
        <w:tabs>
          <w:tab w:val="right" w:leader="dot" w:pos="9344"/>
        </w:tabs>
        <w:rPr>
          <w:ins w:id="536" w:author="HP" w:date="2026-02-10T14:11:00Z"/>
          <w:rFonts w:asciiTheme="minorHAnsi" w:eastAsiaTheme="minorEastAsia" w:hAnsiTheme="minorHAnsi" w:cstheme="minorBidi"/>
          <w:noProof/>
          <w:szCs w:val="22"/>
          <w:rPrChange w:id="537" w:author="HP" w:date="2026-02-10T14:11:00Z">
            <w:rPr>
              <w:ins w:id="538" w:author="HP" w:date="2026-02-10T14:11:00Z"/>
              <w:rFonts w:asciiTheme="minorHAnsi" w:eastAsiaTheme="minorEastAsia" w:hAnsiTheme="minorHAnsi" w:cstheme="minorBidi"/>
              <w:noProof/>
              <w:szCs w:val="22"/>
            </w:rPr>
          </w:rPrChange>
        </w:rPr>
      </w:pPr>
      <w:ins w:id="539" w:author="HP" w:date="2026-02-10T14:11:00Z">
        <w:r w:rsidRPr="00CC6805">
          <w:rPr>
            <w:rStyle w:val="afffff1"/>
            <w:noProof/>
            <w:rPrChange w:id="540" w:author="HP" w:date="2026-02-10T14:11:00Z">
              <w:rPr>
                <w:rStyle w:val="afffff1"/>
                <w:noProof/>
              </w:rPr>
            </w:rPrChange>
          </w:rPr>
          <w:fldChar w:fldCharType="begin"/>
        </w:r>
        <w:r w:rsidRPr="00CC6805">
          <w:rPr>
            <w:rStyle w:val="afffff1"/>
            <w:noProof/>
            <w:rPrChange w:id="541" w:author="HP" w:date="2026-02-10T14:11:00Z">
              <w:rPr>
                <w:rStyle w:val="afffff1"/>
                <w:noProof/>
              </w:rPr>
            </w:rPrChange>
          </w:rPr>
          <w:instrText xml:space="preserve"> </w:instrText>
        </w:r>
        <w:r w:rsidRPr="00CC6805">
          <w:rPr>
            <w:noProof/>
            <w:rPrChange w:id="542" w:author="HP" w:date="2026-02-10T14:11:00Z">
              <w:rPr>
                <w:noProof/>
              </w:rPr>
            </w:rPrChange>
          </w:rPr>
          <w:instrText>HYPERLINK \l "_Toc221625123"</w:instrText>
        </w:r>
        <w:r w:rsidRPr="00CC6805">
          <w:rPr>
            <w:rStyle w:val="afffff1"/>
            <w:noProof/>
            <w:rPrChange w:id="543" w:author="HP" w:date="2026-02-10T14:11:00Z">
              <w:rPr>
                <w:rStyle w:val="afffff1"/>
                <w:noProof/>
              </w:rPr>
            </w:rPrChange>
          </w:rPr>
          <w:instrText xml:space="preserve"> </w:instrText>
        </w:r>
        <w:r w:rsidRPr="00CC6805">
          <w:rPr>
            <w:rStyle w:val="afffff1"/>
            <w:noProof/>
            <w:rPrChange w:id="544" w:author="HP" w:date="2026-02-10T14:11:00Z">
              <w:rPr>
                <w:rStyle w:val="afffff1"/>
                <w:noProof/>
              </w:rPr>
            </w:rPrChange>
          </w:rPr>
        </w:r>
        <w:r w:rsidRPr="00CC6805">
          <w:rPr>
            <w:rStyle w:val="afffff1"/>
            <w:noProof/>
            <w:rPrChange w:id="545" w:author="HP" w:date="2026-02-10T14:11:00Z">
              <w:rPr>
                <w:rStyle w:val="afffff1"/>
                <w:noProof/>
              </w:rPr>
            </w:rPrChange>
          </w:rPr>
          <w:fldChar w:fldCharType="separate"/>
        </w:r>
        <w:r w:rsidRPr="00CC6805">
          <w:rPr>
            <w:rStyle w:val="afffff1"/>
            <w:rFonts w:hAnsi="黑体"/>
            <w:bCs/>
            <w:noProof/>
            <w:rPrChange w:id="546" w:author="HP" w:date="2026-02-10T14:11:00Z">
              <w:rPr>
                <w:rStyle w:val="afffff1"/>
                <w:rFonts w:hAnsi="黑体"/>
                <w:bCs/>
                <w:noProof/>
              </w:rPr>
            </w:rPrChange>
          </w:rPr>
          <w:t>6</w:t>
        </w:r>
        <w:r>
          <w:rPr>
            <w:rStyle w:val="afffff1"/>
            <w:rFonts w:hAnsi="黑体"/>
            <w:bCs/>
            <w:noProof/>
          </w:rPr>
          <w:t xml:space="preserve"> </w:t>
        </w:r>
        <w:r w:rsidRPr="00CC6805">
          <w:rPr>
            <w:rStyle w:val="afffff1"/>
            <w:rFonts w:hAnsi="黑体"/>
            <w:bCs/>
            <w:noProof/>
            <w:rPrChange w:id="547" w:author="HP" w:date="2026-02-10T14:11:00Z">
              <w:rPr>
                <w:rStyle w:val="afffff1"/>
                <w:rFonts w:hAnsi="黑体"/>
                <w:bCs/>
                <w:noProof/>
              </w:rPr>
            </w:rPrChange>
          </w:rPr>
          <w:t xml:space="preserve"> 数据接口</w:t>
        </w:r>
        <w:r w:rsidRPr="00CC6805">
          <w:rPr>
            <w:noProof/>
            <w:rPrChange w:id="548" w:author="HP" w:date="2026-02-10T14:11:00Z">
              <w:rPr>
                <w:noProof/>
              </w:rPr>
            </w:rPrChange>
          </w:rPr>
          <w:tab/>
        </w:r>
        <w:r w:rsidRPr="00CC6805">
          <w:rPr>
            <w:noProof/>
            <w:rPrChange w:id="549" w:author="HP" w:date="2026-02-10T14:11:00Z">
              <w:rPr>
                <w:noProof/>
              </w:rPr>
            </w:rPrChange>
          </w:rPr>
          <w:fldChar w:fldCharType="begin"/>
        </w:r>
        <w:r w:rsidRPr="00CC6805">
          <w:rPr>
            <w:noProof/>
            <w:rPrChange w:id="550" w:author="HP" w:date="2026-02-10T14:11:00Z">
              <w:rPr>
                <w:noProof/>
              </w:rPr>
            </w:rPrChange>
          </w:rPr>
          <w:instrText xml:space="preserve"> PAGEREF _Toc221625123 \h </w:instrText>
        </w:r>
        <w:r w:rsidRPr="00CC6805">
          <w:rPr>
            <w:noProof/>
            <w:rPrChange w:id="551" w:author="HP" w:date="2026-02-10T14:11:00Z">
              <w:rPr>
                <w:noProof/>
              </w:rPr>
            </w:rPrChange>
          </w:rPr>
        </w:r>
      </w:ins>
      <w:r w:rsidRPr="00CC6805">
        <w:rPr>
          <w:noProof/>
          <w:rPrChange w:id="552" w:author="HP" w:date="2026-02-10T14:11:00Z">
            <w:rPr>
              <w:noProof/>
            </w:rPr>
          </w:rPrChange>
        </w:rPr>
        <w:fldChar w:fldCharType="separate"/>
      </w:r>
      <w:ins w:id="553" w:author="HP" w:date="2026-02-10T14:11:00Z">
        <w:r w:rsidRPr="00CC6805">
          <w:rPr>
            <w:noProof/>
            <w:rPrChange w:id="554" w:author="HP" w:date="2026-02-10T14:11:00Z">
              <w:rPr>
                <w:noProof/>
              </w:rPr>
            </w:rPrChange>
          </w:rPr>
          <w:t>4</w:t>
        </w:r>
        <w:r w:rsidRPr="00CC6805">
          <w:rPr>
            <w:noProof/>
            <w:rPrChange w:id="555" w:author="HP" w:date="2026-02-10T14:11:00Z">
              <w:rPr>
                <w:noProof/>
              </w:rPr>
            </w:rPrChange>
          </w:rPr>
          <w:fldChar w:fldCharType="end"/>
        </w:r>
        <w:r w:rsidRPr="00CC6805">
          <w:rPr>
            <w:rStyle w:val="afffff1"/>
            <w:noProof/>
            <w:rPrChange w:id="556" w:author="HP" w:date="2026-02-10T14:11:00Z">
              <w:rPr>
                <w:rStyle w:val="afffff1"/>
                <w:noProof/>
              </w:rPr>
            </w:rPrChange>
          </w:rPr>
          <w:fldChar w:fldCharType="end"/>
        </w:r>
      </w:ins>
    </w:p>
    <w:p w:rsidR="00CC6805" w:rsidRPr="00CC6805" w:rsidRDefault="00CC6805">
      <w:pPr>
        <w:pStyle w:val="24"/>
        <w:rPr>
          <w:ins w:id="557" w:author="HP" w:date="2026-02-10T14:11:00Z"/>
          <w:rFonts w:asciiTheme="minorHAnsi" w:eastAsiaTheme="minorEastAsia" w:hAnsiTheme="minorHAnsi" w:cstheme="minorBidi"/>
          <w:noProof/>
          <w:szCs w:val="22"/>
          <w:rPrChange w:id="558" w:author="HP" w:date="2026-02-10T14:11:00Z">
            <w:rPr>
              <w:ins w:id="559" w:author="HP" w:date="2026-02-10T14:11:00Z"/>
              <w:rFonts w:asciiTheme="minorHAnsi" w:eastAsiaTheme="minorEastAsia" w:hAnsiTheme="minorHAnsi" w:cstheme="minorBidi"/>
              <w:noProof/>
              <w:szCs w:val="22"/>
            </w:rPr>
          </w:rPrChange>
        </w:rPr>
      </w:pPr>
      <w:ins w:id="560" w:author="HP" w:date="2026-02-10T14:11:00Z">
        <w:r w:rsidRPr="00CC6805">
          <w:rPr>
            <w:rStyle w:val="afffff1"/>
            <w:noProof/>
            <w:rPrChange w:id="561" w:author="HP" w:date="2026-02-10T14:11:00Z">
              <w:rPr>
                <w:rStyle w:val="afffff1"/>
                <w:noProof/>
              </w:rPr>
            </w:rPrChange>
          </w:rPr>
          <w:fldChar w:fldCharType="begin"/>
        </w:r>
        <w:r w:rsidRPr="00CC6805">
          <w:rPr>
            <w:rStyle w:val="afffff1"/>
            <w:noProof/>
            <w:rPrChange w:id="562" w:author="HP" w:date="2026-02-10T14:11:00Z">
              <w:rPr>
                <w:rStyle w:val="afffff1"/>
                <w:noProof/>
              </w:rPr>
            </w:rPrChange>
          </w:rPr>
          <w:instrText xml:space="preserve"> </w:instrText>
        </w:r>
        <w:r w:rsidRPr="00CC6805">
          <w:rPr>
            <w:noProof/>
            <w:rPrChange w:id="563" w:author="HP" w:date="2026-02-10T14:11:00Z">
              <w:rPr>
                <w:noProof/>
              </w:rPr>
            </w:rPrChange>
          </w:rPr>
          <w:instrText>HYPERLINK \l "_Toc221625124"</w:instrText>
        </w:r>
        <w:r w:rsidRPr="00CC6805">
          <w:rPr>
            <w:rStyle w:val="afffff1"/>
            <w:noProof/>
            <w:rPrChange w:id="564" w:author="HP" w:date="2026-02-10T14:11:00Z">
              <w:rPr>
                <w:rStyle w:val="afffff1"/>
                <w:noProof/>
              </w:rPr>
            </w:rPrChange>
          </w:rPr>
          <w:instrText xml:space="preserve"> </w:instrText>
        </w:r>
        <w:r w:rsidRPr="00CC6805">
          <w:rPr>
            <w:rStyle w:val="afffff1"/>
            <w:noProof/>
            <w:rPrChange w:id="565" w:author="HP" w:date="2026-02-10T14:11:00Z">
              <w:rPr>
                <w:rStyle w:val="afffff1"/>
                <w:noProof/>
              </w:rPr>
            </w:rPrChange>
          </w:rPr>
        </w:r>
        <w:r w:rsidRPr="00CC6805">
          <w:rPr>
            <w:rStyle w:val="afffff1"/>
            <w:noProof/>
            <w:rPrChange w:id="566"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567" w:author="HP" w:date="2026-02-10T14:11:00Z">
              <w:rPr>
                <w:rStyle w:val="afffff1"/>
                <w:noProof/>
                <w14:scene3d>
                  <w14:camera w14:prst="orthographicFront"/>
                  <w14:lightRig w14:rig="threePt" w14:dir="t">
                    <w14:rot w14:lat="0" w14:lon="0" w14:rev="0"/>
                  </w14:lightRig>
                </w14:scene3d>
              </w:rPr>
            </w:rPrChange>
          </w:rPr>
          <w:t>6.1</w:t>
        </w:r>
        <w:r>
          <w:rPr>
            <w:rStyle w:val="afffff1"/>
            <w:noProof/>
            <w14:scene3d>
              <w14:camera w14:prst="orthographicFront"/>
              <w14:lightRig w14:rig="threePt" w14:dir="t">
                <w14:rot w14:lat="0" w14:lon="0" w14:rev="0"/>
              </w14:lightRig>
            </w14:scene3d>
          </w:rPr>
          <w:t xml:space="preserve"> </w:t>
        </w:r>
        <w:r w:rsidRPr="00CC6805">
          <w:rPr>
            <w:rStyle w:val="afffff1"/>
            <w:noProof/>
            <w:rPrChange w:id="568" w:author="HP" w:date="2026-02-10T14:11:00Z">
              <w:rPr>
                <w:rStyle w:val="afffff1"/>
                <w:noProof/>
              </w:rPr>
            </w:rPrChange>
          </w:rPr>
          <w:t xml:space="preserve"> 兼容性要求</w:t>
        </w:r>
        <w:r w:rsidRPr="00CC6805">
          <w:rPr>
            <w:noProof/>
            <w:rPrChange w:id="569" w:author="HP" w:date="2026-02-10T14:11:00Z">
              <w:rPr>
                <w:noProof/>
              </w:rPr>
            </w:rPrChange>
          </w:rPr>
          <w:tab/>
        </w:r>
        <w:r w:rsidRPr="00CC6805">
          <w:rPr>
            <w:noProof/>
            <w:rPrChange w:id="570" w:author="HP" w:date="2026-02-10T14:11:00Z">
              <w:rPr>
                <w:noProof/>
              </w:rPr>
            </w:rPrChange>
          </w:rPr>
          <w:fldChar w:fldCharType="begin"/>
        </w:r>
        <w:r w:rsidRPr="00CC6805">
          <w:rPr>
            <w:noProof/>
            <w:rPrChange w:id="571" w:author="HP" w:date="2026-02-10T14:11:00Z">
              <w:rPr>
                <w:noProof/>
              </w:rPr>
            </w:rPrChange>
          </w:rPr>
          <w:instrText xml:space="preserve"> PAGEREF _Toc221625124 \h </w:instrText>
        </w:r>
        <w:r w:rsidRPr="00CC6805">
          <w:rPr>
            <w:noProof/>
            <w:rPrChange w:id="572" w:author="HP" w:date="2026-02-10T14:11:00Z">
              <w:rPr>
                <w:noProof/>
              </w:rPr>
            </w:rPrChange>
          </w:rPr>
        </w:r>
      </w:ins>
      <w:r w:rsidRPr="00CC6805">
        <w:rPr>
          <w:noProof/>
          <w:rPrChange w:id="573" w:author="HP" w:date="2026-02-10T14:11:00Z">
            <w:rPr>
              <w:noProof/>
            </w:rPr>
          </w:rPrChange>
        </w:rPr>
        <w:fldChar w:fldCharType="separate"/>
      </w:r>
      <w:ins w:id="574" w:author="HP" w:date="2026-02-10T14:11:00Z">
        <w:r w:rsidRPr="00CC6805">
          <w:rPr>
            <w:noProof/>
            <w:rPrChange w:id="575" w:author="HP" w:date="2026-02-10T14:11:00Z">
              <w:rPr>
                <w:noProof/>
              </w:rPr>
            </w:rPrChange>
          </w:rPr>
          <w:t>4</w:t>
        </w:r>
        <w:r w:rsidRPr="00CC6805">
          <w:rPr>
            <w:noProof/>
            <w:rPrChange w:id="576" w:author="HP" w:date="2026-02-10T14:11:00Z">
              <w:rPr>
                <w:noProof/>
              </w:rPr>
            </w:rPrChange>
          </w:rPr>
          <w:fldChar w:fldCharType="end"/>
        </w:r>
        <w:r w:rsidRPr="00CC6805">
          <w:rPr>
            <w:rStyle w:val="afffff1"/>
            <w:noProof/>
            <w:rPrChange w:id="577" w:author="HP" w:date="2026-02-10T14:11:00Z">
              <w:rPr>
                <w:rStyle w:val="afffff1"/>
                <w:noProof/>
              </w:rPr>
            </w:rPrChange>
          </w:rPr>
          <w:fldChar w:fldCharType="end"/>
        </w:r>
      </w:ins>
    </w:p>
    <w:p w:rsidR="00CC6805" w:rsidRPr="00CC6805" w:rsidRDefault="00CC6805">
      <w:pPr>
        <w:pStyle w:val="24"/>
        <w:rPr>
          <w:ins w:id="578" w:author="HP" w:date="2026-02-10T14:11:00Z"/>
          <w:rFonts w:asciiTheme="minorHAnsi" w:eastAsiaTheme="minorEastAsia" w:hAnsiTheme="minorHAnsi" w:cstheme="minorBidi"/>
          <w:noProof/>
          <w:szCs w:val="22"/>
          <w:rPrChange w:id="579" w:author="HP" w:date="2026-02-10T14:11:00Z">
            <w:rPr>
              <w:ins w:id="580" w:author="HP" w:date="2026-02-10T14:11:00Z"/>
              <w:rFonts w:asciiTheme="minorHAnsi" w:eastAsiaTheme="minorEastAsia" w:hAnsiTheme="minorHAnsi" w:cstheme="minorBidi"/>
              <w:noProof/>
              <w:szCs w:val="22"/>
            </w:rPr>
          </w:rPrChange>
        </w:rPr>
      </w:pPr>
      <w:ins w:id="581" w:author="HP" w:date="2026-02-10T14:11:00Z">
        <w:r w:rsidRPr="00CC6805">
          <w:rPr>
            <w:rStyle w:val="afffff1"/>
            <w:noProof/>
            <w:rPrChange w:id="582" w:author="HP" w:date="2026-02-10T14:11:00Z">
              <w:rPr>
                <w:rStyle w:val="afffff1"/>
                <w:noProof/>
              </w:rPr>
            </w:rPrChange>
          </w:rPr>
          <w:fldChar w:fldCharType="begin"/>
        </w:r>
        <w:r w:rsidRPr="00CC6805">
          <w:rPr>
            <w:rStyle w:val="afffff1"/>
            <w:noProof/>
            <w:rPrChange w:id="583" w:author="HP" w:date="2026-02-10T14:11:00Z">
              <w:rPr>
                <w:rStyle w:val="afffff1"/>
                <w:noProof/>
              </w:rPr>
            </w:rPrChange>
          </w:rPr>
          <w:instrText xml:space="preserve"> </w:instrText>
        </w:r>
        <w:r w:rsidRPr="00CC6805">
          <w:rPr>
            <w:noProof/>
            <w:rPrChange w:id="584" w:author="HP" w:date="2026-02-10T14:11:00Z">
              <w:rPr>
                <w:noProof/>
              </w:rPr>
            </w:rPrChange>
          </w:rPr>
          <w:instrText>HYPERLINK \l "_Toc221625125"</w:instrText>
        </w:r>
        <w:r w:rsidRPr="00CC6805">
          <w:rPr>
            <w:rStyle w:val="afffff1"/>
            <w:noProof/>
            <w:rPrChange w:id="585" w:author="HP" w:date="2026-02-10T14:11:00Z">
              <w:rPr>
                <w:rStyle w:val="afffff1"/>
                <w:noProof/>
              </w:rPr>
            </w:rPrChange>
          </w:rPr>
          <w:instrText xml:space="preserve"> </w:instrText>
        </w:r>
        <w:r w:rsidRPr="00CC6805">
          <w:rPr>
            <w:rStyle w:val="afffff1"/>
            <w:noProof/>
            <w:rPrChange w:id="586" w:author="HP" w:date="2026-02-10T14:11:00Z">
              <w:rPr>
                <w:rStyle w:val="afffff1"/>
                <w:noProof/>
              </w:rPr>
            </w:rPrChange>
          </w:rPr>
        </w:r>
        <w:r w:rsidRPr="00CC6805">
          <w:rPr>
            <w:rStyle w:val="afffff1"/>
            <w:noProof/>
            <w:rPrChange w:id="587"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588" w:author="HP" w:date="2026-02-10T14:11:00Z">
              <w:rPr>
                <w:rStyle w:val="afffff1"/>
                <w:noProof/>
                <w14:scene3d>
                  <w14:camera w14:prst="orthographicFront"/>
                  <w14:lightRig w14:rig="threePt" w14:dir="t">
                    <w14:rot w14:lat="0" w14:lon="0" w14:rev="0"/>
                  </w14:lightRig>
                </w14:scene3d>
              </w:rPr>
            </w:rPrChange>
          </w:rPr>
          <w:t>6.2</w:t>
        </w:r>
        <w:r>
          <w:rPr>
            <w:rStyle w:val="afffff1"/>
            <w:noProof/>
            <w14:scene3d>
              <w14:camera w14:prst="orthographicFront"/>
              <w14:lightRig w14:rig="threePt" w14:dir="t">
                <w14:rot w14:lat="0" w14:lon="0" w14:rev="0"/>
              </w14:lightRig>
            </w14:scene3d>
          </w:rPr>
          <w:t xml:space="preserve"> </w:t>
        </w:r>
        <w:r w:rsidRPr="00CC6805">
          <w:rPr>
            <w:rStyle w:val="afffff1"/>
            <w:noProof/>
            <w:rPrChange w:id="589" w:author="HP" w:date="2026-02-10T14:11:00Z">
              <w:rPr>
                <w:rStyle w:val="afffff1"/>
                <w:noProof/>
              </w:rPr>
            </w:rPrChange>
          </w:rPr>
          <w:t xml:space="preserve"> 稳定性要求</w:t>
        </w:r>
        <w:r w:rsidRPr="00CC6805">
          <w:rPr>
            <w:noProof/>
            <w:rPrChange w:id="590" w:author="HP" w:date="2026-02-10T14:11:00Z">
              <w:rPr>
                <w:noProof/>
              </w:rPr>
            </w:rPrChange>
          </w:rPr>
          <w:tab/>
        </w:r>
        <w:r w:rsidRPr="00CC6805">
          <w:rPr>
            <w:noProof/>
            <w:rPrChange w:id="591" w:author="HP" w:date="2026-02-10T14:11:00Z">
              <w:rPr>
                <w:noProof/>
              </w:rPr>
            </w:rPrChange>
          </w:rPr>
          <w:fldChar w:fldCharType="begin"/>
        </w:r>
        <w:r w:rsidRPr="00CC6805">
          <w:rPr>
            <w:noProof/>
            <w:rPrChange w:id="592" w:author="HP" w:date="2026-02-10T14:11:00Z">
              <w:rPr>
                <w:noProof/>
              </w:rPr>
            </w:rPrChange>
          </w:rPr>
          <w:instrText xml:space="preserve"> PAGEREF _Toc221625125 \h </w:instrText>
        </w:r>
        <w:r w:rsidRPr="00CC6805">
          <w:rPr>
            <w:noProof/>
            <w:rPrChange w:id="593" w:author="HP" w:date="2026-02-10T14:11:00Z">
              <w:rPr>
                <w:noProof/>
              </w:rPr>
            </w:rPrChange>
          </w:rPr>
        </w:r>
      </w:ins>
      <w:r w:rsidRPr="00CC6805">
        <w:rPr>
          <w:noProof/>
          <w:rPrChange w:id="594" w:author="HP" w:date="2026-02-10T14:11:00Z">
            <w:rPr>
              <w:noProof/>
            </w:rPr>
          </w:rPrChange>
        </w:rPr>
        <w:fldChar w:fldCharType="separate"/>
      </w:r>
      <w:ins w:id="595" w:author="HP" w:date="2026-02-10T14:11:00Z">
        <w:r w:rsidRPr="00CC6805">
          <w:rPr>
            <w:noProof/>
            <w:rPrChange w:id="596" w:author="HP" w:date="2026-02-10T14:11:00Z">
              <w:rPr>
                <w:noProof/>
              </w:rPr>
            </w:rPrChange>
          </w:rPr>
          <w:t>4</w:t>
        </w:r>
        <w:r w:rsidRPr="00CC6805">
          <w:rPr>
            <w:noProof/>
            <w:rPrChange w:id="597" w:author="HP" w:date="2026-02-10T14:11:00Z">
              <w:rPr>
                <w:noProof/>
              </w:rPr>
            </w:rPrChange>
          </w:rPr>
          <w:fldChar w:fldCharType="end"/>
        </w:r>
        <w:r w:rsidRPr="00CC6805">
          <w:rPr>
            <w:rStyle w:val="afffff1"/>
            <w:noProof/>
            <w:rPrChange w:id="598" w:author="HP" w:date="2026-02-10T14:11:00Z">
              <w:rPr>
                <w:rStyle w:val="afffff1"/>
                <w:noProof/>
              </w:rPr>
            </w:rPrChange>
          </w:rPr>
          <w:fldChar w:fldCharType="end"/>
        </w:r>
      </w:ins>
    </w:p>
    <w:p w:rsidR="00CC6805" w:rsidRPr="00CC6805" w:rsidRDefault="00CC6805">
      <w:pPr>
        <w:pStyle w:val="24"/>
        <w:rPr>
          <w:ins w:id="599" w:author="HP" w:date="2026-02-10T14:11:00Z"/>
          <w:rFonts w:asciiTheme="minorHAnsi" w:eastAsiaTheme="minorEastAsia" w:hAnsiTheme="minorHAnsi" w:cstheme="minorBidi"/>
          <w:noProof/>
          <w:szCs w:val="22"/>
          <w:rPrChange w:id="600" w:author="HP" w:date="2026-02-10T14:11:00Z">
            <w:rPr>
              <w:ins w:id="601" w:author="HP" w:date="2026-02-10T14:11:00Z"/>
              <w:rFonts w:asciiTheme="minorHAnsi" w:eastAsiaTheme="minorEastAsia" w:hAnsiTheme="minorHAnsi" w:cstheme="minorBidi"/>
              <w:noProof/>
              <w:szCs w:val="22"/>
            </w:rPr>
          </w:rPrChange>
        </w:rPr>
      </w:pPr>
      <w:ins w:id="602" w:author="HP" w:date="2026-02-10T14:11:00Z">
        <w:r w:rsidRPr="00CC6805">
          <w:rPr>
            <w:rStyle w:val="afffff1"/>
            <w:noProof/>
            <w:rPrChange w:id="603" w:author="HP" w:date="2026-02-10T14:11:00Z">
              <w:rPr>
                <w:rStyle w:val="afffff1"/>
                <w:noProof/>
              </w:rPr>
            </w:rPrChange>
          </w:rPr>
          <w:fldChar w:fldCharType="begin"/>
        </w:r>
        <w:r w:rsidRPr="00CC6805">
          <w:rPr>
            <w:rStyle w:val="afffff1"/>
            <w:noProof/>
            <w:rPrChange w:id="604" w:author="HP" w:date="2026-02-10T14:11:00Z">
              <w:rPr>
                <w:rStyle w:val="afffff1"/>
                <w:noProof/>
              </w:rPr>
            </w:rPrChange>
          </w:rPr>
          <w:instrText xml:space="preserve"> </w:instrText>
        </w:r>
        <w:r w:rsidRPr="00CC6805">
          <w:rPr>
            <w:noProof/>
            <w:rPrChange w:id="605" w:author="HP" w:date="2026-02-10T14:11:00Z">
              <w:rPr>
                <w:noProof/>
              </w:rPr>
            </w:rPrChange>
          </w:rPr>
          <w:instrText>HYPERLINK \l "_Toc221625126"</w:instrText>
        </w:r>
        <w:r w:rsidRPr="00CC6805">
          <w:rPr>
            <w:rStyle w:val="afffff1"/>
            <w:noProof/>
            <w:rPrChange w:id="606" w:author="HP" w:date="2026-02-10T14:11:00Z">
              <w:rPr>
                <w:rStyle w:val="afffff1"/>
                <w:noProof/>
              </w:rPr>
            </w:rPrChange>
          </w:rPr>
          <w:instrText xml:space="preserve"> </w:instrText>
        </w:r>
        <w:r w:rsidRPr="00CC6805">
          <w:rPr>
            <w:rStyle w:val="afffff1"/>
            <w:noProof/>
            <w:rPrChange w:id="607" w:author="HP" w:date="2026-02-10T14:11:00Z">
              <w:rPr>
                <w:rStyle w:val="afffff1"/>
                <w:noProof/>
              </w:rPr>
            </w:rPrChange>
          </w:rPr>
        </w:r>
        <w:r w:rsidRPr="00CC6805">
          <w:rPr>
            <w:rStyle w:val="afffff1"/>
            <w:noProof/>
            <w:rPrChange w:id="608"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609" w:author="HP" w:date="2026-02-10T14:11:00Z">
              <w:rPr>
                <w:rStyle w:val="afffff1"/>
                <w:noProof/>
                <w14:scene3d>
                  <w14:camera w14:prst="orthographicFront"/>
                  <w14:lightRig w14:rig="threePt" w14:dir="t">
                    <w14:rot w14:lat="0" w14:lon="0" w14:rev="0"/>
                  </w14:lightRig>
                </w14:scene3d>
              </w:rPr>
            </w:rPrChange>
          </w:rPr>
          <w:t>6.3</w:t>
        </w:r>
        <w:r>
          <w:rPr>
            <w:rStyle w:val="afffff1"/>
            <w:noProof/>
            <w14:scene3d>
              <w14:camera w14:prst="orthographicFront"/>
              <w14:lightRig w14:rig="threePt" w14:dir="t">
                <w14:rot w14:lat="0" w14:lon="0" w14:rev="0"/>
              </w14:lightRig>
            </w14:scene3d>
          </w:rPr>
          <w:t xml:space="preserve"> </w:t>
        </w:r>
        <w:r w:rsidRPr="00CC6805">
          <w:rPr>
            <w:rStyle w:val="afffff1"/>
            <w:noProof/>
            <w:rPrChange w:id="610" w:author="HP" w:date="2026-02-10T14:11:00Z">
              <w:rPr>
                <w:rStyle w:val="afffff1"/>
                <w:noProof/>
              </w:rPr>
            </w:rPrChange>
          </w:rPr>
          <w:t xml:space="preserve"> 时效性要求</w:t>
        </w:r>
        <w:r w:rsidRPr="00CC6805">
          <w:rPr>
            <w:noProof/>
            <w:rPrChange w:id="611" w:author="HP" w:date="2026-02-10T14:11:00Z">
              <w:rPr>
                <w:noProof/>
              </w:rPr>
            </w:rPrChange>
          </w:rPr>
          <w:tab/>
        </w:r>
        <w:r w:rsidRPr="00CC6805">
          <w:rPr>
            <w:noProof/>
            <w:rPrChange w:id="612" w:author="HP" w:date="2026-02-10T14:11:00Z">
              <w:rPr>
                <w:noProof/>
              </w:rPr>
            </w:rPrChange>
          </w:rPr>
          <w:fldChar w:fldCharType="begin"/>
        </w:r>
        <w:r w:rsidRPr="00CC6805">
          <w:rPr>
            <w:noProof/>
            <w:rPrChange w:id="613" w:author="HP" w:date="2026-02-10T14:11:00Z">
              <w:rPr>
                <w:noProof/>
              </w:rPr>
            </w:rPrChange>
          </w:rPr>
          <w:instrText xml:space="preserve"> PAGEREF _Toc221625126 \h </w:instrText>
        </w:r>
        <w:r w:rsidRPr="00CC6805">
          <w:rPr>
            <w:noProof/>
            <w:rPrChange w:id="614" w:author="HP" w:date="2026-02-10T14:11:00Z">
              <w:rPr>
                <w:noProof/>
              </w:rPr>
            </w:rPrChange>
          </w:rPr>
        </w:r>
      </w:ins>
      <w:r w:rsidRPr="00CC6805">
        <w:rPr>
          <w:noProof/>
          <w:rPrChange w:id="615" w:author="HP" w:date="2026-02-10T14:11:00Z">
            <w:rPr>
              <w:noProof/>
            </w:rPr>
          </w:rPrChange>
        </w:rPr>
        <w:fldChar w:fldCharType="separate"/>
      </w:r>
      <w:ins w:id="616" w:author="HP" w:date="2026-02-10T14:11:00Z">
        <w:r w:rsidRPr="00CC6805">
          <w:rPr>
            <w:noProof/>
            <w:rPrChange w:id="617" w:author="HP" w:date="2026-02-10T14:11:00Z">
              <w:rPr>
                <w:noProof/>
              </w:rPr>
            </w:rPrChange>
          </w:rPr>
          <w:t>4</w:t>
        </w:r>
        <w:r w:rsidRPr="00CC6805">
          <w:rPr>
            <w:noProof/>
            <w:rPrChange w:id="618" w:author="HP" w:date="2026-02-10T14:11:00Z">
              <w:rPr>
                <w:noProof/>
              </w:rPr>
            </w:rPrChange>
          </w:rPr>
          <w:fldChar w:fldCharType="end"/>
        </w:r>
        <w:r w:rsidRPr="00CC6805">
          <w:rPr>
            <w:rStyle w:val="afffff1"/>
            <w:noProof/>
            <w:rPrChange w:id="619" w:author="HP" w:date="2026-02-10T14:11:00Z">
              <w:rPr>
                <w:rStyle w:val="afffff1"/>
                <w:noProof/>
              </w:rPr>
            </w:rPrChange>
          </w:rPr>
          <w:fldChar w:fldCharType="end"/>
        </w:r>
      </w:ins>
    </w:p>
    <w:p w:rsidR="00CC6805" w:rsidRPr="00CC6805" w:rsidRDefault="00CC6805">
      <w:pPr>
        <w:pStyle w:val="24"/>
        <w:rPr>
          <w:ins w:id="620" w:author="HP" w:date="2026-02-10T14:11:00Z"/>
          <w:rFonts w:asciiTheme="minorHAnsi" w:eastAsiaTheme="minorEastAsia" w:hAnsiTheme="minorHAnsi" w:cstheme="minorBidi"/>
          <w:noProof/>
          <w:szCs w:val="22"/>
          <w:rPrChange w:id="621" w:author="HP" w:date="2026-02-10T14:11:00Z">
            <w:rPr>
              <w:ins w:id="622" w:author="HP" w:date="2026-02-10T14:11:00Z"/>
              <w:rFonts w:asciiTheme="minorHAnsi" w:eastAsiaTheme="minorEastAsia" w:hAnsiTheme="minorHAnsi" w:cstheme="minorBidi"/>
              <w:noProof/>
              <w:szCs w:val="22"/>
            </w:rPr>
          </w:rPrChange>
        </w:rPr>
      </w:pPr>
      <w:ins w:id="623" w:author="HP" w:date="2026-02-10T14:11:00Z">
        <w:r w:rsidRPr="00CC6805">
          <w:rPr>
            <w:rStyle w:val="afffff1"/>
            <w:noProof/>
            <w:rPrChange w:id="624" w:author="HP" w:date="2026-02-10T14:11:00Z">
              <w:rPr>
                <w:rStyle w:val="afffff1"/>
                <w:noProof/>
              </w:rPr>
            </w:rPrChange>
          </w:rPr>
          <w:fldChar w:fldCharType="begin"/>
        </w:r>
        <w:r w:rsidRPr="00CC6805">
          <w:rPr>
            <w:rStyle w:val="afffff1"/>
            <w:noProof/>
            <w:rPrChange w:id="625" w:author="HP" w:date="2026-02-10T14:11:00Z">
              <w:rPr>
                <w:rStyle w:val="afffff1"/>
                <w:noProof/>
              </w:rPr>
            </w:rPrChange>
          </w:rPr>
          <w:instrText xml:space="preserve"> </w:instrText>
        </w:r>
        <w:r w:rsidRPr="00CC6805">
          <w:rPr>
            <w:noProof/>
            <w:rPrChange w:id="626" w:author="HP" w:date="2026-02-10T14:11:00Z">
              <w:rPr>
                <w:noProof/>
              </w:rPr>
            </w:rPrChange>
          </w:rPr>
          <w:instrText>HYPERLINK \l "_Toc221625127"</w:instrText>
        </w:r>
        <w:r w:rsidRPr="00CC6805">
          <w:rPr>
            <w:rStyle w:val="afffff1"/>
            <w:noProof/>
            <w:rPrChange w:id="627" w:author="HP" w:date="2026-02-10T14:11:00Z">
              <w:rPr>
                <w:rStyle w:val="afffff1"/>
                <w:noProof/>
              </w:rPr>
            </w:rPrChange>
          </w:rPr>
          <w:instrText xml:space="preserve"> </w:instrText>
        </w:r>
        <w:r w:rsidRPr="00CC6805">
          <w:rPr>
            <w:rStyle w:val="afffff1"/>
            <w:noProof/>
            <w:rPrChange w:id="628" w:author="HP" w:date="2026-02-10T14:11:00Z">
              <w:rPr>
                <w:rStyle w:val="afffff1"/>
                <w:noProof/>
              </w:rPr>
            </w:rPrChange>
          </w:rPr>
        </w:r>
        <w:r w:rsidRPr="00CC6805">
          <w:rPr>
            <w:rStyle w:val="afffff1"/>
            <w:noProof/>
            <w:rPrChange w:id="629"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630" w:author="HP" w:date="2026-02-10T14:11:00Z">
              <w:rPr>
                <w:rStyle w:val="afffff1"/>
                <w:noProof/>
                <w14:scene3d>
                  <w14:camera w14:prst="orthographicFront"/>
                  <w14:lightRig w14:rig="threePt" w14:dir="t">
                    <w14:rot w14:lat="0" w14:lon="0" w14:rev="0"/>
                  </w14:lightRig>
                </w14:scene3d>
              </w:rPr>
            </w:rPrChange>
          </w:rPr>
          <w:t>6.4</w:t>
        </w:r>
        <w:r>
          <w:rPr>
            <w:rStyle w:val="afffff1"/>
            <w:noProof/>
            <w14:scene3d>
              <w14:camera w14:prst="orthographicFront"/>
              <w14:lightRig w14:rig="threePt" w14:dir="t">
                <w14:rot w14:lat="0" w14:lon="0" w14:rev="0"/>
              </w14:lightRig>
            </w14:scene3d>
          </w:rPr>
          <w:t xml:space="preserve"> </w:t>
        </w:r>
        <w:r w:rsidRPr="00CC6805">
          <w:rPr>
            <w:rStyle w:val="afffff1"/>
            <w:noProof/>
            <w:rPrChange w:id="631" w:author="HP" w:date="2026-02-10T14:11:00Z">
              <w:rPr>
                <w:rStyle w:val="afffff1"/>
                <w:noProof/>
              </w:rPr>
            </w:rPrChange>
          </w:rPr>
          <w:t xml:space="preserve"> 有效性要求</w:t>
        </w:r>
        <w:r w:rsidRPr="00CC6805">
          <w:rPr>
            <w:noProof/>
            <w:rPrChange w:id="632" w:author="HP" w:date="2026-02-10T14:11:00Z">
              <w:rPr>
                <w:noProof/>
              </w:rPr>
            </w:rPrChange>
          </w:rPr>
          <w:tab/>
        </w:r>
        <w:r w:rsidRPr="00CC6805">
          <w:rPr>
            <w:noProof/>
            <w:rPrChange w:id="633" w:author="HP" w:date="2026-02-10T14:11:00Z">
              <w:rPr>
                <w:noProof/>
              </w:rPr>
            </w:rPrChange>
          </w:rPr>
          <w:fldChar w:fldCharType="begin"/>
        </w:r>
        <w:r w:rsidRPr="00CC6805">
          <w:rPr>
            <w:noProof/>
            <w:rPrChange w:id="634" w:author="HP" w:date="2026-02-10T14:11:00Z">
              <w:rPr>
                <w:noProof/>
              </w:rPr>
            </w:rPrChange>
          </w:rPr>
          <w:instrText xml:space="preserve"> PAGEREF _Toc221625127 \h </w:instrText>
        </w:r>
        <w:r w:rsidRPr="00CC6805">
          <w:rPr>
            <w:noProof/>
            <w:rPrChange w:id="635" w:author="HP" w:date="2026-02-10T14:11:00Z">
              <w:rPr>
                <w:noProof/>
              </w:rPr>
            </w:rPrChange>
          </w:rPr>
        </w:r>
      </w:ins>
      <w:r w:rsidRPr="00CC6805">
        <w:rPr>
          <w:noProof/>
          <w:rPrChange w:id="636" w:author="HP" w:date="2026-02-10T14:11:00Z">
            <w:rPr>
              <w:noProof/>
            </w:rPr>
          </w:rPrChange>
        </w:rPr>
        <w:fldChar w:fldCharType="separate"/>
      </w:r>
      <w:ins w:id="637" w:author="HP" w:date="2026-02-10T14:11:00Z">
        <w:r w:rsidRPr="00CC6805">
          <w:rPr>
            <w:noProof/>
            <w:rPrChange w:id="638" w:author="HP" w:date="2026-02-10T14:11:00Z">
              <w:rPr>
                <w:noProof/>
              </w:rPr>
            </w:rPrChange>
          </w:rPr>
          <w:t>5</w:t>
        </w:r>
        <w:r w:rsidRPr="00CC6805">
          <w:rPr>
            <w:noProof/>
            <w:rPrChange w:id="639" w:author="HP" w:date="2026-02-10T14:11:00Z">
              <w:rPr>
                <w:noProof/>
              </w:rPr>
            </w:rPrChange>
          </w:rPr>
          <w:fldChar w:fldCharType="end"/>
        </w:r>
        <w:r w:rsidRPr="00CC6805">
          <w:rPr>
            <w:rStyle w:val="afffff1"/>
            <w:noProof/>
            <w:rPrChange w:id="640" w:author="HP" w:date="2026-02-10T14:11:00Z">
              <w:rPr>
                <w:rStyle w:val="afffff1"/>
                <w:noProof/>
              </w:rPr>
            </w:rPrChange>
          </w:rPr>
          <w:fldChar w:fldCharType="end"/>
        </w:r>
      </w:ins>
    </w:p>
    <w:p w:rsidR="00CC6805" w:rsidRPr="00CC6805" w:rsidRDefault="00CC6805">
      <w:pPr>
        <w:pStyle w:val="24"/>
        <w:rPr>
          <w:ins w:id="641" w:author="HP" w:date="2026-02-10T14:11:00Z"/>
          <w:rFonts w:asciiTheme="minorHAnsi" w:eastAsiaTheme="minorEastAsia" w:hAnsiTheme="minorHAnsi" w:cstheme="minorBidi"/>
          <w:noProof/>
          <w:szCs w:val="22"/>
          <w:rPrChange w:id="642" w:author="HP" w:date="2026-02-10T14:11:00Z">
            <w:rPr>
              <w:ins w:id="643" w:author="HP" w:date="2026-02-10T14:11:00Z"/>
              <w:rFonts w:asciiTheme="minorHAnsi" w:eastAsiaTheme="minorEastAsia" w:hAnsiTheme="minorHAnsi" w:cstheme="minorBidi"/>
              <w:noProof/>
              <w:szCs w:val="22"/>
            </w:rPr>
          </w:rPrChange>
        </w:rPr>
      </w:pPr>
      <w:ins w:id="644" w:author="HP" w:date="2026-02-10T14:11:00Z">
        <w:r w:rsidRPr="00CC6805">
          <w:rPr>
            <w:rStyle w:val="afffff1"/>
            <w:noProof/>
            <w:rPrChange w:id="645" w:author="HP" w:date="2026-02-10T14:11:00Z">
              <w:rPr>
                <w:rStyle w:val="afffff1"/>
                <w:noProof/>
              </w:rPr>
            </w:rPrChange>
          </w:rPr>
          <w:fldChar w:fldCharType="begin"/>
        </w:r>
        <w:r w:rsidRPr="00CC6805">
          <w:rPr>
            <w:rStyle w:val="afffff1"/>
            <w:noProof/>
            <w:rPrChange w:id="646" w:author="HP" w:date="2026-02-10T14:11:00Z">
              <w:rPr>
                <w:rStyle w:val="afffff1"/>
                <w:noProof/>
              </w:rPr>
            </w:rPrChange>
          </w:rPr>
          <w:instrText xml:space="preserve"> </w:instrText>
        </w:r>
        <w:r w:rsidRPr="00CC6805">
          <w:rPr>
            <w:noProof/>
            <w:rPrChange w:id="647" w:author="HP" w:date="2026-02-10T14:11:00Z">
              <w:rPr>
                <w:noProof/>
              </w:rPr>
            </w:rPrChange>
          </w:rPr>
          <w:instrText>HYPERLINK \l "_Toc221625128"</w:instrText>
        </w:r>
        <w:r w:rsidRPr="00CC6805">
          <w:rPr>
            <w:rStyle w:val="afffff1"/>
            <w:noProof/>
            <w:rPrChange w:id="648" w:author="HP" w:date="2026-02-10T14:11:00Z">
              <w:rPr>
                <w:rStyle w:val="afffff1"/>
                <w:noProof/>
              </w:rPr>
            </w:rPrChange>
          </w:rPr>
          <w:instrText xml:space="preserve"> </w:instrText>
        </w:r>
        <w:r w:rsidRPr="00CC6805">
          <w:rPr>
            <w:rStyle w:val="afffff1"/>
            <w:noProof/>
            <w:rPrChange w:id="649" w:author="HP" w:date="2026-02-10T14:11:00Z">
              <w:rPr>
                <w:rStyle w:val="afffff1"/>
                <w:noProof/>
              </w:rPr>
            </w:rPrChange>
          </w:rPr>
        </w:r>
        <w:r w:rsidRPr="00CC6805">
          <w:rPr>
            <w:rStyle w:val="afffff1"/>
            <w:noProof/>
            <w:rPrChange w:id="650"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651" w:author="HP" w:date="2026-02-10T14:11:00Z">
              <w:rPr>
                <w:rStyle w:val="afffff1"/>
                <w:noProof/>
                <w14:scene3d>
                  <w14:camera w14:prst="orthographicFront"/>
                  <w14:lightRig w14:rig="threePt" w14:dir="t">
                    <w14:rot w14:lat="0" w14:lon="0" w14:rev="0"/>
                  </w14:lightRig>
                </w14:scene3d>
              </w:rPr>
            </w:rPrChange>
          </w:rPr>
          <w:t>6.5</w:t>
        </w:r>
        <w:r>
          <w:rPr>
            <w:rStyle w:val="afffff1"/>
            <w:noProof/>
            <w14:scene3d>
              <w14:camera w14:prst="orthographicFront"/>
              <w14:lightRig w14:rig="threePt" w14:dir="t">
                <w14:rot w14:lat="0" w14:lon="0" w14:rev="0"/>
              </w14:lightRig>
            </w14:scene3d>
          </w:rPr>
          <w:t xml:space="preserve"> </w:t>
        </w:r>
        <w:r w:rsidRPr="00CC6805">
          <w:rPr>
            <w:rStyle w:val="afffff1"/>
            <w:noProof/>
            <w:rPrChange w:id="652" w:author="HP" w:date="2026-02-10T14:11:00Z">
              <w:rPr>
                <w:rStyle w:val="afffff1"/>
                <w:noProof/>
              </w:rPr>
            </w:rPrChange>
          </w:rPr>
          <w:t xml:space="preserve"> 扩展性要求</w:t>
        </w:r>
        <w:r w:rsidRPr="00CC6805">
          <w:rPr>
            <w:noProof/>
            <w:rPrChange w:id="653" w:author="HP" w:date="2026-02-10T14:11:00Z">
              <w:rPr>
                <w:noProof/>
              </w:rPr>
            </w:rPrChange>
          </w:rPr>
          <w:tab/>
        </w:r>
        <w:r w:rsidRPr="00CC6805">
          <w:rPr>
            <w:noProof/>
            <w:rPrChange w:id="654" w:author="HP" w:date="2026-02-10T14:11:00Z">
              <w:rPr>
                <w:noProof/>
              </w:rPr>
            </w:rPrChange>
          </w:rPr>
          <w:fldChar w:fldCharType="begin"/>
        </w:r>
        <w:r w:rsidRPr="00CC6805">
          <w:rPr>
            <w:noProof/>
            <w:rPrChange w:id="655" w:author="HP" w:date="2026-02-10T14:11:00Z">
              <w:rPr>
                <w:noProof/>
              </w:rPr>
            </w:rPrChange>
          </w:rPr>
          <w:instrText xml:space="preserve"> PAGEREF _Toc221625128 \h </w:instrText>
        </w:r>
        <w:r w:rsidRPr="00CC6805">
          <w:rPr>
            <w:noProof/>
            <w:rPrChange w:id="656" w:author="HP" w:date="2026-02-10T14:11:00Z">
              <w:rPr>
                <w:noProof/>
              </w:rPr>
            </w:rPrChange>
          </w:rPr>
        </w:r>
      </w:ins>
      <w:r w:rsidRPr="00CC6805">
        <w:rPr>
          <w:noProof/>
          <w:rPrChange w:id="657" w:author="HP" w:date="2026-02-10T14:11:00Z">
            <w:rPr>
              <w:noProof/>
            </w:rPr>
          </w:rPrChange>
        </w:rPr>
        <w:fldChar w:fldCharType="separate"/>
      </w:r>
      <w:ins w:id="658" w:author="HP" w:date="2026-02-10T14:11:00Z">
        <w:r w:rsidRPr="00CC6805">
          <w:rPr>
            <w:noProof/>
            <w:rPrChange w:id="659" w:author="HP" w:date="2026-02-10T14:11:00Z">
              <w:rPr>
                <w:noProof/>
              </w:rPr>
            </w:rPrChange>
          </w:rPr>
          <w:t>5</w:t>
        </w:r>
        <w:r w:rsidRPr="00CC6805">
          <w:rPr>
            <w:noProof/>
            <w:rPrChange w:id="660" w:author="HP" w:date="2026-02-10T14:11:00Z">
              <w:rPr>
                <w:noProof/>
              </w:rPr>
            </w:rPrChange>
          </w:rPr>
          <w:fldChar w:fldCharType="end"/>
        </w:r>
        <w:r w:rsidRPr="00CC6805">
          <w:rPr>
            <w:rStyle w:val="afffff1"/>
            <w:noProof/>
            <w:rPrChange w:id="661" w:author="HP" w:date="2026-02-10T14:11:00Z">
              <w:rPr>
                <w:rStyle w:val="afffff1"/>
                <w:noProof/>
              </w:rPr>
            </w:rPrChange>
          </w:rPr>
          <w:fldChar w:fldCharType="end"/>
        </w:r>
      </w:ins>
    </w:p>
    <w:p w:rsidR="00CC6805" w:rsidRPr="00CC6805" w:rsidRDefault="00CC6805">
      <w:pPr>
        <w:pStyle w:val="11"/>
        <w:tabs>
          <w:tab w:val="right" w:leader="dot" w:pos="9344"/>
        </w:tabs>
        <w:rPr>
          <w:ins w:id="662" w:author="HP" w:date="2026-02-10T14:11:00Z"/>
          <w:rFonts w:asciiTheme="minorHAnsi" w:eastAsiaTheme="minorEastAsia" w:hAnsiTheme="minorHAnsi" w:cstheme="minorBidi"/>
          <w:noProof/>
          <w:szCs w:val="22"/>
          <w:rPrChange w:id="663" w:author="HP" w:date="2026-02-10T14:11:00Z">
            <w:rPr>
              <w:ins w:id="664" w:author="HP" w:date="2026-02-10T14:11:00Z"/>
              <w:rFonts w:asciiTheme="minorHAnsi" w:eastAsiaTheme="minorEastAsia" w:hAnsiTheme="minorHAnsi" w:cstheme="minorBidi"/>
              <w:noProof/>
              <w:szCs w:val="22"/>
            </w:rPr>
          </w:rPrChange>
        </w:rPr>
      </w:pPr>
      <w:ins w:id="665" w:author="HP" w:date="2026-02-10T14:11:00Z">
        <w:r w:rsidRPr="00CC6805">
          <w:rPr>
            <w:rStyle w:val="afffff1"/>
            <w:noProof/>
            <w:rPrChange w:id="666" w:author="HP" w:date="2026-02-10T14:11:00Z">
              <w:rPr>
                <w:rStyle w:val="afffff1"/>
                <w:noProof/>
              </w:rPr>
            </w:rPrChange>
          </w:rPr>
          <w:fldChar w:fldCharType="begin"/>
        </w:r>
        <w:r w:rsidRPr="00CC6805">
          <w:rPr>
            <w:rStyle w:val="afffff1"/>
            <w:noProof/>
            <w:rPrChange w:id="667" w:author="HP" w:date="2026-02-10T14:11:00Z">
              <w:rPr>
                <w:rStyle w:val="afffff1"/>
                <w:noProof/>
              </w:rPr>
            </w:rPrChange>
          </w:rPr>
          <w:instrText xml:space="preserve"> </w:instrText>
        </w:r>
        <w:r w:rsidRPr="00CC6805">
          <w:rPr>
            <w:noProof/>
            <w:rPrChange w:id="668" w:author="HP" w:date="2026-02-10T14:11:00Z">
              <w:rPr>
                <w:noProof/>
              </w:rPr>
            </w:rPrChange>
          </w:rPr>
          <w:instrText>HYPERLINK \l "_Toc221625129"</w:instrText>
        </w:r>
        <w:r w:rsidRPr="00CC6805">
          <w:rPr>
            <w:rStyle w:val="afffff1"/>
            <w:noProof/>
            <w:rPrChange w:id="669" w:author="HP" w:date="2026-02-10T14:11:00Z">
              <w:rPr>
                <w:rStyle w:val="afffff1"/>
                <w:noProof/>
              </w:rPr>
            </w:rPrChange>
          </w:rPr>
          <w:instrText xml:space="preserve"> </w:instrText>
        </w:r>
        <w:r w:rsidRPr="00CC6805">
          <w:rPr>
            <w:rStyle w:val="afffff1"/>
            <w:noProof/>
            <w:rPrChange w:id="670" w:author="HP" w:date="2026-02-10T14:11:00Z">
              <w:rPr>
                <w:rStyle w:val="afffff1"/>
                <w:noProof/>
              </w:rPr>
            </w:rPrChange>
          </w:rPr>
        </w:r>
        <w:r w:rsidRPr="00CC6805">
          <w:rPr>
            <w:rStyle w:val="afffff1"/>
            <w:noProof/>
            <w:rPrChange w:id="671" w:author="HP" w:date="2026-02-10T14:11:00Z">
              <w:rPr>
                <w:rStyle w:val="afffff1"/>
                <w:noProof/>
              </w:rPr>
            </w:rPrChange>
          </w:rPr>
          <w:fldChar w:fldCharType="separate"/>
        </w:r>
        <w:r w:rsidRPr="00CC6805">
          <w:rPr>
            <w:rStyle w:val="afffff1"/>
            <w:bCs/>
            <w:noProof/>
            <w:rPrChange w:id="672" w:author="HP" w:date="2026-02-10T14:11:00Z">
              <w:rPr>
                <w:rStyle w:val="afffff1"/>
                <w:bCs/>
                <w:noProof/>
              </w:rPr>
            </w:rPrChange>
          </w:rPr>
          <w:t>7</w:t>
        </w:r>
        <w:r>
          <w:rPr>
            <w:rStyle w:val="afffff1"/>
            <w:bCs/>
            <w:noProof/>
          </w:rPr>
          <w:t xml:space="preserve"> </w:t>
        </w:r>
        <w:r w:rsidRPr="00CC6805">
          <w:rPr>
            <w:rStyle w:val="afffff1"/>
            <w:noProof/>
            <w:rPrChange w:id="673" w:author="HP" w:date="2026-02-10T14:11:00Z">
              <w:rPr>
                <w:rStyle w:val="afffff1"/>
                <w:noProof/>
              </w:rPr>
            </w:rPrChange>
          </w:rPr>
          <w:t xml:space="preserve"> 数据安全</w:t>
        </w:r>
        <w:r w:rsidRPr="00CC6805">
          <w:rPr>
            <w:noProof/>
            <w:rPrChange w:id="674" w:author="HP" w:date="2026-02-10T14:11:00Z">
              <w:rPr>
                <w:noProof/>
              </w:rPr>
            </w:rPrChange>
          </w:rPr>
          <w:tab/>
        </w:r>
        <w:r w:rsidRPr="00CC6805">
          <w:rPr>
            <w:noProof/>
            <w:rPrChange w:id="675" w:author="HP" w:date="2026-02-10T14:11:00Z">
              <w:rPr>
                <w:noProof/>
              </w:rPr>
            </w:rPrChange>
          </w:rPr>
          <w:fldChar w:fldCharType="begin"/>
        </w:r>
        <w:r w:rsidRPr="00CC6805">
          <w:rPr>
            <w:noProof/>
            <w:rPrChange w:id="676" w:author="HP" w:date="2026-02-10T14:11:00Z">
              <w:rPr>
                <w:noProof/>
              </w:rPr>
            </w:rPrChange>
          </w:rPr>
          <w:instrText xml:space="preserve"> PAGEREF _Toc221625129 \h </w:instrText>
        </w:r>
        <w:r w:rsidRPr="00CC6805">
          <w:rPr>
            <w:noProof/>
            <w:rPrChange w:id="677" w:author="HP" w:date="2026-02-10T14:11:00Z">
              <w:rPr>
                <w:noProof/>
              </w:rPr>
            </w:rPrChange>
          </w:rPr>
        </w:r>
      </w:ins>
      <w:r w:rsidRPr="00CC6805">
        <w:rPr>
          <w:noProof/>
          <w:rPrChange w:id="678" w:author="HP" w:date="2026-02-10T14:11:00Z">
            <w:rPr>
              <w:noProof/>
            </w:rPr>
          </w:rPrChange>
        </w:rPr>
        <w:fldChar w:fldCharType="separate"/>
      </w:r>
      <w:ins w:id="679" w:author="HP" w:date="2026-02-10T14:11:00Z">
        <w:r w:rsidRPr="00CC6805">
          <w:rPr>
            <w:noProof/>
            <w:rPrChange w:id="680" w:author="HP" w:date="2026-02-10T14:11:00Z">
              <w:rPr>
                <w:noProof/>
              </w:rPr>
            </w:rPrChange>
          </w:rPr>
          <w:t>5</w:t>
        </w:r>
        <w:r w:rsidRPr="00CC6805">
          <w:rPr>
            <w:noProof/>
            <w:rPrChange w:id="681" w:author="HP" w:date="2026-02-10T14:11:00Z">
              <w:rPr>
                <w:noProof/>
              </w:rPr>
            </w:rPrChange>
          </w:rPr>
          <w:fldChar w:fldCharType="end"/>
        </w:r>
        <w:r w:rsidRPr="00CC6805">
          <w:rPr>
            <w:rStyle w:val="afffff1"/>
            <w:noProof/>
            <w:rPrChange w:id="682" w:author="HP" w:date="2026-02-10T14:11:00Z">
              <w:rPr>
                <w:rStyle w:val="afffff1"/>
                <w:noProof/>
              </w:rPr>
            </w:rPrChange>
          </w:rPr>
          <w:fldChar w:fldCharType="end"/>
        </w:r>
      </w:ins>
    </w:p>
    <w:p w:rsidR="00CC6805" w:rsidRPr="00CC6805" w:rsidRDefault="00CC6805">
      <w:pPr>
        <w:pStyle w:val="24"/>
        <w:rPr>
          <w:ins w:id="683" w:author="HP" w:date="2026-02-10T14:11:00Z"/>
          <w:rFonts w:asciiTheme="minorHAnsi" w:eastAsiaTheme="minorEastAsia" w:hAnsiTheme="minorHAnsi" w:cstheme="minorBidi"/>
          <w:noProof/>
          <w:szCs w:val="22"/>
          <w:rPrChange w:id="684" w:author="HP" w:date="2026-02-10T14:11:00Z">
            <w:rPr>
              <w:ins w:id="685" w:author="HP" w:date="2026-02-10T14:11:00Z"/>
              <w:rFonts w:asciiTheme="minorHAnsi" w:eastAsiaTheme="minorEastAsia" w:hAnsiTheme="minorHAnsi" w:cstheme="minorBidi"/>
              <w:noProof/>
              <w:szCs w:val="22"/>
            </w:rPr>
          </w:rPrChange>
        </w:rPr>
      </w:pPr>
      <w:ins w:id="686" w:author="HP" w:date="2026-02-10T14:11:00Z">
        <w:r w:rsidRPr="00CC6805">
          <w:rPr>
            <w:rStyle w:val="afffff1"/>
            <w:noProof/>
            <w:rPrChange w:id="687" w:author="HP" w:date="2026-02-10T14:11:00Z">
              <w:rPr>
                <w:rStyle w:val="afffff1"/>
                <w:noProof/>
              </w:rPr>
            </w:rPrChange>
          </w:rPr>
          <w:fldChar w:fldCharType="begin"/>
        </w:r>
        <w:r w:rsidRPr="00CC6805">
          <w:rPr>
            <w:rStyle w:val="afffff1"/>
            <w:noProof/>
            <w:rPrChange w:id="688" w:author="HP" w:date="2026-02-10T14:11:00Z">
              <w:rPr>
                <w:rStyle w:val="afffff1"/>
                <w:noProof/>
              </w:rPr>
            </w:rPrChange>
          </w:rPr>
          <w:instrText xml:space="preserve"> </w:instrText>
        </w:r>
        <w:r w:rsidRPr="00CC6805">
          <w:rPr>
            <w:noProof/>
            <w:rPrChange w:id="689" w:author="HP" w:date="2026-02-10T14:11:00Z">
              <w:rPr>
                <w:noProof/>
              </w:rPr>
            </w:rPrChange>
          </w:rPr>
          <w:instrText>HYPERLINK \l "_Toc221625130"</w:instrText>
        </w:r>
        <w:r w:rsidRPr="00CC6805">
          <w:rPr>
            <w:rStyle w:val="afffff1"/>
            <w:noProof/>
            <w:rPrChange w:id="690" w:author="HP" w:date="2026-02-10T14:11:00Z">
              <w:rPr>
                <w:rStyle w:val="afffff1"/>
                <w:noProof/>
              </w:rPr>
            </w:rPrChange>
          </w:rPr>
          <w:instrText xml:space="preserve"> </w:instrText>
        </w:r>
        <w:r w:rsidRPr="00CC6805">
          <w:rPr>
            <w:rStyle w:val="afffff1"/>
            <w:noProof/>
            <w:rPrChange w:id="691" w:author="HP" w:date="2026-02-10T14:11:00Z">
              <w:rPr>
                <w:rStyle w:val="afffff1"/>
                <w:noProof/>
              </w:rPr>
            </w:rPrChange>
          </w:rPr>
        </w:r>
        <w:r w:rsidRPr="00CC6805">
          <w:rPr>
            <w:rStyle w:val="afffff1"/>
            <w:noProof/>
            <w:rPrChange w:id="692"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693" w:author="HP" w:date="2026-02-10T14:11:00Z">
              <w:rPr>
                <w:rStyle w:val="afffff1"/>
                <w:noProof/>
                <w14:scene3d>
                  <w14:camera w14:prst="orthographicFront"/>
                  <w14:lightRig w14:rig="threePt" w14:dir="t">
                    <w14:rot w14:lat="0" w14:lon="0" w14:rev="0"/>
                  </w14:lightRig>
                </w14:scene3d>
              </w:rPr>
            </w:rPrChange>
          </w:rPr>
          <w:t>7.1</w:t>
        </w:r>
        <w:r>
          <w:rPr>
            <w:rStyle w:val="afffff1"/>
            <w:noProof/>
            <w14:scene3d>
              <w14:camera w14:prst="orthographicFront"/>
              <w14:lightRig w14:rig="threePt" w14:dir="t">
                <w14:rot w14:lat="0" w14:lon="0" w14:rev="0"/>
              </w14:lightRig>
            </w14:scene3d>
          </w:rPr>
          <w:t xml:space="preserve"> </w:t>
        </w:r>
        <w:r w:rsidRPr="00CC6805">
          <w:rPr>
            <w:rStyle w:val="afffff1"/>
            <w:noProof/>
            <w:rPrChange w:id="694" w:author="HP" w:date="2026-02-10T14:11:00Z">
              <w:rPr>
                <w:rStyle w:val="afffff1"/>
                <w:noProof/>
              </w:rPr>
            </w:rPrChange>
          </w:rPr>
          <w:t xml:space="preserve"> 存储安全</w:t>
        </w:r>
        <w:r w:rsidRPr="00CC6805">
          <w:rPr>
            <w:noProof/>
            <w:rPrChange w:id="695" w:author="HP" w:date="2026-02-10T14:11:00Z">
              <w:rPr>
                <w:noProof/>
              </w:rPr>
            </w:rPrChange>
          </w:rPr>
          <w:tab/>
        </w:r>
        <w:r w:rsidRPr="00CC6805">
          <w:rPr>
            <w:noProof/>
            <w:rPrChange w:id="696" w:author="HP" w:date="2026-02-10T14:11:00Z">
              <w:rPr>
                <w:noProof/>
              </w:rPr>
            </w:rPrChange>
          </w:rPr>
          <w:fldChar w:fldCharType="begin"/>
        </w:r>
        <w:r w:rsidRPr="00CC6805">
          <w:rPr>
            <w:noProof/>
            <w:rPrChange w:id="697" w:author="HP" w:date="2026-02-10T14:11:00Z">
              <w:rPr>
                <w:noProof/>
              </w:rPr>
            </w:rPrChange>
          </w:rPr>
          <w:instrText xml:space="preserve"> PAGEREF _Toc221625130 \h </w:instrText>
        </w:r>
        <w:r w:rsidRPr="00CC6805">
          <w:rPr>
            <w:noProof/>
            <w:rPrChange w:id="698" w:author="HP" w:date="2026-02-10T14:11:00Z">
              <w:rPr>
                <w:noProof/>
              </w:rPr>
            </w:rPrChange>
          </w:rPr>
        </w:r>
      </w:ins>
      <w:r w:rsidRPr="00CC6805">
        <w:rPr>
          <w:noProof/>
          <w:rPrChange w:id="699" w:author="HP" w:date="2026-02-10T14:11:00Z">
            <w:rPr>
              <w:noProof/>
            </w:rPr>
          </w:rPrChange>
        </w:rPr>
        <w:fldChar w:fldCharType="separate"/>
      </w:r>
      <w:ins w:id="700" w:author="HP" w:date="2026-02-10T14:11:00Z">
        <w:r w:rsidRPr="00CC6805">
          <w:rPr>
            <w:noProof/>
            <w:rPrChange w:id="701" w:author="HP" w:date="2026-02-10T14:11:00Z">
              <w:rPr>
                <w:noProof/>
              </w:rPr>
            </w:rPrChange>
          </w:rPr>
          <w:t>5</w:t>
        </w:r>
        <w:r w:rsidRPr="00CC6805">
          <w:rPr>
            <w:noProof/>
            <w:rPrChange w:id="702" w:author="HP" w:date="2026-02-10T14:11:00Z">
              <w:rPr>
                <w:noProof/>
              </w:rPr>
            </w:rPrChange>
          </w:rPr>
          <w:fldChar w:fldCharType="end"/>
        </w:r>
        <w:r w:rsidRPr="00CC6805">
          <w:rPr>
            <w:rStyle w:val="afffff1"/>
            <w:noProof/>
            <w:rPrChange w:id="703" w:author="HP" w:date="2026-02-10T14:11:00Z">
              <w:rPr>
                <w:rStyle w:val="afffff1"/>
                <w:noProof/>
              </w:rPr>
            </w:rPrChange>
          </w:rPr>
          <w:fldChar w:fldCharType="end"/>
        </w:r>
      </w:ins>
    </w:p>
    <w:p w:rsidR="00CC6805" w:rsidRPr="00CC6805" w:rsidRDefault="00CC6805">
      <w:pPr>
        <w:pStyle w:val="24"/>
        <w:rPr>
          <w:ins w:id="704" w:author="HP" w:date="2026-02-10T14:11:00Z"/>
          <w:rFonts w:asciiTheme="minorHAnsi" w:eastAsiaTheme="minorEastAsia" w:hAnsiTheme="minorHAnsi" w:cstheme="minorBidi"/>
          <w:noProof/>
          <w:szCs w:val="22"/>
          <w:rPrChange w:id="705" w:author="HP" w:date="2026-02-10T14:11:00Z">
            <w:rPr>
              <w:ins w:id="706" w:author="HP" w:date="2026-02-10T14:11:00Z"/>
              <w:rFonts w:asciiTheme="minorHAnsi" w:eastAsiaTheme="minorEastAsia" w:hAnsiTheme="minorHAnsi" w:cstheme="minorBidi"/>
              <w:noProof/>
              <w:szCs w:val="22"/>
            </w:rPr>
          </w:rPrChange>
        </w:rPr>
      </w:pPr>
      <w:ins w:id="707" w:author="HP" w:date="2026-02-10T14:11:00Z">
        <w:r w:rsidRPr="00CC6805">
          <w:rPr>
            <w:rStyle w:val="afffff1"/>
            <w:noProof/>
            <w:rPrChange w:id="708" w:author="HP" w:date="2026-02-10T14:11:00Z">
              <w:rPr>
                <w:rStyle w:val="afffff1"/>
                <w:noProof/>
              </w:rPr>
            </w:rPrChange>
          </w:rPr>
          <w:fldChar w:fldCharType="begin"/>
        </w:r>
        <w:r w:rsidRPr="00CC6805">
          <w:rPr>
            <w:rStyle w:val="afffff1"/>
            <w:noProof/>
            <w:rPrChange w:id="709" w:author="HP" w:date="2026-02-10T14:11:00Z">
              <w:rPr>
                <w:rStyle w:val="afffff1"/>
                <w:noProof/>
              </w:rPr>
            </w:rPrChange>
          </w:rPr>
          <w:instrText xml:space="preserve"> </w:instrText>
        </w:r>
        <w:r w:rsidRPr="00CC6805">
          <w:rPr>
            <w:noProof/>
            <w:rPrChange w:id="710" w:author="HP" w:date="2026-02-10T14:11:00Z">
              <w:rPr>
                <w:noProof/>
              </w:rPr>
            </w:rPrChange>
          </w:rPr>
          <w:instrText>HYPERLINK \l "_Toc221625131"</w:instrText>
        </w:r>
        <w:r w:rsidRPr="00CC6805">
          <w:rPr>
            <w:rStyle w:val="afffff1"/>
            <w:noProof/>
            <w:rPrChange w:id="711" w:author="HP" w:date="2026-02-10T14:11:00Z">
              <w:rPr>
                <w:rStyle w:val="afffff1"/>
                <w:noProof/>
              </w:rPr>
            </w:rPrChange>
          </w:rPr>
          <w:instrText xml:space="preserve"> </w:instrText>
        </w:r>
        <w:r w:rsidRPr="00CC6805">
          <w:rPr>
            <w:rStyle w:val="afffff1"/>
            <w:noProof/>
            <w:rPrChange w:id="712" w:author="HP" w:date="2026-02-10T14:11:00Z">
              <w:rPr>
                <w:rStyle w:val="afffff1"/>
                <w:noProof/>
              </w:rPr>
            </w:rPrChange>
          </w:rPr>
        </w:r>
        <w:r w:rsidRPr="00CC6805">
          <w:rPr>
            <w:rStyle w:val="afffff1"/>
            <w:noProof/>
            <w:rPrChange w:id="713" w:author="HP" w:date="2026-02-10T14:11:00Z">
              <w:rPr>
                <w:rStyle w:val="afffff1"/>
                <w:noProof/>
              </w:rPr>
            </w:rPrChange>
          </w:rPr>
          <w:fldChar w:fldCharType="separate"/>
        </w:r>
        <w:r w:rsidRPr="00CC6805">
          <w:rPr>
            <w:rStyle w:val="afffff1"/>
            <w:noProof/>
            <w14:scene3d>
              <w14:camera w14:prst="orthographicFront"/>
              <w14:lightRig w14:rig="threePt" w14:dir="t">
                <w14:rot w14:lat="0" w14:lon="0" w14:rev="0"/>
              </w14:lightRig>
            </w14:scene3d>
            <w:rPrChange w:id="714" w:author="HP" w:date="2026-02-10T14:11:00Z">
              <w:rPr>
                <w:rStyle w:val="afffff1"/>
                <w:noProof/>
                <w14:scene3d>
                  <w14:camera w14:prst="orthographicFront"/>
                  <w14:lightRig w14:rig="threePt" w14:dir="t">
                    <w14:rot w14:lat="0" w14:lon="0" w14:rev="0"/>
                  </w14:lightRig>
                </w14:scene3d>
              </w:rPr>
            </w:rPrChange>
          </w:rPr>
          <w:t>7.2</w:t>
        </w:r>
        <w:r>
          <w:rPr>
            <w:rStyle w:val="afffff1"/>
            <w:noProof/>
            <w14:scene3d>
              <w14:camera w14:prst="orthographicFront"/>
              <w14:lightRig w14:rig="threePt" w14:dir="t">
                <w14:rot w14:lat="0" w14:lon="0" w14:rev="0"/>
              </w14:lightRig>
            </w14:scene3d>
          </w:rPr>
          <w:t xml:space="preserve"> </w:t>
        </w:r>
        <w:r w:rsidRPr="00CC6805">
          <w:rPr>
            <w:rStyle w:val="afffff1"/>
            <w:noProof/>
            <w:rPrChange w:id="715" w:author="HP" w:date="2026-02-10T14:11:00Z">
              <w:rPr>
                <w:rStyle w:val="afffff1"/>
                <w:noProof/>
              </w:rPr>
            </w:rPrChange>
          </w:rPr>
          <w:t xml:space="preserve"> 传输安全</w:t>
        </w:r>
        <w:r w:rsidRPr="00CC6805">
          <w:rPr>
            <w:noProof/>
            <w:rPrChange w:id="716" w:author="HP" w:date="2026-02-10T14:11:00Z">
              <w:rPr>
                <w:noProof/>
              </w:rPr>
            </w:rPrChange>
          </w:rPr>
          <w:tab/>
        </w:r>
        <w:r w:rsidRPr="00CC6805">
          <w:rPr>
            <w:noProof/>
            <w:rPrChange w:id="717" w:author="HP" w:date="2026-02-10T14:11:00Z">
              <w:rPr>
                <w:noProof/>
              </w:rPr>
            </w:rPrChange>
          </w:rPr>
          <w:fldChar w:fldCharType="begin"/>
        </w:r>
        <w:r w:rsidRPr="00CC6805">
          <w:rPr>
            <w:noProof/>
            <w:rPrChange w:id="718" w:author="HP" w:date="2026-02-10T14:11:00Z">
              <w:rPr>
                <w:noProof/>
              </w:rPr>
            </w:rPrChange>
          </w:rPr>
          <w:instrText xml:space="preserve"> PAGEREF _Toc221625131 \h </w:instrText>
        </w:r>
        <w:r w:rsidRPr="00CC6805">
          <w:rPr>
            <w:noProof/>
            <w:rPrChange w:id="719" w:author="HP" w:date="2026-02-10T14:11:00Z">
              <w:rPr>
                <w:noProof/>
              </w:rPr>
            </w:rPrChange>
          </w:rPr>
        </w:r>
      </w:ins>
      <w:r w:rsidRPr="00CC6805">
        <w:rPr>
          <w:noProof/>
          <w:rPrChange w:id="720" w:author="HP" w:date="2026-02-10T14:11:00Z">
            <w:rPr>
              <w:noProof/>
            </w:rPr>
          </w:rPrChange>
        </w:rPr>
        <w:fldChar w:fldCharType="separate"/>
      </w:r>
      <w:ins w:id="721" w:author="HP" w:date="2026-02-10T14:11:00Z">
        <w:r w:rsidRPr="00CC6805">
          <w:rPr>
            <w:noProof/>
            <w:rPrChange w:id="722" w:author="HP" w:date="2026-02-10T14:11:00Z">
              <w:rPr>
                <w:noProof/>
              </w:rPr>
            </w:rPrChange>
          </w:rPr>
          <w:t>5</w:t>
        </w:r>
        <w:r w:rsidRPr="00CC6805">
          <w:rPr>
            <w:noProof/>
            <w:rPrChange w:id="723" w:author="HP" w:date="2026-02-10T14:11:00Z">
              <w:rPr>
                <w:noProof/>
              </w:rPr>
            </w:rPrChange>
          </w:rPr>
          <w:fldChar w:fldCharType="end"/>
        </w:r>
        <w:r w:rsidRPr="00CC6805">
          <w:rPr>
            <w:rStyle w:val="afffff1"/>
            <w:noProof/>
            <w:rPrChange w:id="724" w:author="HP" w:date="2026-02-10T14:11:00Z">
              <w:rPr>
                <w:rStyle w:val="afffff1"/>
                <w:noProof/>
              </w:rPr>
            </w:rPrChange>
          </w:rPr>
          <w:fldChar w:fldCharType="end"/>
        </w:r>
      </w:ins>
    </w:p>
    <w:p w:rsidR="00CC6805" w:rsidRPr="00CC6805" w:rsidRDefault="00CC6805">
      <w:pPr>
        <w:pStyle w:val="11"/>
        <w:tabs>
          <w:tab w:val="right" w:leader="dot" w:pos="9344"/>
        </w:tabs>
        <w:rPr>
          <w:ins w:id="725" w:author="HP" w:date="2026-02-10T14:11:00Z"/>
          <w:rFonts w:asciiTheme="minorHAnsi" w:eastAsiaTheme="minorEastAsia" w:hAnsiTheme="minorHAnsi" w:cstheme="minorBidi"/>
          <w:noProof/>
          <w:szCs w:val="22"/>
          <w:rPrChange w:id="726" w:author="HP" w:date="2026-02-10T14:11:00Z">
            <w:rPr>
              <w:ins w:id="727" w:author="HP" w:date="2026-02-10T14:11:00Z"/>
              <w:rFonts w:asciiTheme="minorHAnsi" w:eastAsiaTheme="minorEastAsia" w:hAnsiTheme="minorHAnsi" w:cstheme="minorBidi"/>
              <w:noProof/>
              <w:szCs w:val="22"/>
            </w:rPr>
          </w:rPrChange>
        </w:rPr>
      </w:pPr>
      <w:ins w:id="728" w:author="HP" w:date="2026-02-10T14:11:00Z">
        <w:r w:rsidRPr="00CC6805">
          <w:rPr>
            <w:rStyle w:val="afffff1"/>
            <w:noProof/>
            <w:rPrChange w:id="729" w:author="HP" w:date="2026-02-10T14:11:00Z">
              <w:rPr>
                <w:rStyle w:val="afffff1"/>
                <w:noProof/>
              </w:rPr>
            </w:rPrChange>
          </w:rPr>
          <w:fldChar w:fldCharType="begin"/>
        </w:r>
        <w:r w:rsidRPr="00CC6805">
          <w:rPr>
            <w:rStyle w:val="afffff1"/>
            <w:noProof/>
            <w:rPrChange w:id="730" w:author="HP" w:date="2026-02-10T14:11:00Z">
              <w:rPr>
                <w:rStyle w:val="afffff1"/>
                <w:noProof/>
              </w:rPr>
            </w:rPrChange>
          </w:rPr>
          <w:instrText xml:space="preserve"> </w:instrText>
        </w:r>
        <w:r w:rsidRPr="00CC6805">
          <w:rPr>
            <w:noProof/>
            <w:rPrChange w:id="731" w:author="HP" w:date="2026-02-10T14:11:00Z">
              <w:rPr>
                <w:noProof/>
              </w:rPr>
            </w:rPrChange>
          </w:rPr>
          <w:instrText>HYPERLINK \l "_Toc221625132"</w:instrText>
        </w:r>
        <w:r w:rsidRPr="00CC6805">
          <w:rPr>
            <w:rStyle w:val="afffff1"/>
            <w:noProof/>
            <w:rPrChange w:id="732" w:author="HP" w:date="2026-02-10T14:11:00Z">
              <w:rPr>
                <w:rStyle w:val="afffff1"/>
                <w:noProof/>
              </w:rPr>
            </w:rPrChange>
          </w:rPr>
          <w:instrText xml:space="preserve"> </w:instrText>
        </w:r>
        <w:r w:rsidRPr="00CC6805">
          <w:rPr>
            <w:rStyle w:val="afffff1"/>
            <w:noProof/>
            <w:rPrChange w:id="733" w:author="HP" w:date="2026-02-10T14:11:00Z">
              <w:rPr>
                <w:rStyle w:val="afffff1"/>
                <w:noProof/>
              </w:rPr>
            </w:rPrChange>
          </w:rPr>
        </w:r>
        <w:r w:rsidRPr="00CC6805">
          <w:rPr>
            <w:rStyle w:val="afffff1"/>
            <w:noProof/>
            <w:rPrChange w:id="734" w:author="HP" w:date="2026-02-10T14:11:00Z">
              <w:rPr>
                <w:rStyle w:val="afffff1"/>
                <w:noProof/>
              </w:rPr>
            </w:rPrChange>
          </w:rPr>
          <w:fldChar w:fldCharType="separate"/>
        </w:r>
        <w:r w:rsidRPr="00CC6805">
          <w:rPr>
            <w:rStyle w:val="afffff1"/>
            <w:noProof/>
            <w:rPrChange w:id="735" w:author="HP" w:date="2026-02-10T14:11:00Z">
              <w:rPr>
                <w:rStyle w:val="afffff1"/>
                <w:noProof/>
                <w:spacing w:val="100"/>
              </w:rPr>
            </w:rPrChange>
          </w:rPr>
          <w:t>附录A</w:t>
        </w:r>
        <w:r w:rsidRPr="00CC6805">
          <w:rPr>
            <w:rStyle w:val="afffff1"/>
            <w:noProof/>
            <w:rPrChange w:id="736" w:author="HP" w:date="2026-02-10T14:11:00Z">
              <w:rPr>
                <w:rStyle w:val="afffff1"/>
                <w:noProof/>
              </w:rPr>
            </w:rPrChange>
          </w:rPr>
          <w:t>（规范性）</w:t>
        </w:r>
        <w:r>
          <w:rPr>
            <w:rStyle w:val="afffff1"/>
            <w:noProof/>
          </w:rPr>
          <w:t xml:space="preserve"> </w:t>
        </w:r>
        <w:r w:rsidRPr="00CC6805">
          <w:rPr>
            <w:rStyle w:val="afffff1"/>
            <w:noProof/>
            <w:rPrChange w:id="737" w:author="HP" w:date="2026-02-10T14:11:00Z">
              <w:rPr>
                <w:rStyle w:val="afffff1"/>
                <w:noProof/>
              </w:rPr>
            </w:rPrChange>
          </w:rPr>
          <w:t xml:space="preserve"> 与TOS数据交互核心数据字段要求</w:t>
        </w:r>
        <w:r w:rsidRPr="00CC6805">
          <w:rPr>
            <w:noProof/>
            <w:rPrChange w:id="738" w:author="HP" w:date="2026-02-10T14:11:00Z">
              <w:rPr>
                <w:noProof/>
              </w:rPr>
            </w:rPrChange>
          </w:rPr>
          <w:tab/>
        </w:r>
        <w:r w:rsidRPr="00CC6805">
          <w:rPr>
            <w:noProof/>
            <w:rPrChange w:id="739" w:author="HP" w:date="2026-02-10T14:11:00Z">
              <w:rPr>
                <w:noProof/>
              </w:rPr>
            </w:rPrChange>
          </w:rPr>
          <w:fldChar w:fldCharType="begin"/>
        </w:r>
        <w:r w:rsidRPr="00CC6805">
          <w:rPr>
            <w:noProof/>
            <w:rPrChange w:id="740" w:author="HP" w:date="2026-02-10T14:11:00Z">
              <w:rPr>
                <w:noProof/>
              </w:rPr>
            </w:rPrChange>
          </w:rPr>
          <w:instrText xml:space="preserve"> PAGEREF _Toc221625132 \h </w:instrText>
        </w:r>
        <w:r w:rsidRPr="00CC6805">
          <w:rPr>
            <w:noProof/>
            <w:rPrChange w:id="741" w:author="HP" w:date="2026-02-10T14:11:00Z">
              <w:rPr>
                <w:noProof/>
              </w:rPr>
            </w:rPrChange>
          </w:rPr>
        </w:r>
      </w:ins>
      <w:r w:rsidRPr="00CC6805">
        <w:rPr>
          <w:noProof/>
          <w:rPrChange w:id="742" w:author="HP" w:date="2026-02-10T14:11:00Z">
            <w:rPr>
              <w:noProof/>
            </w:rPr>
          </w:rPrChange>
        </w:rPr>
        <w:fldChar w:fldCharType="separate"/>
      </w:r>
      <w:ins w:id="743" w:author="HP" w:date="2026-02-10T14:11:00Z">
        <w:r w:rsidRPr="00CC6805">
          <w:rPr>
            <w:noProof/>
            <w:rPrChange w:id="744" w:author="HP" w:date="2026-02-10T14:11:00Z">
              <w:rPr>
                <w:noProof/>
              </w:rPr>
            </w:rPrChange>
          </w:rPr>
          <w:t>6</w:t>
        </w:r>
        <w:r w:rsidRPr="00CC6805">
          <w:rPr>
            <w:noProof/>
            <w:rPrChange w:id="745" w:author="HP" w:date="2026-02-10T14:11:00Z">
              <w:rPr>
                <w:noProof/>
              </w:rPr>
            </w:rPrChange>
          </w:rPr>
          <w:fldChar w:fldCharType="end"/>
        </w:r>
        <w:r w:rsidRPr="00CC6805">
          <w:rPr>
            <w:rStyle w:val="afffff1"/>
            <w:noProof/>
            <w:rPrChange w:id="746" w:author="HP" w:date="2026-02-10T14:11:00Z">
              <w:rPr>
                <w:rStyle w:val="afffff1"/>
                <w:noProof/>
              </w:rPr>
            </w:rPrChange>
          </w:rPr>
          <w:fldChar w:fldCharType="end"/>
        </w:r>
      </w:ins>
    </w:p>
    <w:p w:rsidR="00CC6805" w:rsidRPr="00CC6805" w:rsidRDefault="00CC6805">
      <w:pPr>
        <w:pStyle w:val="11"/>
        <w:tabs>
          <w:tab w:val="right" w:leader="dot" w:pos="9344"/>
        </w:tabs>
        <w:rPr>
          <w:ins w:id="747" w:author="HP" w:date="2026-02-10T14:11:00Z"/>
          <w:rFonts w:asciiTheme="minorHAnsi" w:eastAsiaTheme="minorEastAsia" w:hAnsiTheme="minorHAnsi" w:cstheme="minorBidi"/>
          <w:noProof/>
          <w:szCs w:val="22"/>
          <w:rPrChange w:id="748" w:author="HP" w:date="2026-02-10T14:11:00Z">
            <w:rPr>
              <w:ins w:id="749" w:author="HP" w:date="2026-02-10T14:11:00Z"/>
              <w:rFonts w:asciiTheme="minorHAnsi" w:eastAsiaTheme="minorEastAsia" w:hAnsiTheme="minorHAnsi" w:cstheme="minorBidi"/>
              <w:noProof/>
              <w:szCs w:val="22"/>
            </w:rPr>
          </w:rPrChange>
        </w:rPr>
      </w:pPr>
      <w:ins w:id="750" w:author="HP" w:date="2026-02-10T14:11:00Z">
        <w:r w:rsidRPr="00CC6805">
          <w:rPr>
            <w:rStyle w:val="afffff1"/>
            <w:noProof/>
            <w:rPrChange w:id="751" w:author="HP" w:date="2026-02-10T14:11:00Z">
              <w:rPr>
                <w:rStyle w:val="afffff1"/>
                <w:noProof/>
              </w:rPr>
            </w:rPrChange>
          </w:rPr>
          <w:fldChar w:fldCharType="begin"/>
        </w:r>
        <w:r w:rsidRPr="00CC6805">
          <w:rPr>
            <w:rStyle w:val="afffff1"/>
            <w:noProof/>
            <w:rPrChange w:id="752" w:author="HP" w:date="2026-02-10T14:11:00Z">
              <w:rPr>
                <w:rStyle w:val="afffff1"/>
                <w:noProof/>
              </w:rPr>
            </w:rPrChange>
          </w:rPr>
          <w:instrText xml:space="preserve"> </w:instrText>
        </w:r>
        <w:r w:rsidRPr="00CC6805">
          <w:rPr>
            <w:noProof/>
            <w:rPrChange w:id="753" w:author="HP" w:date="2026-02-10T14:11:00Z">
              <w:rPr>
                <w:noProof/>
              </w:rPr>
            </w:rPrChange>
          </w:rPr>
          <w:instrText>HYPERLINK \l "_Toc221625133"</w:instrText>
        </w:r>
        <w:r w:rsidRPr="00CC6805">
          <w:rPr>
            <w:rStyle w:val="afffff1"/>
            <w:noProof/>
            <w:rPrChange w:id="754" w:author="HP" w:date="2026-02-10T14:11:00Z">
              <w:rPr>
                <w:rStyle w:val="afffff1"/>
                <w:noProof/>
              </w:rPr>
            </w:rPrChange>
          </w:rPr>
          <w:instrText xml:space="preserve"> </w:instrText>
        </w:r>
        <w:r w:rsidRPr="00CC6805">
          <w:rPr>
            <w:rStyle w:val="afffff1"/>
            <w:noProof/>
            <w:rPrChange w:id="755" w:author="HP" w:date="2026-02-10T14:11:00Z">
              <w:rPr>
                <w:rStyle w:val="afffff1"/>
                <w:noProof/>
              </w:rPr>
            </w:rPrChange>
          </w:rPr>
        </w:r>
        <w:r w:rsidRPr="00CC6805">
          <w:rPr>
            <w:rStyle w:val="afffff1"/>
            <w:noProof/>
            <w:rPrChange w:id="756" w:author="HP" w:date="2026-02-10T14:11:00Z">
              <w:rPr>
                <w:rStyle w:val="afffff1"/>
                <w:noProof/>
              </w:rPr>
            </w:rPrChange>
          </w:rPr>
          <w:fldChar w:fldCharType="separate"/>
        </w:r>
        <w:r w:rsidRPr="00CC6805">
          <w:rPr>
            <w:rStyle w:val="afffff1"/>
            <w:noProof/>
            <w:rPrChange w:id="757" w:author="HP" w:date="2026-02-10T14:11:00Z">
              <w:rPr>
                <w:rStyle w:val="afffff1"/>
                <w:noProof/>
                <w:spacing w:val="100"/>
              </w:rPr>
            </w:rPrChange>
          </w:rPr>
          <w:t>附录B</w:t>
        </w:r>
        <w:r w:rsidRPr="00CC6805">
          <w:rPr>
            <w:rStyle w:val="afffff1"/>
            <w:noProof/>
            <w:rPrChange w:id="758" w:author="HP" w:date="2026-02-10T14:11:00Z">
              <w:rPr>
                <w:rStyle w:val="afffff1"/>
                <w:noProof/>
              </w:rPr>
            </w:rPrChange>
          </w:rPr>
          <w:t>（规范性）</w:t>
        </w:r>
        <w:r>
          <w:rPr>
            <w:rStyle w:val="afffff1"/>
            <w:noProof/>
          </w:rPr>
          <w:t xml:space="preserve"> </w:t>
        </w:r>
        <w:r w:rsidRPr="00CC6805">
          <w:rPr>
            <w:rStyle w:val="afffff1"/>
            <w:noProof/>
            <w:rPrChange w:id="759" w:author="HP" w:date="2026-02-10T14:11:00Z">
              <w:rPr>
                <w:rStyle w:val="afffff1"/>
                <w:noProof/>
              </w:rPr>
            </w:rPrChange>
          </w:rPr>
          <w:t xml:space="preserve"> 与QCMS数据交互核心数据字段要求</w:t>
        </w:r>
        <w:r w:rsidRPr="00CC6805">
          <w:rPr>
            <w:noProof/>
            <w:rPrChange w:id="760" w:author="HP" w:date="2026-02-10T14:11:00Z">
              <w:rPr>
                <w:noProof/>
              </w:rPr>
            </w:rPrChange>
          </w:rPr>
          <w:tab/>
        </w:r>
        <w:r w:rsidRPr="00CC6805">
          <w:rPr>
            <w:noProof/>
            <w:rPrChange w:id="761" w:author="HP" w:date="2026-02-10T14:11:00Z">
              <w:rPr>
                <w:noProof/>
              </w:rPr>
            </w:rPrChange>
          </w:rPr>
          <w:fldChar w:fldCharType="begin"/>
        </w:r>
        <w:r w:rsidRPr="00CC6805">
          <w:rPr>
            <w:noProof/>
            <w:rPrChange w:id="762" w:author="HP" w:date="2026-02-10T14:11:00Z">
              <w:rPr>
                <w:noProof/>
              </w:rPr>
            </w:rPrChange>
          </w:rPr>
          <w:instrText xml:space="preserve"> PAGEREF _Toc221625133 \h </w:instrText>
        </w:r>
        <w:r w:rsidRPr="00CC6805">
          <w:rPr>
            <w:noProof/>
            <w:rPrChange w:id="763" w:author="HP" w:date="2026-02-10T14:11:00Z">
              <w:rPr>
                <w:noProof/>
              </w:rPr>
            </w:rPrChange>
          </w:rPr>
        </w:r>
      </w:ins>
      <w:r w:rsidRPr="00CC6805">
        <w:rPr>
          <w:noProof/>
          <w:rPrChange w:id="764" w:author="HP" w:date="2026-02-10T14:11:00Z">
            <w:rPr>
              <w:noProof/>
            </w:rPr>
          </w:rPrChange>
        </w:rPr>
        <w:fldChar w:fldCharType="separate"/>
      </w:r>
      <w:ins w:id="765" w:author="HP" w:date="2026-02-10T14:11:00Z">
        <w:r w:rsidRPr="00CC6805">
          <w:rPr>
            <w:noProof/>
            <w:rPrChange w:id="766" w:author="HP" w:date="2026-02-10T14:11:00Z">
              <w:rPr>
                <w:noProof/>
              </w:rPr>
            </w:rPrChange>
          </w:rPr>
          <w:t>8</w:t>
        </w:r>
        <w:r w:rsidRPr="00CC6805">
          <w:rPr>
            <w:noProof/>
            <w:rPrChange w:id="767" w:author="HP" w:date="2026-02-10T14:11:00Z">
              <w:rPr>
                <w:noProof/>
              </w:rPr>
            </w:rPrChange>
          </w:rPr>
          <w:fldChar w:fldCharType="end"/>
        </w:r>
        <w:r w:rsidRPr="00CC6805">
          <w:rPr>
            <w:rStyle w:val="afffff1"/>
            <w:noProof/>
            <w:rPrChange w:id="768" w:author="HP" w:date="2026-02-10T14:11:00Z">
              <w:rPr>
                <w:rStyle w:val="afffff1"/>
                <w:noProof/>
              </w:rPr>
            </w:rPrChange>
          </w:rPr>
          <w:fldChar w:fldCharType="end"/>
        </w:r>
      </w:ins>
    </w:p>
    <w:p w:rsidR="00CC6805" w:rsidRPr="00CC6805" w:rsidRDefault="00CC6805">
      <w:pPr>
        <w:pStyle w:val="11"/>
        <w:tabs>
          <w:tab w:val="right" w:leader="dot" w:pos="9344"/>
        </w:tabs>
        <w:rPr>
          <w:ins w:id="769" w:author="HP" w:date="2026-02-10T14:11:00Z"/>
          <w:rFonts w:asciiTheme="minorHAnsi" w:eastAsiaTheme="minorEastAsia" w:hAnsiTheme="minorHAnsi" w:cstheme="minorBidi"/>
          <w:noProof/>
          <w:szCs w:val="22"/>
          <w:rPrChange w:id="770" w:author="HP" w:date="2026-02-10T14:11:00Z">
            <w:rPr>
              <w:ins w:id="771" w:author="HP" w:date="2026-02-10T14:11:00Z"/>
              <w:rFonts w:asciiTheme="minorHAnsi" w:eastAsiaTheme="minorEastAsia" w:hAnsiTheme="minorHAnsi" w:cstheme="minorBidi"/>
              <w:noProof/>
              <w:szCs w:val="22"/>
            </w:rPr>
          </w:rPrChange>
        </w:rPr>
      </w:pPr>
      <w:ins w:id="772" w:author="HP" w:date="2026-02-10T14:11:00Z">
        <w:r w:rsidRPr="00CC6805">
          <w:rPr>
            <w:rStyle w:val="afffff1"/>
            <w:noProof/>
            <w:rPrChange w:id="773" w:author="HP" w:date="2026-02-10T14:11:00Z">
              <w:rPr>
                <w:rStyle w:val="afffff1"/>
                <w:noProof/>
              </w:rPr>
            </w:rPrChange>
          </w:rPr>
          <w:fldChar w:fldCharType="begin"/>
        </w:r>
        <w:r w:rsidRPr="00CC6805">
          <w:rPr>
            <w:rStyle w:val="afffff1"/>
            <w:noProof/>
            <w:rPrChange w:id="774" w:author="HP" w:date="2026-02-10T14:11:00Z">
              <w:rPr>
                <w:rStyle w:val="afffff1"/>
                <w:noProof/>
              </w:rPr>
            </w:rPrChange>
          </w:rPr>
          <w:instrText xml:space="preserve"> </w:instrText>
        </w:r>
        <w:r w:rsidRPr="00CC6805">
          <w:rPr>
            <w:noProof/>
            <w:rPrChange w:id="775" w:author="HP" w:date="2026-02-10T14:11:00Z">
              <w:rPr>
                <w:noProof/>
              </w:rPr>
            </w:rPrChange>
          </w:rPr>
          <w:instrText>HYPERLINK \l "_Toc221625134"</w:instrText>
        </w:r>
        <w:r w:rsidRPr="00CC6805">
          <w:rPr>
            <w:rStyle w:val="afffff1"/>
            <w:noProof/>
            <w:rPrChange w:id="776" w:author="HP" w:date="2026-02-10T14:11:00Z">
              <w:rPr>
                <w:rStyle w:val="afffff1"/>
                <w:noProof/>
              </w:rPr>
            </w:rPrChange>
          </w:rPr>
          <w:instrText xml:space="preserve"> </w:instrText>
        </w:r>
        <w:r w:rsidRPr="00CC6805">
          <w:rPr>
            <w:rStyle w:val="afffff1"/>
            <w:noProof/>
            <w:rPrChange w:id="777" w:author="HP" w:date="2026-02-10T14:11:00Z">
              <w:rPr>
                <w:rStyle w:val="afffff1"/>
                <w:noProof/>
              </w:rPr>
            </w:rPrChange>
          </w:rPr>
        </w:r>
        <w:r w:rsidRPr="00CC6805">
          <w:rPr>
            <w:rStyle w:val="afffff1"/>
            <w:noProof/>
            <w:rPrChange w:id="778" w:author="HP" w:date="2026-02-10T14:11:00Z">
              <w:rPr>
                <w:rStyle w:val="afffff1"/>
                <w:noProof/>
              </w:rPr>
            </w:rPrChange>
          </w:rPr>
          <w:fldChar w:fldCharType="separate"/>
        </w:r>
        <w:r w:rsidRPr="00CC6805">
          <w:rPr>
            <w:rStyle w:val="afffff1"/>
            <w:noProof/>
            <w:rPrChange w:id="779" w:author="HP" w:date="2026-02-10T14:11:00Z">
              <w:rPr>
                <w:rStyle w:val="afffff1"/>
                <w:noProof/>
                <w:spacing w:val="100"/>
              </w:rPr>
            </w:rPrChange>
          </w:rPr>
          <w:t>附录C</w:t>
        </w:r>
        <w:r w:rsidRPr="00CC6805">
          <w:rPr>
            <w:rStyle w:val="afffff1"/>
            <w:noProof/>
            <w:rPrChange w:id="780" w:author="HP" w:date="2026-02-10T14:11:00Z">
              <w:rPr>
                <w:rStyle w:val="afffff1"/>
                <w:noProof/>
              </w:rPr>
            </w:rPrChange>
          </w:rPr>
          <w:t>（规范性）</w:t>
        </w:r>
        <w:r>
          <w:rPr>
            <w:rStyle w:val="afffff1"/>
            <w:noProof/>
          </w:rPr>
          <w:t xml:space="preserve"> </w:t>
        </w:r>
        <w:r w:rsidRPr="00CC6805">
          <w:rPr>
            <w:rStyle w:val="afffff1"/>
            <w:noProof/>
            <w:rPrChange w:id="781" w:author="HP" w:date="2026-02-10T14:11:00Z">
              <w:rPr>
                <w:rStyle w:val="afffff1"/>
                <w:noProof/>
              </w:rPr>
            </w:rPrChange>
          </w:rPr>
          <w:t xml:space="preserve"> 与YCMS数据交互核心数据字段要求</w:t>
        </w:r>
        <w:r w:rsidRPr="00CC6805">
          <w:rPr>
            <w:noProof/>
            <w:rPrChange w:id="782" w:author="HP" w:date="2026-02-10T14:11:00Z">
              <w:rPr>
                <w:noProof/>
              </w:rPr>
            </w:rPrChange>
          </w:rPr>
          <w:tab/>
        </w:r>
        <w:r w:rsidRPr="00CC6805">
          <w:rPr>
            <w:noProof/>
            <w:rPrChange w:id="783" w:author="HP" w:date="2026-02-10T14:11:00Z">
              <w:rPr>
                <w:noProof/>
              </w:rPr>
            </w:rPrChange>
          </w:rPr>
          <w:fldChar w:fldCharType="begin"/>
        </w:r>
        <w:r w:rsidRPr="00CC6805">
          <w:rPr>
            <w:noProof/>
            <w:rPrChange w:id="784" w:author="HP" w:date="2026-02-10T14:11:00Z">
              <w:rPr>
                <w:noProof/>
              </w:rPr>
            </w:rPrChange>
          </w:rPr>
          <w:instrText xml:space="preserve"> PAGEREF _Toc221625134 \h </w:instrText>
        </w:r>
        <w:r w:rsidRPr="00CC6805">
          <w:rPr>
            <w:noProof/>
            <w:rPrChange w:id="785" w:author="HP" w:date="2026-02-10T14:11:00Z">
              <w:rPr>
                <w:noProof/>
              </w:rPr>
            </w:rPrChange>
          </w:rPr>
        </w:r>
      </w:ins>
      <w:r w:rsidRPr="00CC6805">
        <w:rPr>
          <w:noProof/>
          <w:rPrChange w:id="786" w:author="HP" w:date="2026-02-10T14:11:00Z">
            <w:rPr>
              <w:noProof/>
            </w:rPr>
          </w:rPrChange>
        </w:rPr>
        <w:fldChar w:fldCharType="separate"/>
      </w:r>
      <w:ins w:id="787" w:author="HP" w:date="2026-02-10T14:11:00Z">
        <w:r w:rsidRPr="00CC6805">
          <w:rPr>
            <w:noProof/>
            <w:rPrChange w:id="788" w:author="HP" w:date="2026-02-10T14:11:00Z">
              <w:rPr>
                <w:noProof/>
              </w:rPr>
            </w:rPrChange>
          </w:rPr>
          <w:t>11</w:t>
        </w:r>
        <w:r w:rsidRPr="00CC6805">
          <w:rPr>
            <w:noProof/>
            <w:rPrChange w:id="789" w:author="HP" w:date="2026-02-10T14:11:00Z">
              <w:rPr>
                <w:noProof/>
              </w:rPr>
            </w:rPrChange>
          </w:rPr>
          <w:fldChar w:fldCharType="end"/>
        </w:r>
        <w:r w:rsidRPr="00CC6805">
          <w:rPr>
            <w:rStyle w:val="afffff1"/>
            <w:noProof/>
            <w:rPrChange w:id="790" w:author="HP" w:date="2026-02-10T14:11:00Z">
              <w:rPr>
                <w:rStyle w:val="afffff1"/>
                <w:noProof/>
              </w:rPr>
            </w:rPrChange>
          </w:rPr>
          <w:fldChar w:fldCharType="end"/>
        </w:r>
      </w:ins>
    </w:p>
    <w:p w:rsidR="00CC6805" w:rsidRPr="00CC6805" w:rsidRDefault="00CC6805">
      <w:pPr>
        <w:pStyle w:val="11"/>
        <w:tabs>
          <w:tab w:val="right" w:leader="dot" w:pos="9344"/>
        </w:tabs>
        <w:rPr>
          <w:ins w:id="791" w:author="HP" w:date="2026-02-10T14:11:00Z"/>
          <w:rFonts w:asciiTheme="minorHAnsi" w:eastAsiaTheme="minorEastAsia" w:hAnsiTheme="minorHAnsi" w:cstheme="minorBidi"/>
          <w:noProof/>
          <w:szCs w:val="22"/>
          <w:rPrChange w:id="792" w:author="HP" w:date="2026-02-10T14:11:00Z">
            <w:rPr>
              <w:ins w:id="793" w:author="HP" w:date="2026-02-10T14:11:00Z"/>
              <w:rFonts w:asciiTheme="minorHAnsi" w:eastAsiaTheme="minorEastAsia" w:hAnsiTheme="minorHAnsi" w:cstheme="minorBidi"/>
              <w:noProof/>
              <w:szCs w:val="22"/>
            </w:rPr>
          </w:rPrChange>
        </w:rPr>
      </w:pPr>
      <w:ins w:id="794" w:author="HP" w:date="2026-02-10T14:11:00Z">
        <w:r w:rsidRPr="00CC6805">
          <w:rPr>
            <w:rStyle w:val="afffff1"/>
            <w:noProof/>
            <w:rPrChange w:id="795" w:author="HP" w:date="2026-02-10T14:11:00Z">
              <w:rPr>
                <w:rStyle w:val="afffff1"/>
                <w:noProof/>
              </w:rPr>
            </w:rPrChange>
          </w:rPr>
          <w:fldChar w:fldCharType="begin"/>
        </w:r>
        <w:r w:rsidRPr="00CC6805">
          <w:rPr>
            <w:rStyle w:val="afffff1"/>
            <w:noProof/>
            <w:rPrChange w:id="796" w:author="HP" w:date="2026-02-10T14:11:00Z">
              <w:rPr>
                <w:rStyle w:val="afffff1"/>
                <w:noProof/>
              </w:rPr>
            </w:rPrChange>
          </w:rPr>
          <w:instrText xml:space="preserve"> </w:instrText>
        </w:r>
        <w:r w:rsidRPr="00CC6805">
          <w:rPr>
            <w:noProof/>
            <w:rPrChange w:id="797" w:author="HP" w:date="2026-02-10T14:11:00Z">
              <w:rPr>
                <w:noProof/>
              </w:rPr>
            </w:rPrChange>
          </w:rPr>
          <w:instrText>HYPERLINK \l "_Toc221625135"</w:instrText>
        </w:r>
        <w:r w:rsidRPr="00CC6805">
          <w:rPr>
            <w:rStyle w:val="afffff1"/>
            <w:noProof/>
            <w:rPrChange w:id="798" w:author="HP" w:date="2026-02-10T14:11:00Z">
              <w:rPr>
                <w:rStyle w:val="afffff1"/>
                <w:noProof/>
              </w:rPr>
            </w:rPrChange>
          </w:rPr>
          <w:instrText xml:space="preserve"> </w:instrText>
        </w:r>
        <w:r w:rsidRPr="00CC6805">
          <w:rPr>
            <w:rStyle w:val="afffff1"/>
            <w:noProof/>
            <w:rPrChange w:id="799" w:author="HP" w:date="2026-02-10T14:11:00Z">
              <w:rPr>
                <w:rStyle w:val="afffff1"/>
                <w:noProof/>
              </w:rPr>
            </w:rPrChange>
          </w:rPr>
        </w:r>
        <w:r w:rsidRPr="00CC6805">
          <w:rPr>
            <w:rStyle w:val="afffff1"/>
            <w:noProof/>
            <w:rPrChange w:id="800" w:author="HP" w:date="2026-02-10T14:11:00Z">
              <w:rPr>
                <w:rStyle w:val="afffff1"/>
                <w:noProof/>
              </w:rPr>
            </w:rPrChange>
          </w:rPr>
          <w:fldChar w:fldCharType="separate"/>
        </w:r>
        <w:r w:rsidRPr="00CC6805">
          <w:rPr>
            <w:rStyle w:val="afffff1"/>
            <w:noProof/>
            <w:rPrChange w:id="801" w:author="HP" w:date="2026-02-10T14:11:00Z">
              <w:rPr>
                <w:rStyle w:val="afffff1"/>
                <w:noProof/>
                <w:spacing w:val="100"/>
              </w:rPr>
            </w:rPrChange>
          </w:rPr>
          <w:t>附录D</w:t>
        </w:r>
        <w:r w:rsidRPr="00CC6805">
          <w:rPr>
            <w:rStyle w:val="afffff1"/>
            <w:noProof/>
            <w:rPrChange w:id="802" w:author="HP" w:date="2026-02-10T14:11:00Z">
              <w:rPr>
                <w:rStyle w:val="afffff1"/>
                <w:noProof/>
              </w:rPr>
            </w:rPrChange>
          </w:rPr>
          <w:t>（规范性）</w:t>
        </w:r>
        <w:r>
          <w:rPr>
            <w:rStyle w:val="afffff1"/>
            <w:noProof/>
          </w:rPr>
          <w:t xml:space="preserve"> </w:t>
        </w:r>
        <w:r w:rsidRPr="00CC6805">
          <w:rPr>
            <w:rStyle w:val="afffff1"/>
            <w:noProof/>
            <w:rPrChange w:id="803" w:author="HP" w:date="2026-02-10T14:11:00Z">
              <w:rPr>
                <w:rStyle w:val="afffff1"/>
                <w:noProof/>
              </w:rPr>
            </w:rPrChange>
          </w:rPr>
          <w:t xml:space="preserve"> 与LSMS数据交互核心数据字段要求</w:t>
        </w:r>
        <w:r w:rsidRPr="00CC6805">
          <w:rPr>
            <w:noProof/>
            <w:rPrChange w:id="804" w:author="HP" w:date="2026-02-10T14:11:00Z">
              <w:rPr>
                <w:noProof/>
              </w:rPr>
            </w:rPrChange>
          </w:rPr>
          <w:tab/>
        </w:r>
        <w:r w:rsidRPr="00CC6805">
          <w:rPr>
            <w:noProof/>
            <w:rPrChange w:id="805" w:author="HP" w:date="2026-02-10T14:11:00Z">
              <w:rPr>
                <w:noProof/>
              </w:rPr>
            </w:rPrChange>
          </w:rPr>
          <w:fldChar w:fldCharType="begin"/>
        </w:r>
        <w:r w:rsidRPr="00CC6805">
          <w:rPr>
            <w:noProof/>
            <w:rPrChange w:id="806" w:author="HP" w:date="2026-02-10T14:11:00Z">
              <w:rPr>
                <w:noProof/>
              </w:rPr>
            </w:rPrChange>
          </w:rPr>
          <w:instrText xml:space="preserve"> PAGEREF _Toc221625135 \h </w:instrText>
        </w:r>
        <w:r w:rsidRPr="00CC6805">
          <w:rPr>
            <w:noProof/>
            <w:rPrChange w:id="807" w:author="HP" w:date="2026-02-10T14:11:00Z">
              <w:rPr>
                <w:noProof/>
              </w:rPr>
            </w:rPrChange>
          </w:rPr>
        </w:r>
      </w:ins>
      <w:r w:rsidRPr="00CC6805">
        <w:rPr>
          <w:noProof/>
          <w:rPrChange w:id="808" w:author="HP" w:date="2026-02-10T14:11:00Z">
            <w:rPr>
              <w:noProof/>
            </w:rPr>
          </w:rPrChange>
        </w:rPr>
        <w:fldChar w:fldCharType="separate"/>
      </w:r>
      <w:ins w:id="809" w:author="HP" w:date="2026-02-10T14:11:00Z">
        <w:r w:rsidRPr="00CC6805">
          <w:rPr>
            <w:noProof/>
            <w:rPrChange w:id="810" w:author="HP" w:date="2026-02-10T14:11:00Z">
              <w:rPr>
                <w:noProof/>
              </w:rPr>
            </w:rPrChange>
          </w:rPr>
          <w:t>13</w:t>
        </w:r>
        <w:r w:rsidRPr="00CC6805">
          <w:rPr>
            <w:noProof/>
            <w:rPrChange w:id="811" w:author="HP" w:date="2026-02-10T14:11:00Z">
              <w:rPr>
                <w:noProof/>
              </w:rPr>
            </w:rPrChange>
          </w:rPr>
          <w:fldChar w:fldCharType="end"/>
        </w:r>
        <w:r w:rsidRPr="00CC6805">
          <w:rPr>
            <w:rStyle w:val="afffff1"/>
            <w:noProof/>
            <w:rPrChange w:id="812" w:author="HP" w:date="2026-02-10T14:11:00Z">
              <w:rPr>
                <w:rStyle w:val="afffff1"/>
                <w:noProof/>
              </w:rPr>
            </w:rPrChange>
          </w:rPr>
          <w:fldChar w:fldCharType="end"/>
        </w:r>
      </w:ins>
    </w:p>
    <w:p w:rsidR="00CC6805" w:rsidRPr="00CC6805" w:rsidRDefault="00CC6805">
      <w:pPr>
        <w:pStyle w:val="11"/>
        <w:tabs>
          <w:tab w:val="right" w:leader="dot" w:pos="9344"/>
        </w:tabs>
        <w:rPr>
          <w:ins w:id="813" w:author="HP" w:date="2026-02-10T14:11:00Z"/>
          <w:rFonts w:asciiTheme="minorHAnsi" w:eastAsiaTheme="minorEastAsia" w:hAnsiTheme="minorHAnsi" w:cstheme="minorBidi"/>
          <w:noProof/>
          <w:szCs w:val="22"/>
          <w:rPrChange w:id="814" w:author="HP" w:date="2026-02-10T14:11:00Z">
            <w:rPr>
              <w:ins w:id="815" w:author="HP" w:date="2026-02-10T14:11:00Z"/>
              <w:rFonts w:asciiTheme="minorHAnsi" w:eastAsiaTheme="minorEastAsia" w:hAnsiTheme="minorHAnsi" w:cstheme="minorBidi"/>
              <w:noProof/>
              <w:szCs w:val="22"/>
            </w:rPr>
          </w:rPrChange>
        </w:rPr>
      </w:pPr>
      <w:ins w:id="816" w:author="HP" w:date="2026-02-10T14:11:00Z">
        <w:r w:rsidRPr="00CC6805">
          <w:rPr>
            <w:rStyle w:val="afffff1"/>
            <w:noProof/>
            <w:rPrChange w:id="817" w:author="HP" w:date="2026-02-10T14:11:00Z">
              <w:rPr>
                <w:rStyle w:val="afffff1"/>
                <w:noProof/>
              </w:rPr>
            </w:rPrChange>
          </w:rPr>
          <w:fldChar w:fldCharType="begin"/>
        </w:r>
        <w:r w:rsidRPr="00CC6805">
          <w:rPr>
            <w:rStyle w:val="afffff1"/>
            <w:noProof/>
            <w:rPrChange w:id="818" w:author="HP" w:date="2026-02-10T14:11:00Z">
              <w:rPr>
                <w:rStyle w:val="afffff1"/>
                <w:noProof/>
              </w:rPr>
            </w:rPrChange>
          </w:rPr>
          <w:instrText xml:space="preserve"> </w:instrText>
        </w:r>
        <w:r w:rsidRPr="00CC6805">
          <w:rPr>
            <w:noProof/>
            <w:rPrChange w:id="819" w:author="HP" w:date="2026-02-10T14:11:00Z">
              <w:rPr>
                <w:noProof/>
              </w:rPr>
            </w:rPrChange>
          </w:rPr>
          <w:instrText>HYPERLINK \l "_Toc221625136"</w:instrText>
        </w:r>
        <w:r w:rsidRPr="00CC6805">
          <w:rPr>
            <w:rStyle w:val="afffff1"/>
            <w:noProof/>
            <w:rPrChange w:id="820" w:author="HP" w:date="2026-02-10T14:11:00Z">
              <w:rPr>
                <w:rStyle w:val="afffff1"/>
                <w:noProof/>
              </w:rPr>
            </w:rPrChange>
          </w:rPr>
          <w:instrText xml:space="preserve"> </w:instrText>
        </w:r>
        <w:r w:rsidRPr="00CC6805">
          <w:rPr>
            <w:rStyle w:val="afffff1"/>
            <w:noProof/>
            <w:rPrChange w:id="821" w:author="HP" w:date="2026-02-10T14:11:00Z">
              <w:rPr>
                <w:rStyle w:val="afffff1"/>
                <w:noProof/>
              </w:rPr>
            </w:rPrChange>
          </w:rPr>
        </w:r>
        <w:r w:rsidRPr="00CC6805">
          <w:rPr>
            <w:rStyle w:val="afffff1"/>
            <w:noProof/>
            <w:rPrChange w:id="822" w:author="HP" w:date="2026-02-10T14:11:00Z">
              <w:rPr>
                <w:rStyle w:val="afffff1"/>
                <w:noProof/>
              </w:rPr>
            </w:rPrChange>
          </w:rPr>
          <w:fldChar w:fldCharType="separate"/>
        </w:r>
        <w:r w:rsidRPr="00CC6805">
          <w:rPr>
            <w:rStyle w:val="afffff1"/>
            <w:noProof/>
            <w:rPrChange w:id="823" w:author="HP" w:date="2026-02-10T14:11:00Z">
              <w:rPr>
                <w:rStyle w:val="afffff1"/>
                <w:noProof/>
                <w:spacing w:val="100"/>
              </w:rPr>
            </w:rPrChange>
          </w:rPr>
          <w:t>附录E</w:t>
        </w:r>
        <w:r w:rsidRPr="00CC6805">
          <w:rPr>
            <w:rStyle w:val="afffff1"/>
            <w:noProof/>
            <w:rPrChange w:id="824" w:author="HP" w:date="2026-02-10T14:11:00Z">
              <w:rPr>
                <w:rStyle w:val="afffff1"/>
                <w:noProof/>
              </w:rPr>
            </w:rPrChange>
          </w:rPr>
          <w:t>（规范性）</w:t>
        </w:r>
        <w:r>
          <w:rPr>
            <w:rStyle w:val="afffff1"/>
            <w:noProof/>
          </w:rPr>
          <w:t xml:space="preserve"> </w:t>
        </w:r>
        <w:r w:rsidRPr="00CC6805">
          <w:rPr>
            <w:rStyle w:val="afffff1"/>
            <w:noProof/>
            <w:rPrChange w:id="825" w:author="HP" w:date="2026-02-10T14:11:00Z">
              <w:rPr>
                <w:rStyle w:val="afffff1"/>
                <w:noProof/>
              </w:rPr>
            </w:rPrChange>
          </w:rPr>
          <w:t xml:space="preserve"> 与HMCS数据交互核心数据字段要求</w:t>
        </w:r>
        <w:r w:rsidRPr="00CC6805">
          <w:rPr>
            <w:noProof/>
            <w:rPrChange w:id="826" w:author="HP" w:date="2026-02-10T14:11:00Z">
              <w:rPr>
                <w:noProof/>
              </w:rPr>
            </w:rPrChange>
          </w:rPr>
          <w:tab/>
        </w:r>
        <w:r w:rsidRPr="00CC6805">
          <w:rPr>
            <w:noProof/>
            <w:rPrChange w:id="827" w:author="HP" w:date="2026-02-10T14:11:00Z">
              <w:rPr>
                <w:noProof/>
              </w:rPr>
            </w:rPrChange>
          </w:rPr>
          <w:fldChar w:fldCharType="begin"/>
        </w:r>
        <w:r w:rsidRPr="00CC6805">
          <w:rPr>
            <w:noProof/>
            <w:rPrChange w:id="828" w:author="HP" w:date="2026-02-10T14:11:00Z">
              <w:rPr>
                <w:noProof/>
              </w:rPr>
            </w:rPrChange>
          </w:rPr>
          <w:instrText xml:space="preserve"> PAGEREF _Toc221625136 \h </w:instrText>
        </w:r>
        <w:r w:rsidRPr="00CC6805">
          <w:rPr>
            <w:noProof/>
            <w:rPrChange w:id="829" w:author="HP" w:date="2026-02-10T14:11:00Z">
              <w:rPr>
                <w:noProof/>
              </w:rPr>
            </w:rPrChange>
          </w:rPr>
        </w:r>
      </w:ins>
      <w:r w:rsidRPr="00CC6805">
        <w:rPr>
          <w:noProof/>
          <w:rPrChange w:id="830" w:author="HP" w:date="2026-02-10T14:11:00Z">
            <w:rPr>
              <w:noProof/>
            </w:rPr>
          </w:rPrChange>
        </w:rPr>
        <w:fldChar w:fldCharType="separate"/>
      </w:r>
      <w:ins w:id="831" w:author="HP" w:date="2026-02-10T14:11:00Z">
        <w:r w:rsidRPr="00CC6805">
          <w:rPr>
            <w:noProof/>
            <w:rPrChange w:id="832" w:author="HP" w:date="2026-02-10T14:11:00Z">
              <w:rPr>
                <w:noProof/>
              </w:rPr>
            </w:rPrChange>
          </w:rPr>
          <w:t>14</w:t>
        </w:r>
        <w:r w:rsidRPr="00CC6805">
          <w:rPr>
            <w:noProof/>
            <w:rPrChange w:id="833" w:author="HP" w:date="2026-02-10T14:11:00Z">
              <w:rPr>
                <w:noProof/>
              </w:rPr>
            </w:rPrChange>
          </w:rPr>
          <w:fldChar w:fldCharType="end"/>
        </w:r>
        <w:r w:rsidRPr="00CC6805">
          <w:rPr>
            <w:rStyle w:val="afffff1"/>
            <w:noProof/>
            <w:rPrChange w:id="834" w:author="HP" w:date="2026-02-10T14:11:00Z">
              <w:rPr>
                <w:rStyle w:val="afffff1"/>
                <w:noProof/>
              </w:rPr>
            </w:rPrChange>
          </w:rPr>
          <w:fldChar w:fldCharType="end"/>
        </w:r>
      </w:ins>
    </w:p>
    <w:p w:rsidR="00CC6805" w:rsidRPr="00CC6805" w:rsidRDefault="00CC6805" w:rsidP="00CC6805">
      <w:pPr>
        <w:pStyle w:val="afffffff1"/>
        <w:spacing w:after="360"/>
        <w:rPr>
          <w:ins w:id="835" w:author="HP" w:date="2026-02-10T14:11:00Z"/>
          <w:rPrChange w:id="836" w:author="HP" w:date="2026-02-10T14:11:00Z">
            <w:rPr>
              <w:ins w:id="837" w:author="HP" w:date="2026-02-10T14:11:00Z"/>
            </w:rPr>
          </w:rPrChange>
        </w:rPr>
        <w:sectPr w:rsidR="00CC6805" w:rsidRPr="00CC6805" w:rsidSect="00CC6805">
          <w:pgSz w:w="11906" w:h="16838"/>
          <w:pgMar w:top="1928" w:right="1134" w:bottom="1134" w:left="1134" w:header="1418" w:footer="1134" w:gutter="284"/>
          <w:pgNumType w:fmt="upperRoman" w:start="1"/>
          <w:cols w:space="425"/>
          <w:formProt w:val="0"/>
          <w:docGrid w:linePitch="312"/>
          <w:sectPrChange w:id="838" w:author="HP" w:date="2026-02-10T14:11:00Z">
            <w:sectPr w:rsidR="00CC6805" w:rsidRPr="00CC6805" w:rsidSect="00CC6805">
              <w:pgMar w:top="1928" w:right="1134" w:bottom="1134" w:left="1134" w:header="1418" w:footer="1134" w:gutter="284"/>
              <w:pgNumType w:start="0"/>
            </w:sectPr>
          </w:sectPrChange>
        </w:sectPr>
        <w:pPrChange w:id="839" w:author="HP" w:date="2026-02-10T14:11:00Z">
          <w:pPr>
            <w:pStyle w:val="a6"/>
            <w:spacing w:before="900" w:after="360"/>
          </w:pPr>
        </w:pPrChange>
      </w:pPr>
      <w:ins w:id="840" w:author="HP" w:date="2026-02-10T14:11:00Z">
        <w:r w:rsidRPr="00CC6805">
          <w:rPr>
            <w:rPrChange w:id="841" w:author="HP" w:date="2026-02-10T14:11:00Z">
              <w:rPr/>
            </w:rPrChange>
          </w:rPr>
          <w:fldChar w:fldCharType="end"/>
        </w:r>
      </w:ins>
    </w:p>
    <w:p w:rsidR="00FC7922" w:rsidRDefault="00D83970">
      <w:pPr>
        <w:pStyle w:val="a6"/>
        <w:spacing w:before="900" w:after="360"/>
      </w:pPr>
      <w:bookmarkStart w:id="842" w:name="BookMark2"/>
      <w:bookmarkStart w:id="843" w:name="_Toc221625107"/>
      <w:bookmarkEnd w:id="253"/>
      <w:r>
        <w:rPr>
          <w:rFonts w:hint="eastAsia"/>
          <w:spacing w:val="320"/>
        </w:rPr>
        <w:lastRenderedPageBreak/>
        <w:t>前</w:t>
      </w:r>
      <w:r>
        <w:rPr>
          <w:rFonts w:hint="eastAsia"/>
        </w:rPr>
        <w:t>言</w:t>
      </w:r>
      <w:bookmarkEnd w:id="27"/>
      <w:bookmarkEnd w:id="252"/>
      <w:bookmarkEnd w:id="843"/>
    </w:p>
    <w:p w:rsidR="00FC7922" w:rsidRDefault="00D83970">
      <w:pPr>
        <w:pStyle w:val="afffffc"/>
        <w:ind w:firstLine="420"/>
      </w:pPr>
      <w:r>
        <w:rPr>
          <w:rFonts w:hint="eastAsia"/>
        </w:rPr>
        <w:t>本文件按照GB/T 1.1—2020《标准化工作导则  第1部分：标准化文件的结构和起草规则》的规定起草。</w:t>
      </w:r>
    </w:p>
    <w:p w:rsidR="00FC7922" w:rsidDel="00F641E7" w:rsidRDefault="00FC7922">
      <w:pPr>
        <w:pStyle w:val="afffffc"/>
        <w:ind w:firstLine="420"/>
        <w:rPr>
          <w:del w:id="844" w:author="HP" w:date="2026-01-10T17:00:00Z"/>
        </w:rPr>
      </w:pPr>
    </w:p>
    <w:p w:rsidR="00FC7922" w:rsidDel="00F641E7" w:rsidRDefault="00FC7922">
      <w:pPr>
        <w:pStyle w:val="afffffc"/>
        <w:ind w:firstLine="420"/>
        <w:rPr>
          <w:del w:id="845" w:author="HP" w:date="2026-01-10T17:00:00Z"/>
        </w:rPr>
      </w:pPr>
    </w:p>
    <w:p w:rsidR="00FC7922" w:rsidDel="00F641E7" w:rsidRDefault="00FC7922">
      <w:pPr>
        <w:pStyle w:val="afffffc"/>
        <w:ind w:firstLine="420"/>
        <w:rPr>
          <w:del w:id="846" w:author="HP" w:date="2026-01-10T17:00:00Z"/>
        </w:rPr>
      </w:pPr>
    </w:p>
    <w:p w:rsidR="00FC7922" w:rsidRDefault="00D83970">
      <w:pPr>
        <w:pStyle w:val="afffffc"/>
        <w:ind w:firstLine="420"/>
      </w:pPr>
      <w:r>
        <w:rPr>
          <w:rFonts w:hint="eastAsia"/>
        </w:rPr>
        <w:t>本文件由中国港口协会提出并归口。</w:t>
      </w:r>
    </w:p>
    <w:p w:rsidR="00FC7922" w:rsidRPr="0024650A" w:rsidRDefault="00D83970">
      <w:pPr>
        <w:pStyle w:val="afffffc"/>
        <w:ind w:firstLine="420"/>
        <w:rPr>
          <w:rPrChange w:id="847" w:author="HP" w:date="2025-08-18T08:12:00Z">
            <w:rPr>
              <w:rFonts w:ascii="Times New Roman" w:hAnsi="Times New Roman"/>
              <w:bCs/>
              <w:sz w:val="28"/>
            </w:rPr>
          </w:rPrChange>
        </w:rPr>
        <w:pPrChange w:id="848" w:author="HP" w:date="2025-08-18T08:12:00Z">
          <w:pPr>
            <w:ind w:firstLineChars="200" w:firstLine="420"/>
          </w:pPr>
        </w:pPrChange>
      </w:pPr>
      <w:r>
        <w:rPr>
          <w:rFonts w:hint="eastAsia"/>
        </w:rPr>
        <w:t>本文件起草单位：</w:t>
      </w:r>
      <w:r w:rsidRPr="00480BE9">
        <w:rPr>
          <w:rFonts w:hint="eastAsia"/>
        </w:rPr>
        <w:t>舟山甬舟集装箱码头有限公司、</w:t>
      </w:r>
      <w:r w:rsidRPr="0024650A">
        <w:rPr>
          <w:rFonts w:hint="eastAsia"/>
          <w:rPrChange w:id="849" w:author="HP" w:date="2025-08-18T08:12:00Z">
            <w:rPr>
              <w:rFonts w:ascii="Times New Roman" w:hint="eastAsia"/>
              <w:bCs/>
            </w:rPr>
          </w:rPrChange>
        </w:rPr>
        <w:t>交通运输部规划研究院</w:t>
      </w:r>
      <w:ins w:id="850" w:author="HP" w:date="2025-08-18T08:10:00Z">
        <w:r w:rsidR="0024650A" w:rsidRPr="0024650A">
          <w:rPr>
            <w:rFonts w:hint="eastAsia"/>
            <w:rPrChange w:id="851" w:author="HP" w:date="2025-08-18T08:12:00Z">
              <w:rPr>
                <w:rFonts w:ascii="Times New Roman" w:hint="eastAsia"/>
                <w:bCs/>
              </w:rPr>
            </w:rPrChange>
          </w:rPr>
          <w:t>、浙江省海港投资运营集团有限公司、浙江智港通科技有限公司</w:t>
        </w:r>
      </w:ins>
      <w:r w:rsidRPr="0024650A">
        <w:rPr>
          <w:rFonts w:hint="eastAsia"/>
          <w:rPrChange w:id="852" w:author="HP" w:date="2025-08-18T08:12:00Z">
            <w:rPr>
              <w:rFonts w:ascii="Times New Roman" w:hint="eastAsia"/>
              <w:bCs/>
            </w:rPr>
          </w:rPrChange>
        </w:rPr>
        <w:t>。</w:t>
      </w:r>
    </w:p>
    <w:p w:rsidR="00FC7922" w:rsidDel="0024650A" w:rsidRDefault="00FC7922" w:rsidP="00480BE9">
      <w:pPr>
        <w:pStyle w:val="afffffc"/>
        <w:ind w:firstLine="420"/>
        <w:rPr>
          <w:del w:id="853" w:author="HP" w:date="2025-08-18T08:10:00Z"/>
        </w:rPr>
      </w:pPr>
    </w:p>
    <w:p w:rsidR="00FC7922" w:rsidRDefault="00D83970" w:rsidP="0024650A">
      <w:pPr>
        <w:pStyle w:val="afffffc"/>
        <w:ind w:firstLine="420"/>
      </w:pPr>
      <w:r>
        <w:rPr>
          <w:rFonts w:hint="eastAsia"/>
        </w:rPr>
        <w:t>本文件主要起草人：</w:t>
      </w:r>
      <w:ins w:id="854" w:author="HP" w:date="2025-08-18T08:12:00Z">
        <w:r w:rsidR="0024650A">
          <w:rPr>
            <w:rFonts w:hint="eastAsia"/>
          </w:rPr>
          <w:t>汤碧海、邢宇鹏、胡豪炜、</w:t>
        </w:r>
      </w:ins>
      <w:ins w:id="855" w:author="HP" w:date="2025-08-18T08:13:00Z">
        <w:r w:rsidR="0024650A">
          <w:rPr>
            <w:rFonts w:hint="eastAsia"/>
          </w:rPr>
          <w:t>李柏丹、</w:t>
        </w:r>
      </w:ins>
      <w:ins w:id="856" w:author="HP" w:date="2025-08-18T08:12:00Z">
        <w:r w:rsidR="0024650A">
          <w:rPr>
            <w:rFonts w:hint="eastAsia"/>
          </w:rPr>
          <w:t>王广宁、</w:t>
        </w:r>
      </w:ins>
      <w:ins w:id="857" w:author="HP" w:date="2025-08-18T08:13:00Z">
        <w:r w:rsidR="0024650A">
          <w:rPr>
            <w:rFonts w:hint="eastAsia"/>
          </w:rPr>
          <w:t>敖腾、</w:t>
        </w:r>
      </w:ins>
      <w:ins w:id="858" w:author="HP" w:date="2025-08-18T08:12:00Z">
        <w:r w:rsidR="0024650A">
          <w:rPr>
            <w:rFonts w:hint="eastAsia"/>
          </w:rPr>
          <w:t>费波、</w:t>
        </w:r>
      </w:ins>
      <w:ins w:id="859" w:author="HP" w:date="2025-08-18T08:13:00Z">
        <w:r w:rsidR="0024650A">
          <w:rPr>
            <w:rFonts w:hint="eastAsia"/>
          </w:rPr>
          <w:t>李佳盛、</w:t>
        </w:r>
      </w:ins>
      <w:ins w:id="860" w:author="HP" w:date="2025-08-18T08:12:00Z">
        <w:r w:rsidR="0024650A">
          <w:rPr>
            <w:rFonts w:hint="eastAsia"/>
          </w:rPr>
          <w:t>吴伟、</w:t>
        </w:r>
      </w:ins>
      <w:ins w:id="861" w:author="HP" w:date="2025-08-18T08:14:00Z">
        <w:r w:rsidR="0024650A">
          <w:rPr>
            <w:rFonts w:hint="eastAsia"/>
          </w:rPr>
          <w:t>周国强、</w:t>
        </w:r>
      </w:ins>
      <w:ins w:id="862" w:author="HP" w:date="2025-08-18T08:12:00Z">
        <w:r w:rsidR="0024650A">
          <w:rPr>
            <w:rFonts w:hint="eastAsia"/>
          </w:rPr>
          <w:t>江涛、俞春江、崔云、</w:t>
        </w:r>
      </w:ins>
      <w:ins w:id="863" w:author="HP" w:date="2025-08-18T08:14:00Z">
        <w:r w:rsidR="0024650A">
          <w:rPr>
            <w:rFonts w:hint="eastAsia"/>
          </w:rPr>
          <w:t>朱甬翔、</w:t>
        </w:r>
      </w:ins>
      <w:ins w:id="864" w:author="HP" w:date="2025-08-18T08:12:00Z">
        <w:r w:rsidR="0024650A">
          <w:rPr>
            <w:rFonts w:hint="eastAsia"/>
          </w:rPr>
          <w:t>李耀、胡卓彦、虞梁</w:t>
        </w:r>
      </w:ins>
    </w:p>
    <w:p w:rsidR="00FC7922" w:rsidRDefault="00FC7922">
      <w:pPr>
        <w:pStyle w:val="afffffc"/>
        <w:ind w:firstLine="420"/>
      </w:pPr>
    </w:p>
    <w:p w:rsidR="00FC7922" w:rsidRDefault="00FC7922">
      <w:pPr>
        <w:pStyle w:val="afffffc"/>
        <w:ind w:firstLine="420"/>
        <w:sectPr w:rsidR="00FC7922">
          <w:pgSz w:w="11906" w:h="16838"/>
          <w:pgMar w:top="1928" w:right="1134" w:bottom="1134" w:left="1134" w:header="1418" w:footer="1134" w:gutter="284"/>
          <w:pgNumType w:fmt="upperRoman"/>
          <w:cols w:space="425"/>
          <w:formProt w:val="0"/>
          <w:docGrid w:linePitch="312"/>
        </w:sectPr>
      </w:pPr>
    </w:p>
    <w:p w:rsidR="00FC7922" w:rsidRDefault="00FC7922">
      <w:pPr>
        <w:spacing w:line="20" w:lineRule="exact"/>
        <w:jc w:val="center"/>
        <w:rPr>
          <w:rFonts w:ascii="黑体" w:eastAsia="黑体" w:hAnsi="黑体"/>
          <w:sz w:val="32"/>
          <w:szCs w:val="32"/>
        </w:rPr>
      </w:pPr>
      <w:bookmarkStart w:id="865" w:name="BookMark4"/>
      <w:bookmarkEnd w:id="842"/>
    </w:p>
    <w:p w:rsidR="00FC7922" w:rsidRDefault="00FC7922">
      <w:pPr>
        <w:spacing w:line="20" w:lineRule="exact"/>
        <w:jc w:val="center"/>
        <w:rPr>
          <w:rFonts w:ascii="黑体" w:eastAsia="黑体" w:hAnsi="黑体"/>
          <w:sz w:val="32"/>
          <w:szCs w:val="32"/>
        </w:rPr>
      </w:pPr>
    </w:p>
    <w:bookmarkStart w:id="866" w:name="NEW_STAND_NAME" w:displacedByCustomXml="next"/>
    <w:sdt>
      <w:sdtPr>
        <w:tag w:val="NEW_STAND_NAME"/>
        <w:id w:val="595910757"/>
        <w:lock w:val="sdtLocked"/>
        <w:placeholder>
          <w:docPart w:val="6BF86367E9054861B05E9B308BF560DE"/>
        </w:placeholder>
      </w:sdtPr>
      <w:sdtEndPr/>
      <w:sdtContent>
        <w:p w:rsidR="00FC7922" w:rsidRDefault="00D83970">
          <w:pPr>
            <w:pStyle w:val="affffffffff"/>
            <w:spacing w:beforeLines="100" w:before="240" w:afterLines="220" w:after="528"/>
          </w:pPr>
          <w:r>
            <w:rPr>
              <w:rFonts w:hint="eastAsia"/>
            </w:rPr>
            <w:t>集装箱码头自动驾驶车辆作业</w:t>
          </w:r>
          <w:del w:id="867" w:author="HP" w:date="2025-02-19T10:47:00Z">
            <w:r>
              <w:rPr>
                <w:rFonts w:hint="eastAsia"/>
              </w:rPr>
              <w:delText>任务</w:delText>
            </w:r>
          </w:del>
          <w:r>
            <w:rPr>
              <w:rFonts w:hint="eastAsia"/>
            </w:rPr>
            <w:t>管控数据交互技术要求</w:t>
          </w:r>
        </w:p>
      </w:sdtContent>
    </w:sdt>
    <w:p w:rsidR="00FC7922" w:rsidRDefault="00D83970" w:rsidP="003E1DA7">
      <w:pPr>
        <w:pStyle w:val="affc"/>
        <w:spacing w:before="240" w:after="240"/>
        <w:ind w:left="0"/>
      </w:pPr>
      <w:bookmarkStart w:id="868" w:name="_Toc26718930"/>
      <w:bookmarkStart w:id="869" w:name="_Toc97192964"/>
      <w:bookmarkStart w:id="870" w:name="_Toc17233325"/>
      <w:bookmarkStart w:id="871" w:name="_Toc24884211"/>
      <w:bookmarkStart w:id="872" w:name="_Toc26648465"/>
      <w:bookmarkStart w:id="873" w:name="_Toc190702969"/>
      <w:bookmarkStart w:id="874" w:name="_Toc190769773"/>
      <w:bookmarkStart w:id="875" w:name="_Toc24884218"/>
      <w:bookmarkStart w:id="876" w:name="_Toc17233333"/>
      <w:bookmarkStart w:id="877" w:name="_Toc26986771"/>
      <w:bookmarkStart w:id="878" w:name="_Toc26986530"/>
      <w:bookmarkStart w:id="879" w:name="_Toc221625108"/>
      <w:bookmarkEnd w:id="866"/>
      <w:r>
        <w:rPr>
          <w:rFonts w:hint="eastAsia"/>
        </w:rPr>
        <w:t>范围</w:t>
      </w:r>
      <w:bookmarkEnd w:id="868"/>
      <w:bookmarkEnd w:id="869"/>
      <w:bookmarkEnd w:id="870"/>
      <w:bookmarkEnd w:id="871"/>
      <w:bookmarkEnd w:id="872"/>
      <w:bookmarkEnd w:id="873"/>
      <w:bookmarkEnd w:id="874"/>
      <w:bookmarkEnd w:id="875"/>
      <w:bookmarkEnd w:id="876"/>
      <w:bookmarkEnd w:id="877"/>
      <w:bookmarkEnd w:id="878"/>
      <w:bookmarkEnd w:id="879"/>
    </w:p>
    <w:p w:rsidR="00FC7922" w:rsidRDefault="00D83970">
      <w:pPr>
        <w:pStyle w:val="afffffc"/>
        <w:ind w:firstLine="420"/>
      </w:pPr>
      <w:bookmarkStart w:id="880" w:name="_Toc17233334"/>
      <w:bookmarkStart w:id="881" w:name="_Toc24884212"/>
      <w:bookmarkStart w:id="882" w:name="_Toc24884219"/>
      <w:bookmarkStart w:id="883" w:name="_Toc17233326"/>
      <w:bookmarkStart w:id="884" w:name="_Toc26648466"/>
      <w:r>
        <w:t>本文件规定了集装箱码头自动驾驶车辆</w:t>
      </w:r>
      <w:del w:id="885" w:author="HP" w:date="2025-02-19T09:37:00Z">
        <w:r>
          <w:delText>与码头生产系统、岸桥管理系统、场桥管理系统、锁站管理系统、换电管理系统之间</w:delText>
        </w:r>
      </w:del>
      <w:r>
        <w:t>作业</w:t>
      </w:r>
      <w:del w:id="886" w:author="HP" w:date="2025-05-23T08:43:00Z">
        <w:r w:rsidDel="00456775">
          <w:delText>任务</w:delText>
        </w:r>
      </w:del>
      <w:r>
        <w:t>管控数据</w:t>
      </w:r>
      <w:ins w:id="887" w:author="HP" w:date="2025-05-23T08:43:00Z">
        <w:r w:rsidR="00456775">
          <w:rPr>
            <w:rFonts w:hint="eastAsia"/>
          </w:rPr>
          <w:t>交互</w:t>
        </w:r>
      </w:ins>
      <w:r>
        <w:t>的</w:t>
      </w:r>
      <w:r>
        <w:rPr>
          <w:rFonts w:hint="eastAsia"/>
        </w:rPr>
        <w:t>一般要求、</w:t>
      </w:r>
      <w:ins w:id="888" w:author="HP" w:date="2026-01-10T17:01:00Z">
        <w:r w:rsidR="00F641E7">
          <w:rPr>
            <w:rFonts w:hint="eastAsia"/>
          </w:rPr>
          <w:t>数据</w:t>
        </w:r>
      </w:ins>
      <w:del w:id="889" w:author="HP" w:date="2025-05-23T08:43:00Z">
        <w:r w:rsidDel="00456775">
          <w:rPr>
            <w:rFonts w:hint="eastAsia"/>
          </w:rPr>
          <w:delText>数据</w:delText>
        </w:r>
      </w:del>
      <w:r>
        <w:t>交互</w:t>
      </w:r>
      <w:del w:id="890" w:author="HP" w:date="2025-05-23T08:43:00Z">
        <w:r w:rsidDel="00456775">
          <w:rPr>
            <w:rFonts w:hint="eastAsia"/>
          </w:rPr>
          <w:delText>要求</w:delText>
        </w:r>
      </w:del>
      <w:ins w:id="891" w:author="HP" w:date="2025-05-23T08:43:00Z">
        <w:r w:rsidR="00456775">
          <w:rPr>
            <w:rFonts w:hint="eastAsia"/>
          </w:rPr>
          <w:t>内容与格式</w:t>
        </w:r>
      </w:ins>
      <w:r>
        <w:t>、数据接口</w:t>
      </w:r>
      <w:del w:id="892" w:author="HP" w:date="2025-05-23T08:43:00Z">
        <w:r w:rsidDel="00456775">
          <w:rPr>
            <w:rFonts w:hint="eastAsia"/>
          </w:rPr>
          <w:delText>要求、</w:delText>
        </w:r>
      </w:del>
      <w:ins w:id="893" w:author="HP" w:date="2025-05-23T08:43:00Z">
        <w:r w:rsidR="00456775">
          <w:rPr>
            <w:rFonts w:hint="eastAsia"/>
          </w:rPr>
          <w:t>和</w:t>
        </w:r>
      </w:ins>
      <w:r>
        <w:rPr>
          <w:rFonts w:hint="eastAsia"/>
        </w:rPr>
        <w:t>数据</w:t>
      </w:r>
      <w:r>
        <w:t>安全</w:t>
      </w:r>
      <w:del w:id="894" w:author="HP" w:date="2025-05-23T08:43:00Z">
        <w:r w:rsidDel="00456775">
          <w:delText>要求</w:delText>
        </w:r>
      </w:del>
      <w:r>
        <w:t>等。</w:t>
      </w:r>
    </w:p>
    <w:p w:rsidR="00FC7922" w:rsidDel="00480BE9" w:rsidRDefault="00D83970">
      <w:pPr>
        <w:pStyle w:val="affc"/>
        <w:spacing w:before="240" w:after="240"/>
        <w:rPr>
          <w:del w:id="895" w:author="HP" w:date="2025-05-23T15:55:00Z"/>
        </w:rPr>
      </w:pPr>
      <w:r>
        <w:t>本文件适用于集装箱码头自动驾驶车辆</w:t>
      </w:r>
      <w:del w:id="896" w:author="HP" w:date="2025-02-19T09:38:00Z">
        <w:r>
          <w:rPr>
            <w:rFonts w:hint="eastAsia"/>
          </w:rPr>
          <w:delText>与码头生产系统、岸桥管理系统、场桥管理系统、锁站管理系统、换电管理系统之间</w:delText>
        </w:r>
      </w:del>
      <w:ins w:id="897" w:author="HP" w:date="2025-05-23T08:44:00Z">
        <w:r w:rsidR="00456775">
          <w:rPr>
            <w:rFonts w:hint="eastAsia"/>
          </w:rPr>
          <w:t>作业</w:t>
        </w:r>
      </w:ins>
      <w:ins w:id="898" w:author="HP" w:date="2025-02-19T09:38:00Z">
        <w:r>
          <w:rPr>
            <w:rFonts w:hint="eastAsia"/>
          </w:rPr>
          <w:t>管控数据交互</w:t>
        </w:r>
      </w:ins>
      <w:del w:id="899" w:author="HP" w:date="2025-02-19T09:42:00Z">
        <w:r>
          <w:delText>接口</w:delText>
        </w:r>
      </w:del>
      <w:r>
        <w:t>的设计、开发</w:t>
      </w:r>
      <w:del w:id="900" w:author="HP" w:date="2025-05-23T08:44:00Z">
        <w:r w:rsidDel="00456775">
          <w:rPr>
            <w:rFonts w:hint="eastAsia"/>
          </w:rPr>
          <w:delText>、</w:delText>
        </w:r>
      </w:del>
      <w:ins w:id="901" w:author="HP" w:date="2025-05-23T08:44:00Z">
        <w:r w:rsidR="00456775">
          <w:rPr>
            <w:rFonts w:hint="eastAsia"/>
          </w:rPr>
          <w:t>和</w:t>
        </w:r>
      </w:ins>
      <w:del w:id="902" w:author="HP" w:date="2025-02-19T09:37:00Z">
        <w:r>
          <w:delText>测试、</w:delText>
        </w:r>
      </w:del>
      <w:r>
        <w:t>应用。</w:t>
      </w:r>
    </w:p>
    <w:p w:rsidR="00480BE9" w:rsidRPr="00480BE9" w:rsidRDefault="00480BE9" w:rsidP="00AE333A">
      <w:pPr>
        <w:pStyle w:val="afffffc"/>
        <w:ind w:firstLine="420"/>
        <w:rPr>
          <w:ins w:id="903" w:author="HP" w:date="2025-08-18T09:05:00Z"/>
        </w:rPr>
      </w:pPr>
    </w:p>
    <w:p w:rsidR="00FC7922" w:rsidDel="001666B1" w:rsidRDefault="00FC7922">
      <w:pPr>
        <w:pStyle w:val="affc"/>
        <w:spacing w:before="240" w:after="240"/>
        <w:ind w:left="0"/>
        <w:rPr>
          <w:del w:id="904" w:author="HP" w:date="2025-05-23T15:54:00Z"/>
        </w:rPr>
        <w:pPrChange w:id="905" w:author="HP" w:date="2025-08-18T11:36:00Z">
          <w:pPr>
            <w:pStyle w:val="afffffc"/>
            <w:ind w:firstLine="420"/>
          </w:pPr>
        </w:pPrChange>
      </w:pPr>
      <w:bookmarkStart w:id="906" w:name="_Toc221625109"/>
      <w:bookmarkEnd w:id="906"/>
    </w:p>
    <w:p w:rsidR="00FC7922" w:rsidRDefault="00D83970">
      <w:pPr>
        <w:pStyle w:val="affc"/>
        <w:spacing w:before="240" w:after="240"/>
        <w:ind w:left="0"/>
        <w:pPrChange w:id="907" w:author="HP" w:date="2025-08-18T11:36:00Z">
          <w:pPr>
            <w:pStyle w:val="affc"/>
            <w:spacing w:before="240" w:after="240"/>
          </w:pPr>
        </w:pPrChange>
      </w:pPr>
      <w:bookmarkStart w:id="908" w:name="_Toc26986772"/>
      <w:bookmarkStart w:id="909" w:name="_Toc190702970"/>
      <w:bookmarkStart w:id="910" w:name="_Toc26718931"/>
      <w:bookmarkStart w:id="911" w:name="_Toc97192965"/>
      <w:bookmarkStart w:id="912" w:name="_Toc190769774"/>
      <w:bookmarkStart w:id="913" w:name="_Toc26986531"/>
      <w:bookmarkStart w:id="914" w:name="_Toc221625110"/>
      <w:r>
        <w:rPr>
          <w:rFonts w:hint="eastAsia"/>
        </w:rPr>
        <w:t>规范性引用文件</w:t>
      </w:r>
      <w:bookmarkEnd w:id="880"/>
      <w:bookmarkEnd w:id="881"/>
      <w:bookmarkEnd w:id="882"/>
      <w:bookmarkEnd w:id="883"/>
      <w:bookmarkEnd w:id="884"/>
      <w:bookmarkEnd w:id="908"/>
      <w:bookmarkEnd w:id="909"/>
      <w:bookmarkEnd w:id="910"/>
      <w:bookmarkEnd w:id="911"/>
      <w:bookmarkEnd w:id="912"/>
      <w:bookmarkEnd w:id="913"/>
      <w:bookmarkEnd w:id="914"/>
    </w:p>
    <w:sdt>
      <w:sdtPr>
        <w:rPr>
          <w:rFonts w:hint="eastAsia"/>
        </w:rPr>
        <w:id w:val="715848253"/>
        <w:placeholder>
          <w:docPart w:val="66B4FD797B8C439D86D83D7CDC36F1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C7922" w:rsidRDefault="00D83970">
          <w:pPr>
            <w:pStyle w:val="afffffc"/>
            <w:ind w:firstLine="420"/>
          </w:pPr>
          <w:r w:rsidDel="00F654C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ins w:id="915" w:author="HP" w:date="2025-12-11T14:57:00Z">
            <w:r w:rsidR="00F654C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ins>
        </w:p>
      </w:sdtContent>
    </w:sdt>
    <w:p w:rsidR="008D53CC" w:rsidRDefault="00D83970">
      <w:pPr>
        <w:pStyle w:val="afffffc"/>
        <w:ind w:firstLine="420"/>
        <w:rPr>
          <w:ins w:id="916" w:author="HP" w:date="2025-08-18T08:35:00Z"/>
        </w:rPr>
      </w:pPr>
      <w:r>
        <w:rPr>
          <w:rFonts w:hint="eastAsia"/>
        </w:rPr>
        <w:t>GB/T 42809 自动化集装箱码头操作系统技术要求</w:t>
      </w:r>
    </w:p>
    <w:p w:rsidR="00FC7922" w:rsidRDefault="008D53CC">
      <w:pPr>
        <w:pStyle w:val="afffffc"/>
        <w:ind w:firstLine="420"/>
      </w:pPr>
      <w:ins w:id="917" w:author="HP" w:date="2025-08-18T08:35:00Z">
        <w:r>
          <w:rPr>
            <w:rFonts w:hint="eastAsia"/>
          </w:rPr>
          <w:t>GB/T</w:t>
        </w:r>
        <w:r>
          <w:t xml:space="preserve"> 42811 </w:t>
        </w:r>
        <w:r>
          <w:rPr>
            <w:rFonts w:hint="eastAsia"/>
          </w:rPr>
          <w:t>港口集装箱作业系统技术要求</w:t>
        </w:r>
      </w:ins>
      <w:del w:id="918" w:author="HP" w:date="2025-02-19T09:49:00Z">
        <w:r w:rsidR="00D83970">
          <w:rPr>
            <w:rFonts w:hint="eastAsia"/>
          </w:rPr>
          <w:delText>；</w:delText>
        </w:r>
      </w:del>
    </w:p>
    <w:p w:rsidR="00FC7922" w:rsidRDefault="00D83970">
      <w:pPr>
        <w:pStyle w:val="afffffc"/>
        <w:ind w:firstLine="420"/>
      </w:pPr>
      <w:r>
        <w:rPr>
          <w:rFonts w:hint="eastAsia"/>
        </w:rPr>
        <w:t>GB/T 39786</w:t>
      </w:r>
      <w:r>
        <w:t xml:space="preserve"> </w:t>
      </w:r>
      <w:r>
        <w:rPr>
          <w:rFonts w:hint="eastAsia"/>
        </w:rPr>
        <w:t>信息安全技术 信息系统密码应用基本要求</w:t>
      </w:r>
      <w:del w:id="919" w:author="HP" w:date="2025-02-19T09:49:00Z">
        <w:r>
          <w:rPr>
            <w:rFonts w:hint="eastAsia"/>
          </w:rPr>
          <w:delText>；</w:delText>
        </w:r>
      </w:del>
    </w:p>
    <w:p w:rsidR="008D6EA3" w:rsidRDefault="00D83970">
      <w:pPr>
        <w:pStyle w:val="afffffc"/>
        <w:ind w:firstLine="420"/>
        <w:rPr>
          <w:ins w:id="920" w:author="HP" w:date="2025-08-18T08:54:00Z"/>
        </w:rPr>
      </w:pPr>
      <w:r>
        <w:rPr>
          <w:rFonts w:hint="eastAsia"/>
        </w:rPr>
        <w:t>GB/T 22239</w:t>
      </w:r>
      <w:r>
        <w:t xml:space="preserve"> </w:t>
      </w:r>
      <w:r>
        <w:rPr>
          <w:rFonts w:hint="eastAsia"/>
        </w:rPr>
        <w:t>信息安全技术 网络安全等级保护基本要求</w:t>
      </w:r>
    </w:p>
    <w:p w:rsidR="008D6EA3" w:rsidRDefault="008D6EA3">
      <w:pPr>
        <w:pStyle w:val="afffffc"/>
        <w:ind w:firstLine="420"/>
        <w:rPr>
          <w:ins w:id="921" w:author="HP" w:date="2025-08-18T08:59:00Z"/>
        </w:rPr>
      </w:pPr>
      <w:ins w:id="922" w:author="HP" w:date="2025-08-18T08:54:00Z">
        <w:r>
          <w:rPr>
            <w:rFonts w:hint="eastAsia"/>
          </w:rPr>
          <w:t>J</w:t>
        </w:r>
        <w:r>
          <w:t xml:space="preserve">TS/T 174 </w:t>
        </w:r>
        <w:r>
          <w:rPr>
            <w:rFonts w:hint="eastAsia"/>
          </w:rPr>
          <w:t>自动化集装箱码头设计规范</w:t>
        </w:r>
      </w:ins>
    </w:p>
    <w:p w:rsidR="00FC7922" w:rsidRDefault="008D6EA3">
      <w:pPr>
        <w:pStyle w:val="afffffc"/>
        <w:ind w:firstLine="420"/>
      </w:pPr>
      <w:ins w:id="923" w:author="HP" w:date="2025-08-18T08:59:00Z">
        <w:r>
          <w:t xml:space="preserve">JT/T 880 </w:t>
        </w:r>
        <w:r>
          <w:rPr>
            <w:rFonts w:hint="eastAsia"/>
          </w:rPr>
          <w:t>港口</w:t>
        </w:r>
      </w:ins>
      <w:ins w:id="924" w:author="HP" w:date="2025-08-18T09:00:00Z">
        <w:r>
          <w:rPr>
            <w:rFonts w:hint="eastAsia"/>
          </w:rPr>
          <w:t>牵引车</w:t>
        </w:r>
      </w:ins>
      <w:del w:id="925" w:author="HP" w:date="2025-02-19T09:49:00Z">
        <w:r w:rsidR="00D83970">
          <w:rPr>
            <w:rFonts w:hint="eastAsia"/>
          </w:rPr>
          <w:delText>；</w:delText>
        </w:r>
      </w:del>
    </w:p>
    <w:p w:rsidR="00FC3E66" w:rsidRDefault="00D83970">
      <w:pPr>
        <w:pStyle w:val="afffffc"/>
        <w:ind w:firstLine="420"/>
        <w:rPr>
          <w:ins w:id="926" w:author="HP" w:date="2025-08-18T09:30:00Z"/>
        </w:rPr>
      </w:pPr>
      <w:r>
        <w:rPr>
          <w:rFonts w:hint="eastAsia"/>
        </w:rPr>
        <w:t>JT/T 1254 港口高精度卫星导航定位系统应用技术要求</w:t>
      </w:r>
    </w:p>
    <w:p w:rsidR="00FC3E66" w:rsidRDefault="00FC3E66">
      <w:pPr>
        <w:pStyle w:val="afffffc"/>
        <w:ind w:firstLine="420"/>
        <w:rPr>
          <w:ins w:id="927" w:author="HP" w:date="2025-08-18T09:30:00Z"/>
        </w:rPr>
      </w:pPr>
      <w:ins w:id="928" w:author="HP" w:date="2025-08-18T09:30:00Z">
        <w:r>
          <w:rPr>
            <w:rFonts w:hint="eastAsia"/>
          </w:rPr>
          <w:t>JT/T</w:t>
        </w:r>
        <w:r>
          <w:t xml:space="preserve"> 697.1 </w:t>
        </w:r>
        <w:r>
          <w:rPr>
            <w:rFonts w:hint="eastAsia"/>
          </w:rPr>
          <w:t>交通信息基础数据元 第1部分：总则</w:t>
        </w:r>
      </w:ins>
    </w:p>
    <w:p w:rsidR="00FC3E66" w:rsidRDefault="00FC3E66">
      <w:pPr>
        <w:pStyle w:val="afffffc"/>
        <w:ind w:firstLine="420"/>
        <w:rPr>
          <w:ins w:id="929" w:author="HP" w:date="2025-08-18T09:37:00Z"/>
        </w:rPr>
      </w:pPr>
      <w:ins w:id="930" w:author="HP" w:date="2025-08-18T09:30:00Z">
        <w:r>
          <w:rPr>
            <w:rFonts w:hint="eastAsia"/>
          </w:rPr>
          <w:t>JT/T</w:t>
        </w:r>
        <w:r>
          <w:t xml:space="preserve"> 697.3 </w:t>
        </w:r>
      </w:ins>
      <w:ins w:id="931" w:author="HP" w:date="2025-08-18T09:31:00Z">
        <w:r>
          <w:rPr>
            <w:rFonts w:hint="eastAsia"/>
          </w:rPr>
          <w:t>交通信息基础数据元 第</w:t>
        </w:r>
        <w:r>
          <w:t>3</w:t>
        </w:r>
        <w:r>
          <w:rPr>
            <w:rFonts w:hint="eastAsia"/>
          </w:rPr>
          <w:t>部分：港口信息基础数据元</w:t>
        </w:r>
      </w:ins>
    </w:p>
    <w:p w:rsidR="00FC3E66" w:rsidRDefault="00FC3E66">
      <w:pPr>
        <w:pStyle w:val="afffffc"/>
        <w:ind w:firstLine="420"/>
        <w:rPr>
          <w:ins w:id="932" w:author="HP" w:date="2025-08-18T09:35:00Z"/>
        </w:rPr>
      </w:pPr>
      <w:ins w:id="933" w:author="HP" w:date="2025-08-18T09:37:00Z">
        <w:r>
          <w:rPr>
            <w:rFonts w:hint="eastAsia"/>
          </w:rPr>
          <w:t>JT/T</w:t>
        </w:r>
        <w:r>
          <w:t xml:space="preserve"> 747.</w:t>
        </w:r>
        <w:r w:rsidR="002C28BE">
          <w:t>3</w:t>
        </w:r>
        <w:r>
          <w:t xml:space="preserve"> </w:t>
        </w:r>
        <w:r>
          <w:rPr>
            <w:rFonts w:hint="eastAsia"/>
          </w:rPr>
          <w:t>交通运输信息资源目录体系 第</w:t>
        </w:r>
        <w:r w:rsidR="002C28BE">
          <w:t>3</w:t>
        </w:r>
        <w:r>
          <w:rPr>
            <w:rFonts w:hint="eastAsia"/>
          </w:rPr>
          <w:t>部分：</w:t>
        </w:r>
        <w:r w:rsidR="002C28BE">
          <w:rPr>
            <w:rFonts w:hint="eastAsia"/>
          </w:rPr>
          <w:t>核心元数据</w:t>
        </w:r>
      </w:ins>
    </w:p>
    <w:p w:rsidR="00FC7922" w:rsidDel="005F62E7" w:rsidRDefault="00FC3E66">
      <w:pPr>
        <w:pStyle w:val="afffffc"/>
        <w:ind w:firstLine="420"/>
        <w:rPr>
          <w:del w:id="934" w:author="HP" w:date="2025-08-18T09:00:00Z"/>
        </w:rPr>
      </w:pPr>
      <w:ins w:id="935" w:author="HP" w:date="2025-08-18T09:35:00Z">
        <w:r>
          <w:rPr>
            <w:rFonts w:hint="eastAsia"/>
          </w:rPr>
          <w:t>JT/T</w:t>
        </w:r>
        <w:r>
          <w:t xml:space="preserve"> 747.4 </w:t>
        </w:r>
      </w:ins>
      <w:ins w:id="936" w:author="HP" w:date="2025-08-18T09:36:00Z">
        <w:r>
          <w:rPr>
            <w:rFonts w:hint="eastAsia"/>
          </w:rPr>
          <w:t>交通运输信息资源目录体系 第4部分：公路水路信息资源分类</w:t>
        </w:r>
      </w:ins>
      <w:del w:id="937" w:author="HP" w:date="2025-02-19T09:49:00Z">
        <w:r w:rsidR="00D83970">
          <w:rPr>
            <w:rFonts w:hint="eastAsia"/>
          </w:rPr>
          <w:delText>；</w:delText>
        </w:r>
      </w:del>
    </w:p>
    <w:p w:rsidR="00FC7922" w:rsidRDefault="00D83970">
      <w:pPr>
        <w:pStyle w:val="afffffc"/>
        <w:ind w:firstLine="420"/>
        <w:rPr>
          <w:del w:id="938" w:author="HP" w:date="2025-02-19T09:42:00Z"/>
        </w:rPr>
      </w:pPr>
      <w:del w:id="939" w:author="HP" w:date="2025-02-19T09:42:00Z">
        <w:r>
          <w:delText>T/ITS 0147.1 港口无人驾驶集装箱车技术要求 第1部分：驾驶场景和行驶行为；</w:delText>
        </w:r>
      </w:del>
    </w:p>
    <w:p w:rsidR="00FC7922" w:rsidRDefault="00D83970">
      <w:pPr>
        <w:pStyle w:val="afffffc"/>
        <w:ind w:firstLine="420"/>
        <w:rPr>
          <w:del w:id="940" w:author="HP" w:date="2025-02-19T09:42:00Z"/>
        </w:rPr>
      </w:pPr>
      <w:del w:id="941" w:author="HP" w:date="2025-02-19T09:42:00Z">
        <w:r>
          <w:delText>T/ITS 0208 港口无人驾驶集装箱车智能水平运输管理系统技术要求；</w:delText>
        </w:r>
      </w:del>
    </w:p>
    <w:p w:rsidR="00FC7922" w:rsidRDefault="00D83970">
      <w:pPr>
        <w:pStyle w:val="afffffc"/>
        <w:ind w:firstLine="420"/>
        <w:rPr>
          <w:del w:id="942" w:author="HP" w:date="2025-02-19T09:42:00Z"/>
        </w:rPr>
      </w:pPr>
      <w:del w:id="943" w:author="HP" w:date="2025-02-19T09:42:00Z">
        <w:r>
          <w:delText>T/ITS 0157 智慧港口云控平台总体技术要求。</w:delText>
        </w:r>
      </w:del>
    </w:p>
    <w:p w:rsidR="00FC7922" w:rsidRDefault="00FC7922">
      <w:pPr>
        <w:pStyle w:val="afffffc"/>
        <w:ind w:firstLine="420"/>
      </w:pPr>
    </w:p>
    <w:p w:rsidR="00FC7922" w:rsidRDefault="00D83970">
      <w:pPr>
        <w:pStyle w:val="affc"/>
        <w:spacing w:before="240" w:after="240"/>
        <w:ind w:left="0"/>
        <w:pPrChange w:id="944" w:author="HP" w:date="2025-08-18T11:37:00Z">
          <w:pPr>
            <w:pStyle w:val="affc"/>
            <w:spacing w:before="240" w:after="240"/>
          </w:pPr>
        </w:pPrChange>
      </w:pPr>
      <w:bookmarkStart w:id="945" w:name="_Toc97192966"/>
      <w:bookmarkStart w:id="946" w:name="_Toc190702971"/>
      <w:bookmarkStart w:id="947" w:name="_Toc190769775"/>
      <w:bookmarkStart w:id="948" w:name="_Toc221625111"/>
      <w:r>
        <w:rPr>
          <w:rFonts w:hint="eastAsia"/>
          <w:szCs w:val="21"/>
        </w:rPr>
        <w:t>术语和定义</w:t>
      </w:r>
      <w:bookmarkEnd w:id="945"/>
      <w:r>
        <w:rPr>
          <w:rFonts w:hint="eastAsia"/>
          <w:szCs w:val="21"/>
        </w:rPr>
        <w:t>及缩略语</w:t>
      </w:r>
      <w:bookmarkEnd w:id="946"/>
      <w:bookmarkEnd w:id="947"/>
      <w:bookmarkEnd w:id="948"/>
    </w:p>
    <w:p w:rsidR="00FC7922" w:rsidRDefault="00D83970" w:rsidP="003E1DA7">
      <w:pPr>
        <w:pStyle w:val="affd"/>
        <w:spacing w:before="120" w:after="120"/>
        <w:ind w:left="0"/>
        <w:rPr>
          <w:rFonts w:hAnsi="黑体"/>
        </w:rPr>
      </w:pPr>
      <w:bookmarkStart w:id="949" w:name="_Toc26986532"/>
      <w:bookmarkStart w:id="950" w:name="_Toc221625112"/>
      <w:bookmarkEnd w:id="949"/>
      <w:r>
        <w:rPr>
          <w:rFonts w:hint="eastAsia"/>
        </w:rPr>
        <w:t>术语和定义</w:t>
      </w:r>
      <w:bookmarkEnd w:id="950"/>
    </w:p>
    <w:sdt>
      <w:sdtPr>
        <w:rPr>
          <w:rFonts w:hAnsi="宋体"/>
        </w:rPr>
        <w:id w:val="-1909835108"/>
        <w:placeholder>
          <w:docPart w:val="B386A41DC56448E3B40460529E15EE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C7922" w:rsidRDefault="00D83970">
          <w:pPr>
            <w:pStyle w:val="afffffffffffb"/>
            <w:numPr>
              <w:ilvl w:val="0"/>
              <w:numId w:val="0"/>
            </w:numPr>
            <w:ind w:left="420"/>
            <w:rPr>
              <w:rFonts w:hAnsi="宋体"/>
            </w:rPr>
          </w:pPr>
          <w:del w:id="951" w:author="HP" w:date="2026-01-10T16:02:00Z">
            <w:r w:rsidDel="00CB167F">
              <w:rPr>
                <w:rFonts w:hAnsi="宋体"/>
              </w:rPr>
              <w:delText>本文件没有需要界定的术语和定义。</w:delText>
            </w:r>
          </w:del>
          <w:ins w:id="952" w:author="HP" w:date="2026-01-10T16:02:00Z">
            <w:r w:rsidR="00CB167F">
              <w:rPr>
                <w:rFonts w:hAnsi="宋体"/>
              </w:rPr>
              <w:t>本文件没有需要界定的术语和定义。</w:t>
            </w:r>
          </w:ins>
        </w:p>
      </w:sdtContent>
    </w:sdt>
    <w:p w:rsidR="00FC7922" w:rsidRDefault="00D83970">
      <w:pPr>
        <w:pStyle w:val="affd"/>
        <w:spacing w:before="120" w:after="120"/>
        <w:ind w:left="0"/>
        <w:pPrChange w:id="953" w:author="HP" w:date="2025-08-18T11:35:00Z">
          <w:pPr>
            <w:pStyle w:val="affd"/>
            <w:spacing w:before="120" w:after="120"/>
          </w:pPr>
        </w:pPrChange>
      </w:pPr>
      <w:bookmarkStart w:id="954" w:name="_Toc221625113"/>
      <w:r>
        <w:rPr>
          <w:rFonts w:hint="eastAsia"/>
          <w:szCs w:val="21"/>
        </w:rPr>
        <w:t>缩略语</w:t>
      </w:r>
      <w:bookmarkEnd w:id="954"/>
    </w:p>
    <w:p w:rsidR="00FC7922" w:rsidRDefault="00D83970">
      <w:pPr>
        <w:pStyle w:val="afffffc"/>
        <w:ind w:firstLine="420"/>
      </w:pPr>
      <w:r>
        <w:rPr>
          <w:rFonts w:hint="eastAsia"/>
        </w:rPr>
        <w:t>下列缩略语适用于本文件。</w:t>
      </w:r>
    </w:p>
    <w:p w:rsidR="00FC7922" w:rsidRDefault="00D83970">
      <w:pPr>
        <w:pStyle w:val="afffffc"/>
        <w:ind w:firstLine="420"/>
      </w:pPr>
      <w:r>
        <w:t xml:space="preserve">TOS：码头生产系统（Terminal </w:t>
      </w:r>
      <w:r w:rsidRPr="00480BE9">
        <w:t>Operat</w:t>
      </w:r>
      <w:del w:id="955" w:author="HP" w:date="2025-08-18T08:57:00Z">
        <w:r w:rsidRPr="008D6EA3" w:rsidDel="008D6EA3">
          <w:delText>e</w:delText>
        </w:r>
      </w:del>
      <w:ins w:id="956" w:author="HP" w:date="2025-08-18T08:57:00Z">
        <w:r w:rsidR="008D6EA3" w:rsidRPr="008D6EA3">
          <w:rPr>
            <w:rPrChange w:id="957" w:author="HP" w:date="2025-08-18T08:57:00Z">
              <w:rPr>
                <w:highlight w:val="yellow"/>
              </w:rPr>
            </w:rPrChange>
          </w:rPr>
          <w:t>ing</w:t>
        </w:r>
      </w:ins>
      <w:r>
        <w:t xml:space="preserve"> System）</w:t>
      </w:r>
    </w:p>
    <w:p w:rsidR="00FC7922" w:rsidRDefault="00D83970">
      <w:pPr>
        <w:pStyle w:val="afffffc"/>
        <w:ind w:firstLine="420"/>
      </w:pPr>
      <w:r>
        <w:t>QCMS：岸桥管理系统（Quay Crane Management System）</w:t>
      </w:r>
    </w:p>
    <w:p w:rsidR="00FC7922" w:rsidRDefault="00D83970">
      <w:pPr>
        <w:pStyle w:val="afffffc"/>
        <w:ind w:firstLine="420"/>
      </w:pPr>
      <w:r>
        <w:t>YCMS：场桥管理系统（Yard Crane Management System）</w:t>
      </w:r>
    </w:p>
    <w:p w:rsidR="00FC7922" w:rsidRDefault="00D83970">
      <w:pPr>
        <w:pStyle w:val="afffffc"/>
        <w:ind w:firstLine="420"/>
      </w:pPr>
      <w:r>
        <w:t>LSMS：锁站管理系统（Lock Station Management System）</w:t>
      </w:r>
    </w:p>
    <w:p w:rsidR="00FC7922" w:rsidRDefault="00D83970">
      <w:pPr>
        <w:pStyle w:val="afffffc"/>
        <w:ind w:firstLine="420"/>
      </w:pPr>
      <w:r>
        <w:t>HMCS：换电管理系统（Hybrid Management and Control System）</w:t>
      </w:r>
    </w:p>
    <w:p w:rsidR="00FC7922" w:rsidRDefault="00D83970">
      <w:pPr>
        <w:pStyle w:val="afffffc"/>
        <w:ind w:firstLine="420"/>
        <w:rPr>
          <w:ins w:id="958" w:author="HP" w:date="2025-02-19T09:48:00Z"/>
        </w:rPr>
      </w:pPr>
      <w:r>
        <w:t>FMS：车队管理系统（Fleet Management System）</w:t>
      </w:r>
    </w:p>
    <w:p w:rsidR="00FC7922" w:rsidDel="00480BE9" w:rsidRDefault="00FC7922">
      <w:pPr>
        <w:pStyle w:val="afffffc"/>
        <w:ind w:firstLine="420"/>
        <w:rPr>
          <w:del w:id="959" w:author="HP" w:date="2025-08-18T09:00:00Z"/>
        </w:rPr>
      </w:pPr>
      <w:bookmarkStart w:id="960" w:name="_Toc221625114"/>
      <w:bookmarkEnd w:id="960"/>
    </w:p>
    <w:p w:rsidR="00FC7922" w:rsidRDefault="00D83970">
      <w:pPr>
        <w:pStyle w:val="affc"/>
        <w:spacing w:before="240" w:after="240"/>
        <w:ind w:left="0"/>
        <w:pPrChange w:id="961" w:author="HP" w:date="2025-08-18T11:37:00Z">
          <w:pPr>
            <w:pStyle w:val="affc"/>
            <w:spacing w:before="240" w:after="240"/>
          </w:pPr>
        </w:pPrChange>
      </w:pPr>
      <w:bookmarkStart w:id="962" w:name="_Toc190769776"/>
      <w:bookmarkStart w:id="963" w:name="_Toc221625115"/>
      <w:r>
        <w:rPr>
          <w:rFonts w:hint="eastAsia"/>
        </w:rPr>
        <w:t>一般要求</w:t>
      </w:r>
      <w:bookmarkEnd w:id="962"/>
      <w:bookmarkEnd w:id="963"/>
    </w:p>
    <w:p w:rsidR="0090428C" w:rsidRDefault="00352D35" w:rsidP="00352D35">
      <w:pPr>
        <w:pStyle w:val="afffffffff5"/>
        <w:ind w:left="0"/>
        <w:rPr>
          <w:ins w:id="964" w:author="HP" w:date="2025-12-11T14:51:00Z"/>
        </w:rPr>
      </w:pPr>
      <w:ins w:id="965" w:author="HP" w:date="2025-12-11T14:36:00Z">
        <w:r w:rsidRPr="00352D35">
          <w:rPr>
            <w:rFonts w:hint="eastAsia"/>
          </w:rPr>
          <w:t>自动驾驶车辆</w:t>
        </w:r>
      </w:ins>
      <w:ins w:id="966" w:author="HP" w:date="2025-12-11T14:37:00Z">
        <w:r>
          <w:rPr>
            <w:rFonts w:hint="eastAsia"/>
          </w:rPr>
          <w:t>在装船作业和卸船作业过程中的交互对象应包括TOS、</w:t>
        </w:r>
        <w:r w:rsidRPr="004540BF">
          <w:rPr>
            <w:rFonts w:hint="eastAsia"/>
          </w:rPr>
          <w:t>场桥、岸桥、锁站</w:t>
        </w:r>
      </w:ins>
      <w:ins w:id="967" w:author="HP" w:date="2025-12-11T14:39:00Z">
        <w:r>
          <w:rPr>
            <w:rFonts w:hint="eastAsia"/>
          </w:rPr>
          <w:t>、换电站</w:t>
        </w:r>
      </w:ins>
      <w:ins w:id="968" w:author="HP" w:date="2025-12-11T14:37:00Z">
        <w:r>
          <w:rPr>
            <w:rFonts w:hint="eastAsia"/>
          </w:rPr>
          <w:t>等；</w:t>
        </w:r>
      </w:ins>
    </w:p>
    <w:p w:rsidR="00433BF0" w:rsidRDefault="00433BF0">
      <w:pPr>
        <w:pStyle w:val="afffffffff5"/>
        <w:ind w:left="0"/>
        <w:rPr>
          <w:ins w:id="969" w:author="HP" w:date="2025-12-11T14:40:00Z"/>
        </w:rPr>
      </w:pPr>
      <w:ins w:id="970" w:author="HP" w:date="2025-12-11T14:51:00Z">
        <w:r w:rsidRPr="0090428C">
          <w:rPr>
            <w:rFonts w:hint="eastAsia"/>
          </w:rPr>
          <w:t>自动驾驶车辆</w:t>
        </w:r>
        <w:r>
          <w:rPr>
            <w:rFonts w:hint="eastAsia"/>
          </w:rPr>
          <w:t>通过</w:t>
        </w:r>
        <w:r w:rsidRPr="0090428C">
          <w:rPr>
            <w:rFonts w:hint="eastAsia"/>
          </w:rPr>
          <w:t>FMS</w:t>
        </w:r>
        <w:r>
          <w:rPr>
            <w:rFonts w:hint="eastAsia"/>
          </w:rPr>
          <w:t>实现与</w:t>
        </w:r>
      </w:ins>
      <w:ins w:id="971" w:author="HP" w:date="2025-12-11T14:53:00Z">
        <w:r>
          <w:rPr>
            <w:rFonts w:hint="eastAsia"/>
          </w:rPr>
          <w:t>4</w:t>
        </w:r>
        <w:r>
          <w:t>.1</w:t>
        </w:r>
        <w:r>
          <w:rPr>
            <w:rFonts w:hint="eastAsia"/>
          </w:rPr>
          <w:t>中交互对象</w:t>
        </w:r>
      </w:ins>
      <w:ins w:id="972" w:author="HP" w:date="2025-12-11T14:51:00Z">
        <w:r>
          <w:rPr>
            <w:rFonts w:hint="eastAsia"/>
          </w:rPr>
          <w:t>的数据交互；</w:t>
        </w:r>
      </w:ins>
    </w:p>
    <w:p w:rsidR="00352D35" w:rsidRPr="00352D35" w:rsidRDefault="00352D35" w:rsidP="00352D35">
      <w:pPr>
        <w:pStyle w:val="afffffffff5"/>
        <w:ind w:left="0"/>
        <w:rPr>
          <w:ins w:id="973" w:author="HP" w:date="2025-12-11T14:34:00Z"/>
        </w:rPr>
      </w:pPr>
      <w:ins w:id="974" w:author="HP" w:date="2025-12-11T14:40:00Z">
        <w:r w:rsidRPr="0090428C">
          <w:rPr>
            <w:rFonts w:hint="eastAsia"/>
          </w:rPr>
          <w:t>自动驾驶车辆与FMS</w:t>
        </w:r>
        <w:r>
          <w:rPr>
            <w:rFonts w:hint="eastAsia"/>
          </w:rPr>
          <w:t>之间的</w:t>
        </w:r>
        <w:r w:rsidRPr="0090428C">
          <w:rPr>
            <w:rFonts w:hint="eastAsia"/>
          </w:rPr>
          <w:t>数据交互</w:t>
        </w:r>
        <w:r>
          <w:rPr>
            <w:rFonts w:hint="eastAsia"/>
          </w:rPr>
          <w:t>应</w:t>
        </w:r>
      </w:ins>
      <w:ins w:id="975" w:author="HP" w:date="2025-12-11T14:52:00Z">
        <w:r w:rsidR="00433BF0">
          <w:rPr>
            <w:rFonts w:hint="eastAsia"/>
          </w:rPr>
          <w:t>至少</w:t>
        </w:r>
      </w:ins>
      <w:ins w:id="976" w:author="HP" w:date="2025-12-11T14:40:00Z">
        <w:r>
          <w:rPr>
            <w:rFonts w:hint="eastAsia"/>
          </w:rPr>
          <w:t>包括</w:t>
        </w:r>
        <w:r w:rsidRPr="0090428C">
          <w:rPr>
            <w:rFonts w:hint="eastAsia"/>
          </w:rPr>
          <w:t>车辆状态信息、</w:t>
        </w:r>
      </w:ins>
      <w:ins w:id="977" w:author="HP" w:date="2025-12-11T14:52:00Z">
        <w:r w:rsidR="00433BF0">
          <w:rPr>
            <w:rFonts w:hint="eastAsia"/>
          </w:rPr>
          <w:t>车辆位置信息、</w:t>
        </w:r>
      </w:ins>
      <w:ins w:id="978" w:author="HP" w:date="2025-12-11T14:40:00Z">
        <w:r w:rsidR="00433BF0">
          <w:rPr>
            <w:rFonts w:hint="eastAsia"/>
          </w:rPr>
          <w:t>引导</w:t>
        </w:r>
      </w:ins>
      <w:ins w:id="979" w:author="HP" w:date="2025-12-11T14:54:00Z">
        <w:r w:rsidR="00433BF0">
          <w:rPr>
            <w:rFonts w:hint="eastAsia"/>
          </w:rPr>
          <w:t>交互</w:t>
        </w:r>
      </w:ins>
      <w:ins w:id="980" w:author="HP" w:date="2025-12-11T14:40:00Z">
        <w:r w:rsidR="00433BF0">
          <w:rPr>
            <w:rFonts w:hint="eastAsia"/>
          </w:rPr>
          <w:t>信息</w:t>
        </w:r>
      </w:ins>
      <w:ins w:id="981" w:author="HP" w:date="2025-12-11T15:02:00Z">
        <w:r w:rsidR="000C79B4">
          <w:rPr>
            <w:rFonts w:hint="eastAsia"/>
          </w:rPr>
          <w:t>；</w:t>
        </w:r>
      </w:ins>
    </w:p>
    <w:p w:rsidR="006B2C72" w:rsidRDefault="006B2C72" w:rsidP="003E1DA7">
      <w:pPr>
        <w:pStyle w:val="afffffffff5"/>
        <w:ind w:left="0"/>
        <w:rPr>
          <w:ins w:id="982" w:author="HP" w:date="2025-08-18T10:38:00Z"/>
        </w:rPr>
      </w:pPr>
      <w:ins w:id="983" w:author="HP" w:date="2025-08-18T10:38:00Z">
        <w:r>
          <w:rPr>
            <w:rFonts w:hint="eastAsia"/>
          </w:rPr>
          <w:lastRenderedPageBreak/>
          <w:t>数据交互日志存储应不少于3</w:t>
        </w:r>
        <w:r>
          <w:t>60</w:t>
        </w:r>
        <w:r>
          <w:rPr>
            <w:rFonts w:hint="eastAsia"/>
          </w:rPr>
          <w:t>天，数据</w:t>
        </w:r>
        <w:r w:rsidRPr="00E9079A">
          <w:rPr>
            <w:rFonts w:hint="eastAsia"/>
          </w:rPr>
          <w:t>传输日志</w:t>
        </w:r>
        <w:r>
          <w:rPr>
            <w:rFonts w:hint="eastAsia"/>
          </w:rPr>
          <w:t>存储应不少于</w:t>
        </w:r>
        <w:r w:rsidRPr="00E9079A">
          <w:rPr>
            <w:rFonts w:hint="eastAsia"/>
          </w:rPr>
          <w:t>180天</w:t>
        </w:r>
        <w:r>
          <w:rPr>
            <w:rFonts w:hint="eastAsia"/>
          </w:rPr>
          <w:t>，</w:t>
        </w:r>
        <w:r w:rsidRPr="00E9079A">
          <w:rPr>
            <w:rFonts w:hint="eastAsia"/>
          </w:rPr>
          <w:t>支持审计溯源</w:t>
        </w:r>
        <w:r>
          <w:rPr>
            <w:rFonts w:hint="eastAsia"/>
          </w:rPr>
          <w:t>；</w:t>
        </w:r>
        <w:r>
          <w:t xml:space="preserve"> </w:t>
        </w:r>
      </w:ins>
    </w:p>
    <w:p w:rsidR="006B2C72" w:rsidRDefault="006B2C72" w:rsidP="003E1DA7">
      <w:pPr>
        <w:pStyle w:val="afffffffff5"/>
        <w:ind w:left="0"/>
        <w:rPr>
          <w:ins w:id="984" w:author="HP" w:date="2025-08-18T10:38:00Z"/>
        </w:rPr>
      </w:pPr>
      <w:ins w:id="985" w:author="HP" w:date="2025-08-18T10:38:00Z">
        <w:r>
          <w:rPr>
            <w:rFonts w:hint="eastAsia"/>
          </w:rPr>
          <w:t>数据交互字段名称应与行业规定的数据要求相一致；</w:t>
        </w:r>
      </w:ins>
    </w:p>
    <w:p w:rsidR="00FC7922" w:rsidRDefault="00D83970" w:rsidP="003E1DA7">
      <w:pPr>
        <w:pStyle w:val="afffffffff5"/>
        <w:ind w:left="0"/>
        <w:rPr>
          <w:del w:id="986" w:author="HP" w:date="2025-02-19T10:05:00Z"/>
        </w:rPr>
      </w:pPr>
      <w:del w:id="987" w:author="HP" w:date="2025-02-19T10:05:00Z">
        <w:r>
          <w:rPr>
            <w:rFonts w:hint="eastAsia"/>
          </w:rPr>
          <w:delText>港口经营人应设立数据管理专职岗位，负责数据接口的标准化、运维及安全监管；</w:delText>
        </w:r>
      </w:del>
    </w:p>
    <w:p w:rsidR="00FC7922" w:rsidRDefault="00D83970" w:rsidP="003E1DA7">
      <w:pPr>
        <w:pStyle w:val="afffffffff5"/>
        <w:ind w:left="0"/>
        <w:rPr>
          <w:del w:id="988" w:author="HP" w:date="2025-02-19T10:05:00Z"/>
        </w:rPr>
      </w:pPr>
      <w:del w:id="989" w:author="HP" w:date="2025-02-19T10:05:00Z">
        <w:r>
          <w:rPr>
            <w:rFonts w:hint="eastAsia"/>
          </w:rPr>
          <w:delText>港口经营人应建立覆盖数据采集、传输、存储、销毁全生命周期的管理制度，应符合《中华人民共和国网络安全法》《中华人民共和国数据安全法》等法规要求；</w:delText>
        </w:r>
      </w:del>
    </w:p>
    <w:p w:rsidR="00FC7922" w:rsidDel="00FC3E66" w:rsidRDefault="00D83970" w:rsidP="003E1DA7">
      <w:pPr>
        <w:pStyle w:val="afffffffff5"/>
        <w:ind w:left="0"/>
        <w:rPr>
          <w:del w:id="990" w:author="HP" w:date="2025-08-18T09:26:00Z"/>
        </w:rPr>
      </w:pPr>
      <w:del w:id="991" w:author="HP" w:date="2025-02-19T10:05:00Z">
        <w:r>
          <w:rPr>
            <w:rFonts w:hint="eastAsia"/>
          </w:rPr>
          <w:delText>港口经营人</w:delText>
        </w:r>
      </w:del>
      <w:del w:id="992" w:author="HP" w:date="2025-08-18T09:26:00Z">
        <w:r w:rsidDel="00FC3E66">
          <w:rPr>
            <w:rFonts w:hint="eastAsia"/>
          </w:rPr>
          <w:delText>应明确各数据交互方的权责边界，签署数据共享协议并定期审计执行情况，各数据交互方的系统管理员、开发人员及运维人员应签订保密协议，禁止越权操作；</w:delText>
        </w:r>
      </w:del>
    </w:p>
    <w:p w:rsidR="00FC7922" w:rsidDel="00FC3E66" w:rsidRDefault="00D83970" w:rsidP="003E1DA7">
      <w:pPr>
        <w:pStyle w:val="afffffffff5"/>
        <w:ind w:left="0"/>
        <w:rPr>
          <w:del w:id="993" w:author="HP" w:date="2025-08-18T09:26:00Z"/>
        </w:rPr>
      </w:pPr>
      <w:del w:id="994" w:author="HP" w:date="2025-02-19T10:05:00Z">
        <w:r>
          <w:rPr>
            <w:rFonts w:hint="eastAsia"/>
          </w:rPr>
          <w:delText>港口经营人</w:delText>
        </w:r>
      </w:del>
      <w:del w:id="995" w:author="HP" w:date="2025-08-18T09:26:00Z">
        <w:r w:rsidDel="00FC3E66">
          <w:rPr>
            <w:rFonts w:hint="eastAsia"/>
          </w:rPr>
          <w:delText>应定期开展数据安全与接口技术培训，特别是针对数据采集、交互、接口调用、故障排查等培训；</w:delText>
        </w:r>
      </w:del>
    </w:p>
    <w:p w:rsidR="00FC7922" w:rsidRDefault="00D83970" w:rsidP="003E1DA7">
      <w:pPr>
        <w:pStyle w:val="afffffffff5"/>
        <w:ind w:left="0"/>
      </w:pPr>
      <w:r>
        <w:rPr>
          <w:rFonts w:hint="eastAsia"/>
        </w:rPr>
        <w:t>数据</w:t>
      </w:r>
      <w:ins w:id="996" w:author="HP" w:date="2025-08-18T09:27:00Z">
        <w:r w:rsidR="00FC3E66">
          <w:rPr>
            <w:rFonts w:hint="eastAsia"/>
          </w:rPr>
          <w:t>交互</w:t>
        </w:r>
      </w:ins>
      <w:r w:rsidRPr="00AE333A">
        <w:rPr>
          <w:rFonts w:hint="eastAsia"/>
        </w:rPr>
        <w:t>接口</w:t>
      </w:r>
      <w:del w:id="997" w:author="HP" w:date="2025-08-18T09:27:00Z">
        <w:r w:rsidDel="00FC3E66">
          <w:rPr>
            <w:rFonts w:hint="eastAsia"/>
          </w:rPr>
          <w:delText>的</w:delText>
        </w:r>
      </w:del>
      <w:r>
        <w:rPr>
          <w:rFonts w:hint="eastAsia"/>
        </w:rPr>
        <w:t>设计与运维应</w:t>
      </w:r>
      <w:del w:id="998" w:author="HP" w:date="2025-08-18T09:27:00Z">
        <w:r w:rsidDel="00FC3E66">
          <w:rPr>
            <w:rFonts w:hint="eastAsia"/>
          </w:rPr>
          <w:delText>符合</w:delText>
        </w:r>
      </w:del>
      <w:ins w:id="999" w:author="HP" w:date="2025-08-18T09:27:00Z">
        <w:r w:rsidR="00FC3E66">
          <w:rPr>
            <w:rFonts w:hint="eastAsia"/>
          </w:rPr>
          <w:t>不低于</w:t>
        </w:r>
      </w:ins>
      <w:r>
        <w:rPr>
          <w:rFonts w:hint="eastAsia"/>
        </w:rPr>
        <w:t>GB/T 22239第三级</w:t>
      </w:r>
      <w:del w:id="1000" w:author="HP" w:date="2025-08-18T09:28:00Z">
        <w:r w:rsidDel="00FC3E66">
          <w:rPr>
            <w:rFonts w:hint="eastAsia"/>
          </w:rPr>
          <w:delText>或第三级以上</w:delText>
        </w:r>
      </w:del>
      <w:r>
        <w:rPr>
          <w:rFonts w:hint="eastAsia"/>
        </w:rPr>
        <w:t>安全要求；</w:t>
      </w:r>
    </w:p>
    <w:p w:rsidR="00FC7922" w:rsidDel="00FC3E66" w:rsidRDefault="00D83970" w:rsidP="003E1DA7">
      <w:pPr>
        <w:pStyle w:val="afffffffff5"/>
        <w:ind w:left="0"/>
        <w:rPr>
          <w:del w:id="1001" w:author="HP" w:date="2025-08-18T09:29:00Z"/>
        </w:rPr>
      </w:pPr>
      <w:r>
        <w:rPr>
          <w:rFonts w:hint="eastAsia"/>
        </w:rPr>
        <w:t>密码技术应用及密钥管理应</w:t>
      </w:r>
      <w:del w:id="1002" w:author="HP" w:date="2025-08-18T09:28:00Z">
        <w:r w:rsidDel="00FC3E66">
          <w:rPr>
            <w:rFonts w:hint="eastAsia"/>
          </w:rPr>
          <w:delText>符合</w:delText>
        </w:r>
      </w:del>
      <w:ins w:id="1003" w:author="HP" w:date="2025-08-18T09:28:00Z">
        <w:r w:rsidR="00FC3E66">
          <w:rPr>
            <w:rFonts w:hint="eastAsia"/>
          </w:rPr>
          <w:t>不低于</w:t>
        </w:r>
      </w:ins>
      <w:r>
        <w:rPr>
          <w:rFonts w:hint="eastAsia"/>
        </w:rPr>
        <w:t>GB/T 39786</w:t>
      </w:r>
      <w:ins w:id="1004" w:author="HP" w:date="2025-08-18T09:28:00Z">
        <w:r w:rsidR="00FC3E66">
          <w:rPr>
            <w:rFonts w:hint="eastAsia"/>
          </w:rPr>
          <w:t>第三级安全要求</w:t>
        </w:r>
      </w:ins>
      <w:del w:id="1005" w:author="HP" w:date="2025-08-18T09:28:00Z">
        <w:r w:rsidDel="00FC3E66">
          <w:rPr>
            <w:rFonts w:hint="eastAsia"/>
          </w:rPr>
          <w:delText>的有关规定</w:delText>
        </w:r>
      </w:del>
      <w:r>
        <w:rPr>
          <w:rFonts w:hint="eastAsia"/>
        </w:rPr>
        <w:t>；</w:t>
      </w:r>
    </w:p>
    <w:p w:rsidR="00FC7922" w:rsidRDefault="00D83970" w:rsidP="003E1DA7">
      <w:pPr>
        <w:pStyle w:val="afffffffff5"/>
        <w:ind w:left="0"/>
      </w:pPr>
      <w:moveFromRangeStart w:id="1006" w:author="HP" w:date="2025-08-18T09:29:00Z" w:name="move206401756"/>
      <w:moveFrom w:id="1007" w:author="HP" w:date="2025-08-18T09:29:00Z">
        <w:r w:rsidDel="00FC3E66">
          <w:rPr>
            <w:rFonts w:hint="eastAsia"/>
          </w:rPr>
          <w:t>服务器端硬件配置应满足7×24小时不间断运行，平均无故障时间≥10万小时；</w:t>
        </w:r>
      </w:moveFrom>
      <w:moveFromRangeEnd w:id="1006"/>
    </w:p>
    <w:p w:rsidR="00FC3E66" w:rsidRDefault="00D83970" w:rsidP="003E1DA7">
      <w:pPr>
        <w:pStyle w:val="afffffffff5"/>
        <w:ind w:left="0"/>
        <w:rPr>
          <w:ins w:id="1008" w:author="HP" w:date="2025-08-18T09:29:00Z"/>
        </w:rPr>
      </w:pPr>
      <w:r>
        <w:rPr>
          <w:rFonts w:hint="eastAsia"/>
        </w:rPr>
        <w:t>服务器端网络安全防护</w:t>
      </w:r>
      <w:del w:id="1009" w:author="HP" w:date="2025-08-18T09:29:00Z">
        <w:r w:rsidDel="00FC3E66">
          <w:rPr>
            <w:rFonts w:hint="eastAsia"/>
          </w:rPr>
          <w:delText>等级</w:delText>
        </w:r>
      </w:del>
      <w:r>
        <w:rPr>
          <w:rFonts w:hint="eastAsia"/>
        </w:rPr>
        <w:t>应不低于GB/T 22239第三级安全要求</w:t>
      </w:r>
      <w:del w:id="1010" w:author="HP" w:date="2025-08-18T09:29:00Z">
        <w:r w:rsidDel="00FC3E66">
          <w:rPr>
            <w:rFonts w:hint="eastAsia"/>
          </w:rPr>
          <w:delText>，支持双活集群与异地容灾</w:delText>
        </w:r>
      </w:del>
      <w:r>
        <w:rPr>
          <w:rFonts w:hint="eastAsia"/>
        </w:rPr>
        <w:t>；</w:t>
      </w:r>
    </w:p>
    <w:p w:rsidR="00FC7922" w:rsidRDefault="00FC3E66" w:rsidP="003E1DA7">
      <w:pPr>
        <w:pStyle w:val="afffffffff5"/>
        <w:ind w:left="0"/>
      </w:pPr>
      <w:moveToRangeStart w:id="1011" w:author="HP" w:date="2025-08-18T09:29:00Z" w:name="move206401756"/>
      <w:moveTo w:id="1012" w:author="HP" w:date="2025-08-18T09:29:00Z">
        <w:r>
          <w:rPr>
            <w:rFonts w:hint="eastAsia"/>
          </w:rPr>
          <w:t>服务器端</w:t>
        </w:r>
        <w:del w:id="1013" w:author="HP" w:date="2025-08-18T10:39:00Z">
          <w:r w:rsidDel="006B2C72">
            <w:rPr>
              <w:rFonts w:hint="eastAsia"/>
            </w:rPr>
            <w:delText>硬件配置</w:delText>
          </w:r>
        </w:del>
        <w:r>
          <w:rPr>
            <w:rFonts w:hint="eastAsia"/>
          </w:rPr>
          <w:t>应满足7×24小时不间断运行，平均无故障时间≥10万小时；</w:t>
        </w:r>
      </w:moveTo>
      <w:moveToRangeEnd w:id="1011"/>
    </w:p>
    <w:p w:rsidR="00FC3E66" w:rsidRDefault="00D83970" w:rsidP="003E1DA7">
      <w:pPr>
        <w:pStyle w:val="afffffffff5"/>
        <w:ind w:left="0"/>
        <w:rPr>
          <w:ins w:id="1014" w:author="HP" w:date="2025-08-18T09:26:00Z"/>
        </w:rPr>
      </w:pPr>
      <w:r>
        <w:rPr>
          <w:rFonts w:hint="eastAsia"/>
        </w:rPr>
        <w:t>物联网设备应具备唯一设备标识，禁止匿名接入</w:t>
      </w:r>
      <w:del w:id="1015" w:author="HP" w:date="2025-08-18T09:02:00Z">
        <w:r w:rsidDel="00480BE9">
          <w:rPr>
            <w:rFonts w:hint="eastAsia"/>
          </w:rPr>
          <w:delText>。</w:delText>
        </w:r>
      </w:del>
      <w:ins w:id="1016" w:author="HP" w:date="2025-08-18T09:02:00Z">
        <w:r w:rsidR="00480BE9">
          <w:rPr>
            <w:rFonts w:hint="eastAsia"/>
          </w:rPr>
          <w:t>；</w:t>
        </w:r>
      </w:ins>
    </w:p>
    <w:p w:rsidR="00FC3E66" w:rsidRDefault="00FC3E66" w:rsidP="003E1DA7">
      <w:pPr>
        <w:pStyle w:val="afffffffff5"/>
        <w:ind w:left="0"/>
        <w:rPr>
          <w:ins w:id="1017" w:author="HP" w:date="2025-08-18T09:26:00Z"/>
        </w:rPr>
      </w:pPr>
      <w:ins w:id="1018" w:author="HP" w:date="2025-08-18T09:26:00Z">
        <w:r>
          <w:rPr>
            <w:rFonts w:hint="eastAsia"/>
          </w:rPr>
          <w:t>应明确各数据交互方的权责边界，签署数据共享协议并定期审计执行情况，各数据交互方的系统管理员、开发人员及运维人员应签订保密协议，禁止越权操作；</w:t>
        </w:r>
      </w:ins>
    </w:p>
    <w:p w:rsidR="00FC7922" w:rsidRDefault="00FC3E66" w:rsidP="003E1DA7">
      <w:pPr>
        <w:pStyle w:val="afffffffff5"/>
        <w:ind w:left="0"/>
      </w:pPr>
      <w:ins w:id="1019" w:author="HP" w:date="2025-08-18T09:26:00Z">
        <w:r>
          <w:rPr>
            <w:rFonts w:hint="eastAsia"/>
          </w:rPr>
          <w:t>应</w:t>
        </w:r>
      </w:ins>
      <w:ins w:id="1020" w:author="HP" w:date="2025-08-18T09:42:00Z">
        <w:r w:rsidR="001E1F98">
          <w:rPr>
            <w:rFonts w:hint="eastAsia"/>
          </w:rPr>
          <w:t>针对数据采集、交互、接口调用、故障排查等</w:t>
        </w:r>
      </w:ins>
      <w:ins w:id="1021" w:author="HP" w:date="2025-08-18T09:26:00Z">
        <w:r>
          <w:rPr>
            <w:rFonts w:hint="eastAsia"/>
          </w:rPr>
          <w:t>定期开展数据</w:t>
        </w:r>
      </w:ins>
      <w:ins w:id="1022" w:author="HP" w:date="2025-08-18T09:43:00Z">
        <w:r w:rsidR="001E1F98">
          <w:rPr>
            <w:rFonts w:hint="eastAsia"/>
          </w:rPr>
          <w:t>交互</w:t>
        </w:r>
      </w:ins>
      <w:ins w:id="1023" w:author="HP" w:date="2025-08-18T09:26:00Z">
        <w:r>
          <w:rPr>
            <w:rFonts w:hint="eastAsia"/>
          </w:rPr>
          <w:t>安全与技术培训</w:t>
        </w:r>
      </w:ins>
      <w:ins w:id="1024" w:author="HP" w:date="2025-08-18T09:42:00Z">
        <w:r w:rsidR="001E1F98">
          <w:rPr>
            <w:rFonts w:hint="eastAsia"/>
          </w:rPr>
          <w:t>。</w:t>
        </w:r>
      </w:ins>
    </w:p>
    <w:p w:rsidR="00321054" w:rsidRDefault="00D83970">
      <w:pPr>
        <w:pStyle w:val="affc"/>
        <w:spacing w:before="240" w:after="240"/>
        <w:ind w:left="0"/>
        <w:rPr>
          <w:ins w:id="1025" w:author="HP" w:date="2026-01-10T16:08:00Z"/>
          <w:rFonts w:hAnsi="黑体"/>
          <w:bCs/>
          <w:szCs w:val="21"/>
        </w:rPr>
        <w:pPrChange w:id="1026" w:author="HP" w:date="2025-08-18T11:37:00Z">
          <w:pPr>
            <w:pStyle w:val="affc"/>
            <w:spacing w:before="240" w:after="240"/>
          </w:pPr>
        </w:pPrChange>
      </w:pPr>
      <w:bookmarkStart w:id="1027" w:name="_Toc190769777"/>
      <w:bookmarkStart w:id="1028" w:name="_Toc190702972"/>
      <w:bookmarkStart w:id="1029" w:name="_Toc221625116"/>
      <w:r>
        <w:rPr>
          <w:rFonts w:hAnsi="黑体"/>
          <w:bCs/>
          <w:szCs w:val="21"/>
        </w:rPr>
        <w:t>数据交互</w:t>
      </w:r>
      <w:bookmarkEnd w:id="1029"/>
    </w:p>
    <w:p w:rsidR="006B2C72" w:rsidRPr="00B040D7" w:rsidDel="00433BF0" w:rsidRDefault="00D83970">
      <w:pPr>
        <w:pStyle w:val="afffffffff8"/>
        <w:rPr>
          <w:del w:id="1030" w:author="HP" w:date="2025-12-11T14:52:00Z"/>
          <w:rPrChange w:id="1031" w:author="HP" w:date="2025-08-18T10:02:00Z">
            <w:rPr>
              <w:del w:id="1032" w:author="HP" w:date="2025-12-11T14:52:00Z"/>
              <w:rFonts w:hAnsi="黑体"/>
              <w:bCs/>
              <w:szCs w:val="21"/>
            </w:rPr>
          </w:rPrChange>
        </w:rPr>
        <w:pPrChange w:id="1033" w:author="HP" w:date="2025-12-11T14:29:00Z">
          <w:pPr>
            <w:pStyle w:val="affc"/>
            <w:spacing w:before="240" w:after="240"/>
          </w:pPr>
        </w:pPrChange>
      </w:pPr>
      <w:del w:id="1034" w:author="HP" w:date="2025-02-19T10:11:00Z">
        <w:r>
          <w:rPr>
            <w:rFonts w:hint="eastAsia"/>
          </w:rPr>
          <w:delText>要求</w:delText>
        </w:r>
      </w:del>
      <w:bookmarkStart w:id="1035" w:name="_Toc221625117"/>
      <w:bookmarkEnd w:id="1027"/>
      <w:bookmarkEnd w:id="1028"/>
      <w:bookmarkEnd w:id="1035"/>
    </w:p>
    <w:p w:rsidR="00FC7922" w:rsidRDefault="00D83970">
      <w:pPr>
        <w:pStyle w:val="affd"/>
        <w:spacing w:before="120" w:after="120"/>
        <w:ind w:left="0"/>
        <w:rPr>
          <w:rFonts w:hAnsi="黑体"/>
          <w:bCs/>
          <w:szCs w:val="21"/>
        </w:rPr>
        <w:pPrChange w:id="1036" w:author="HP" w:date="2025-08-18T11:37:00Z">
          <w:pPr>
            <w:pStyle w:val="affd"/>
            <w:spacing w:before="120" w:after="120"/>
          </w:pPr>
        </w:pPrChange>
      </w:pPr>
      <w:bookmarkStart w:id="1037" w:name="_Toc221625118"/>
      <w:r>
        <w:rPr>
          <w:rFonts w:hAnsi="黑体"/>
          <w:bCs/>
          <w:szCs w:val="21"/>
        </w:rPr>
        <w:t>与</w:t>
      </w:r>
      <w:del w:id="1038" w:author="HP" w:date="2025-08-18T10:00:00Z">
        <w:r w:rsidDel="00A76244">
          <w:rPr>
            <w:rFonts w:hAnsi="黑体" w:hint="eastAsia"/>
            <w:bCs/>
            <w:szCs w:val="21"/>
          </w:rPr>
          <w:delText>码头生产作业系统</w:delText>
        </w:r>
      </w:del>
      <w:ins w:id="1039" w:author="HP" w:date="2025-08-18T10:00:00Z">
        <w:r w:rsidR="00A76244">
          <w:rPr>
            <w:rFonts w:hAnsi="黑体" w:hint="eastAsia"/>
            <w:bCs/>
            <w:szCs w:val="21"/>
          </w:rPr>
          <w:t>TOS</w:t>
        </w:r>
      </w:ins>
      <w:ins w:id="1040" w:author="HP" w:date="2025-05-23T08:48:00Z">
        <w:r w:rsidR="00456775">
          <w:rPr>
            <w:rFonts w:hAnsi="黑体" w:hint="eastAsia"/>
            <w:bCs/>
            <w:szCs w:val="21"/>
          </w:rPr>
          <w:t>管控</w:t>
        </w:r>
      </w:ins>
      <w:r>
        <w:rPr>
          <w:rFonts w:hAnsi="黑体"/>
          <w:bCs/>
          <w:szCs w:val="21"/>
        </w:rPr>
        <w:t>数据交互</w:t>
      </w:r>
      <w:bookmarkEnd w:id="1037"/>
    </w:p>
    <w:p w:rsidR="00FC7922" w:rsidRDefault="00D83970">
      <w:pPr>
        <w:pStyle w:val="afffffffff8"/>
      </w:pPr>
      <w:r>
        <w:rPr>
          <w:rFonts w:hint="eastAsia"/>
        </w:rPr>
        <w:t>TOS应向FMS发送</w:t>
      </w:r>
      <w:r>
        <w:t>任务</w:t>
      </w:r>
      <w:del w:id="1041" w:author="HP" w:date="2026-02-10T13:28:00Z">
        <w:r w:rsidDel="004127CB">
          <w:rPr>
            <w:rFonts w:hint="eastAsia"/>
          </w:rPr>
          <w:delText>点</w:delText>
        </w:r>
      </w:del>
      <w:r>
        <w:t>指令、</w:t>
      </w:r>
      <w:r>
        <w:rPr>
          <w:rFonts w:hint="eastAsia"/>
        </w:rPr>
        <w:t>作业箱型</w:t>
      </w:r>
      <w:r>
        <w:t>基础信息</w:t>
      </w:r>
      <w:del w:id="1042" w:author="HP" w:date="2025-08-18T10:42:00Z">
        <w:r w:rsidDel="006B2C72">
          <w:rPr>
            <w:rFonts w:hint="eastAsia"/>
          </w:rPr>
          <w:delText>和</w:delText>
        </w:r>
      </w:del>
      <w:ins w:id="1043" w:author="HP" w:date="2025-08-18T10:42:00Z">
        <w:r w:rsidR="006B2C72">
          <w:rPr>
            <w:rFonts w:hint="eastAsia"/>
          </w:rPr>
          <w:t>、</w:t>
        </w:r>
      </w:ins>
      <w:r>
        <w:t>作业</w:t>
      </w:r>
      <w:r>
        <w:rPr>
          <w:rFonts w:hint="eastAsia"/>
        </w:rPr>
        <w:t>船舶</w:t>
      </w:r>
      <w:r>
        <w:t>信息</w:t>
      </w:r>
      <w:del w:id="1044" w:author="HP" w:date="2025-08-18T10:42:00Z">
        <w:r w:rsidDel="006B2C72">
          <w:rPr>
            <w:rFonts w:hint="eastAsia"/>
          </w:rPr>
          <w:delText>、</w:delText>
        </w:r>
      </w:del>
      <w:ins w:id="1045" w:author="HP" w:date="2025-08-18T10:42:00Z">
        <w:r w:rsidR="006B2C72">
          <w:rPr>
            <w:rFonts w:hint="eastAsia"/>
          </w:rPr>
          <w:t>和</w:t>
        </w:r>
      </w:ins>
      <w:r>
        <w:rPr>
          <w:rFonts w:hint="eastAsia"/>
        </w:rPr>
        <w:t>集装箱</w:t>
      </w:r>
      <w:r>
        <w:t>信息</w:t>
      </w:r>
      <w:del w:id="1046" w:author="HP" w:date="2025-08-18T10:21:00Z">
        <w:r w:rsidDel="0022255D">
          <w:rPr>
            <w:rFonts w:hint="eastAsia"/>
          </w:rPr>
          <w:delText>。</w:delText>
        </w:r>
      </w:del>
      <w:ins w:id="1047" w:author="HP" w:date="2025-08-18T10:21:00Z">
        <w:r w:rsidR="0022255D">
          <w:rPr>
            <w:rFonts w:hint="eastAsia"/>
          </w:rPr>
          <w:t>；</w:t>
        </w:r>
      </w:ins>
    </w:p>
    <w:p w:rsidR="00FC7922" w:rsidRDefault="00D83970">
      <w:pPr>
        <w:pStyle w:val="afffffffff8"/>
        <w:rPr>
          <w:ins w:id="1048" w:author="HP" w:date="2025-02-19T10:13:00Z"/>
        </w:rPr>
      </w:pPr>
      <w:r>
        <w:rPr>
          <w:rFonts w:hint="eastAsia"/>
        </w:rPr>
        <w:t>FMS应向TOS系统上报</w:t>
      </w:r>
      <w:r>
        <w:t>车辆登录状态、自动驾驶车辆状态、自动驾驶车辆实时位置、行驶速度等</w:t>
      </w:r>
      <w:del w:id="1049" w:author="HP" w:date="2025-08-18T10:21:00Z">
        <w:r w:rsidDel="0022255D">
          <w:rPr>
            <w:rFonts w:hint="eastAsia"/>
          </w:rPr>
          <w:delText>。</w:delText>
        </w:r>
      </w:del>
      <w:ins w:id="1050" w:author="HP" w:date="2025-08-18T10:21:00Z">
        <w:r w:rsidR="0022255D">
          <w:rPr>
            <w:rFonts w:hint="eastAsia"/>
          </w:rPr>
          <w:t>；</w:t>
        </w:r>
      </w:ins>
    </w:p>
    <w:p w:rsidR="00FC7922" w:rsidRDefault="00D83970">
      <w:pPr>
        <w:pStyle w:val="afffffffff8"/>
      </w:pPr>
      <w:ins w:id="1051" w:author="HP" w:date="2025-02-19T10:13:00Z">
        <w:r>
          <w:rPr>
            <w:rFonts w:hint="eastAsia"/>
          </w:rPr>
          <w:t>数据交互字段要求应符合附录A的要求</w:t>
        </w:r>
      </w:ins>
      <w:ins w:id="1052" w:author="HP" w:date="2025-02-19T10:14:00Z">
        <w:r>
          <w:rPr>
            <w:rFonts w:hint="eastAsia"/>
          </w:rPr>
          <w:t>。</w:t>
        </w:r>
      </w:ins>
    </w:p>
    <w:p w:rsidR="00FC7922" w:rsidRDefault="00D83970">
      <w:pPr>
        <w:pStyle w:val="affd"/>
        <w:spacing w:before="120" w:after="120"/>
        <w:ind w:left="0"/>
        <w:rPr>
          <w:rFonts w:hAnsi="黑体"/>
          <w:bCs/>
          <w:szCs w:val="21"/>
        </w:rPr>
        <w:pPrChange w:id="1053" w:author="HP" w:date="2025-08-18T11:37:00Z">
          <w:pPr>
            <w:pStyle w:val="affd"/>
            <w:spacing w:before="120" w:after="120"/>
          </w:pPr>
        </w:pPrChange>
      </w:pPr>
      <w:bookmarkStart w:id="1054" w:name="_Toc221625119"/>
      <w:r>
        <w:rPr>
          <w:rFonts w:hAnsi="黑体"/>
          <w:bCs/>
          <w:szCs w:val="21"/>
        </w:rPr>
        <w:t>与</w:t>
      </w:r>
      <w:del w:id="1055" w:author="HP" w:date="2025-08-18T10:00:00Z">
        <w:r w:rsidDel="00A76244">
          <w:rPr>
            <w:rFonts w:hAnsi="黑体" w:hint="eastAsia"/>
            <w:bCs/>
            <w:szCs w:val="21"/>
          </w:rPr>
          <w:delText>岸桥管理系统</w:delText>
        </w:r>
      </w:del>
      <w:ins w:id="1056" w:author="HP" w:date="2025-08-18T10:00:00Z">
        <w:r w:rsidR="00A76244">
          <w:rPr>
            <w:rFonts w:hAnsi="黑体" w:hint="eastAsia"/>
            <w:bCs/>
            <w:szCs w:val="21"/>
          </w:rPr>
          <w:t>QCMS</w:t>
        </w:r>
      </w:ins>
      <w:ins w:id="1057" w:author="HP" w:date="2025-05-23T08:48:00Z">
        <w:r w:rsidR="00456775">
          <w:rPr>
            <w:rFonts w:hAnsi="黑体" w:hint="eastAsia"/>
            <w:bCs/>
            <w:szCs w:val="21"/>
          </w:rPr>
          <w:t>管控</w:t>
        </w:r>
      </w:ins>
      <w:r>
        <w:rPr>
          <w:rFonts w:hAnsi="黑体"/>
          <w:bCs/>
          <w:szCs w:val="21"/>
        </w:rPr>
        <w:t>数据交互</w:t>
      </w:r>
      <w:bookmarkEnd w:id="1054"/>
    </w:p>
    <w:p w:rsidR="00FC7922" w:rsidRDefault="00D83970">
      <w:pPr>
        <w:pStyle w:val="afffffffff8"/>
      </w:pPr>
      <w:r>
        <w:rPr>
          <w:rFonts w:hint="eastAsia"/>
        </w:rPr>
        <w:t>TOS应向FMS发送</w:t>
      </w:r>
      <w:r w:rsidRPr="0090428C">
        <w:rPr>
          <w:rFonts w:hint="eastAsia"/>
        </w:rPr>
        <w:t>桥吊</w:t>
      </w:r>
      <w:r>
        <w:rPr>
          <w:rFonts w:hint="eastAsia"/>
        </w:rPr>
        <w:t>指令信息；</w:t>
      </w:r>
    </w:p>
    <w:p w:rsidR="00FC7922" w:rsidRDefault="00D83970">
      <w:pPr>
        <w:pStyle w:val="afffffffff8"/>
      </w:pPr>
      <w:r>
        <w:rPr>
          <w:rFonts w:hint="eastAsia"/>
        </w:rPr>
        <w:t>QCMS应向FMS发送桥吊状态信息、引导对位指令信息、车辆可驶离指令信息；</w:t>
      </w:r>
    </w:p>
    <w:p w:rsidR="00FC7922" w:rsidRDefault="00D83970">
      <w:pPr>
        <w:pStyle w:val="afffffffff8"/>
      </w:pPr>
      <w:r>
        <w:rPr>
          <w:rFonts w:hint="eastAsia"/>
        </w:rPr>
        <w:t>FMS应向QCMS发送车辆状态信息、对位申请信息、对位指令执行结果信息；</w:t>
      </w:r>
    </w:p>
    <w:p w:rsidR="00FC7922" w:rsidRDefault="00D83970">
      <w:pPr>
        <w:pStyle w:val="afffffffff8"/>
      </w:pPr>
      <w:r>
        <w:rPr>
          <w:rFonts w:hint="eastAsia"/>
        </w:rPr>
        <w:t>数据交互字段要求应符合附录B的要求；</w:t>
      </w:r>
    </w:p>
    <w:p w:rsidR="00FC7922" w:rsidRDefault="00D83970">
      <w:pPr>
        <w:pStyle w:val="afffffffff8"/>
      </w:pPr>
      <w:r>
        <w:rPr>
          <w:rFonts w:hint="eastAsia"/>
        </w:rPr>
        <w:t>数据交互流程示意见图1。</w:t>
      </w:r>
    </w:p>
    <w:p w:rsidR="00FC7922" w:rsidRDefault="00D83970">
      <w:pPr>
        <w:pStyle w:val="afffffc"/>
        <w:ind w:firstLineChars="0" w:firstLine="0"/>
      </w:pPr>
      <w:r>
        <w:rPr>
          <w:noProof/>
        </w:rPr>
        <mc:AlternateContent>
          <mc:Choice Requires="wpc">
            <w:drawing>
              <wp:inline distT="0" distB="0" distL="0" distR="0">
                <wp:extent cx="5803900" cy="3578860"/>
                <wp:effectExtent l="0" t="0" r="0" b="2540"/>
                <wp:docPr id="180033222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1473280" name="文本框 19"/>
                        <wps:cNvSpPr txBox="1">
                          <a:spLocks noChangeArrowheads="1"/>
                        </wps:cNvSpPr>
                        <wps:spPr bwMode="auto">
                          <a:xfrm>
                            <a:off x="1972310" y="283845"/>
                            <a:ext cx="556260" cy="246380"/>
                          </a:xfrm>
                          <a:prstGeom prst="rect">
                            <a:avLst/>
                          </a:prstGeom>
                          <a:solidFill>
                            <a:srgbClr val="FFFFFF"/>
                          </a:solidFill>
                          <a:ln w="6350" cmpd="sng">
                            <a:solidFill>
                              <a:srgbClr val="000000"/>
                            </a:solidFill>
                            <a:round/>
                          </a:ln>
                        </wps:spPr>
                        <wps:txbx>
                          <w:txbxContent>
                            <w:p w:rsidR="00F641E7" w:rsidRDefault="00F641E7">
                              <w:pPr>
                                <w:snapToGrid w:val="0"/>
                                <w:spacing w:line="240" w:lineRule="auto"/>
                                <w:jc w:val="center"/>
                                <w:rPr>
                                  <w:sz w:val="15"/>
                                  <w:szCs w:val="15"/>
                                </w:rPr>
                              </w:pPr>
                              <w:r>
                                <w:rPr>
                                  <w:rFonts w:hint="eastAsia"/>
                                  <w:sz w:val="15"/>
                                  <w:szCs w:val="15"/>
                                </w:rPr>
                                <w:t>FMS</w:t>
                              </w:r>
                            </w:p>
                          </w:txbxContent>
                        </wps:txbx>
                        <wps:bodyPr rot="0" vert="horz" wrap="square" lIns="91440" tIns="45720" rIns="91440" bIns="45720" anchor="t" anchorCtr="0" upright="1">
                          <a:noAutofit/>
                        </wps:bodyPr>
                      </wps:wsp>
                      <wps:wsp>
                        <wps:cNvPr id="2075020195" name="文本框 20"/>
                        <wps:cNvSpPr txBox="1">
                          <a:spLocks noChangeArrowheads="1"/>
                        </wps:cNvSpPr>
                        <wps:spPr bwMode="auto">
                          <a:xfrm>
                            <a:off x="3950335" y="275590"/>
                            <a:ext cx="763905" cy="262255"/>
                          </a:xfrm>
                          <a:prstGeom prst="rect">
                            <a:avLst/>
                          </a:prstGeom>
                          <a:solidFill>
                            <a:srgbClr val="FFFFFF"/>
                          </a:solidFill>
                          <a:ln w="6350" cmpd="sng">
                            <a:solidFill>
                              <a:srgbClr val="000000"/>
                            </a:solidFill>
                            <a:round/>
                          </a:ln>
                        </wps:spPr>
                        <wps:txbx>
                          <w:txbxContent>
                            <w:p w:rsidR="00F641E7" w:rsidRDefault="00F641E7">
                              <w:pPr>
                                <w:snapToGrid w:val="0"/>
                                <w:spacing w:line="240" w:lineRule="auto"/>
                                <w:contextualSpacing/>
                                <w:jc w:val="center"/>
                                <w:rPr>
                                  <w:sz w:val="15"/>
                                  <w:szCs w:val="15"/>
                                </w:rPr>
                              </w:pPr>
                              <w:r>
                                <w:rPr>
                                  <w:rFonts w:hint="eastAsia"/>
                                  <w:sz w:val="15"/>
                                  <w:szCs w:val="15"/>
                                </w:rPr>
                                <w:t>QCMS</w:t>
                              </w:r>
                            </w:p>
                          </w:txbxContent>
                        </wps:txbx>
                        <wps:bodyPr rot="0" vert="horz" wrap="square" lIns="91440" tIns="45720" rIns="91440" bIns="45720" anchor="t" anchorCtr="0" upright="1">
                          <a:noAutofit/>
                        </wps:bodyPr>
                      </wps:wsp>
                      <wps:wsp>
                        <wps:cNvPr id="71699890" name="直接箭头连接符 16"/>
                        <wps:cNvCnPr>
                          <a:cxnSpLocks noChangeShapeType="1"/>
                        </wps:cNvCnPr>
                        <wps:spPr bwMode="auto">
                          <a:xfrm>
                            <a:off x="2416175" y="879475"/>
                            <a:ext cx="1857375" cy="0"/>
                          </a:xfrm>
                          <a:prstGeom prst="straightConnector1">
                            <a:avLst/>
                          </a:prstGeom>
                          <a:noFill/>
                          <a:ln w="9525" cmpd="sng">
                            <a:solidFill>
                              <a:srgbClr val="000000"/>
                            </a:solidFill>
                            <a:round/>
                            <a:tailEnd type="triangle" w="med" len="med"/>
                          </a:ln>
                        </wps:spPr>
                        <wps:bodyPr/>
                      </wps:wsp>
                      <wps:wsp>
                        <wps:cNvPr id="39432293" name="文本框 30"/>
                        <wps:cNvSpPr txBox="1">
                          <a:spLocks noChangeArrowheads="1"/>
                        </wps:cNvSpPr>
                        <wps:spPr bwMode="auto">
                          <a:xfrm>
                            <a:off x="2696845" y="628650"/>
                            <a:ext cx="1115060" cy="23622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车辆状态信息</w:t>
                              </w:r>
                            </w:p>
                          </w:txbxContent>
                        </wps:txbx>
                        <wps:bodyPr rot="0" vert="horz" wrap="square" lIns="91440" tIns="45720" rIns="91440" bIns="45720" anchor="t" anchorCtr="0" upright="1">
                          <a:noAutofit/>
                        </wps:bodyPr>
                      </wps:wsp>
                      <wps:wsp>
                        <wps:cNvPr id="2089793988" name="文本框 19"/>
                        <wps:cNvSpPr txBox="1">
                          <a:spLocks noChangeArrowheads="1"/>
                        </wps:cNvSpPr>
                        <wps:spPr bwMode="auto">
                          <a:xfrm>
                            <a:off x="438785" y="293370"/>
                            <a:ext cx="546100" cy="241300"/>
                          </a:xfrm>
                          <a:prstGeom prst="rect">
                            <a:avLst/>
                          </a:prstGeom>
                          <a:solidFill>
                            <a:srgbClr val="FFFFFF"/>
                          </a:solidFill>
                          <a:ln w="6350" cmpd="sng">
                            <a:solidFill>
                              <a:srgbClr val="000000"/>
                            </a:solidFill>
                            <a:round/>
                          </a:ln>
                        </wps:spPr>
                        <wps:txbx>
                          <w:txbxContent>
                            <w:p w:rsidR="00F641E7" w:rsidRDefault="00F641E7">
                              <w:pPr>
                                <w:snapToGrid w:val="0"/>
                                <w:spacing w:line="240" w:lineRule="auto"/>
                                <w:jc w:val="center"/>
                                <w:rPr>
                                  <w:sz w:val="15"/>
                                  <w:szCs w:val="15"/>
                                </w:rPr>
                              </w:pPr>
                              <w:r>
                                <w:rPr>
                                  <w:rFonts w:hint="eastAsia"/>
                                  <w:sz w:val="15"/>
                                  <w:szCs w:val="15"/>
                                </w:rPr>
                                <w:t>TOS</w:t>
                              </w:r>
                            </w:p>
                          </w:txbxContent>
                        </wps:txbx>
                        <wps:bodyPr rot="0" vert="horz" wrap="square" lIns="91440" tIns="45720" rIns="91440" bIns="45720" anchor="t" anchorCtr="0" upright="1">
                          <a:noAutofit/>
                        </wps:bodyPr>
                      </wps:wsp>
                      <wps:wsp>
                        <wps:cNvPr id="1551456470" name="直接箭头连接符 25"/>
                        <wps:cNvCnPr>
                          <a:cxnSpLocks noChangeShapeType="1"/>
                        </wps:cNvCnPr>
                        <wps:spPr bwMode="auto">
                          <a:xfrm flipV="1">
                            <a:off x="984885" y="407035"/>
                            <a:ext cx="987425" cy="6985"/>
                          </a:xfrm>
                          <a:prstGeom prst="straightConnector1">
                            <a:avLst/>
                          </a:prstGeom>
                          <a:noFill/>
                          <a:ln w="9525" cmpd="sng">
                            <a:solidFill>
                              <a:srgbClr val="000000"/>
                            </a:solidFill>
                            <a:round/>
                            <a:tailEnd type="triangle" w="med" len="med"/>
                          </a:ln>
                        </wps:spPr>
                        <wps:bodyPr/>
                      </wps:wsp>
                      <wps:wsp>
                        <wps:cNvPr id="509283771" name="文本框 30"/>
                        <wps:cNvSpPr txBox="1">
                          <a:spLocks noChangeArrowheads="1"/>
                        </wps:cNvSpPr>
                        <wps:spPr bwMode="auto">
                          <a:xfrm>
                            <a:off x="1191260" y="162560"/>
                            <a:ext cx="571500" cy="209550"/>
                          </a:xfrm>
                          <a:prstGeom prst="rect">
                            <a:avLst/>
                          </a:prstGeom>
                          <a:noFill/>
                          <a:ln>
                            <a:noFill/>
                          </a:ln>
                        </wps:spPr>
                        <wps:txbx>
                          <w:txbxContent>
                            <w:p w:rsidR="00F641E7" w:rsidRDefault="00F641E7">
                              <w:pPr>
                                <w:snapToGrid w:val="0"/>
                                <w:spacing w:line="240" w:lineRule="auto"/>
                                <w:rPr>
                                  <w:sz w:val="15"/>
                                  <w:szCs w:val="15"/>
                                </w:rPr>
                              </w:pPr>
                              <w:r>
                                <w:rPr>
                                  <w:rFonts w:hint="eastAsia"/>
                                  <w:sz w:val="15"/>
                                  <w:szCs w:val="15"/>
                                </w:rPr>
                                <w:t>桥吊指令</w:t>
                              </w:r>
                            </w:p>
                          </w:txbxContent>
                        </wps:txbx>
                        <wps:bodyPr rot="0" vert="horz" wrap="square" lIns="91440" tIns="45720" rIns="91440" bIns="45720" anchor="t" anchorCtr="0" upright="1">
                          <a:noAutofit/>
                        </wps:bodyPr>
                      </wps:wsp>
                      <wps:wsp>
                        <wps:cNvPr id="1904174955" name="直接连接符 9"/>
                        <wps:cNvCnPr>
                          <a:cxnSpLocks noChangeShapeType="1"/>
                        </wps:cNvCnPr>
                        <wps:spPr bwMode="auto">
                          <a:xfrm flipH="1">
                            <a:off x="2271395" y="541655"/>
                            <a:ext cx="8890" cy="3028951"/>
                          </a:xfrm>
                          <a:prstGeom prst="line">
                            <a:avLst/>
                          </a:prstGeom>
                          <a:noFill/>
                          <a:ln w="9525" cmpd="sng">
                            <a:solidFill>
                              <a:srgbClr val="000000"/>
                            </a:solidFill>
                            <a:prstDash val="lgDash"/>
                            <a:round/>
                          </a:ln>
                        </wps:spPr>
                        <wps:bodyPr/>
                      </wps:wsp>
                      <wps:wsp>
                        <wps:cNvPr id="493721576" name="直接连接符 9"/>
                        <wps:cNvCnPr>
                          <a:cxnSpLocks noChangeShapeType="1"/>
                        </wps:cNvCnPr>
                        <wps:spPr bwMode="auto">
                          <a:xfrm>
                            <a:off x="4337685" y="541655"/>
                            <a:ext cx="19685" cy="2962276"/>
                          </a:xfrm>
                          <a:prstGeom prst="line">
                            <a:avLst/>
                          </a:prstGeom>
                          <a:noFill/>
                          <a:ln w="9525" cmpd="sng">
                            <a:solidFill>
                              <a:srgbClr val="000000"/>
                            </a:solidFill>
                            <a:prstDash val="lgDash"/>
                            <a:round/>
                          </a:ln>
                        </wps:spPr>
                        <wps:bodyPr/>
                      </wps:wsp>
                      <wps:wsp>
                        <wps:cNvPr id="1022293844" name="直接箭头连接符 16"/>
                        <wps:cNvCnPr>
                          <a:cxnSpLocks noChangeShapeType="1"/>
                        </wps:cNvCnPr>
                        <wps:spPr bwMode="auto">
                          <a:xfrm flipH="1">
                            <a:off x="2425700" y="1203325"/>
                            <a:ext cx="1828800" cy="0"/>
                          </a:xfrm>
                          <a:prstGeom prst="straightConnector1">
                            <a:avLst/>
                          </a:prstGeom>
                          <a:noFill/>
                          <a:ln w="9525" cmpd="sng">
                            <a:solidFill>
                              <a:srgbClr val="000000"/>
                            </a:solidFill>
                            <a:round/>
                            <a:tailEnd type="triangle" w="med" len="med"/>
                          </a:ln>
                        </wps:spPr>
                        <wps:bodyPr/>
                      </wps:wsp>
                      <wps:wsp>
                        <wps:cNvPr id="102309604" name="文本框 30"/>
                        <wps:cNvSpPr txBox="1">
                          <a:spLocks noChangeArrowheads="1"/>
                        </wps:cNvSpPr>
                        <wps:spPr bwMode="auto">
                          <a:xfrm>
                            <a:off x="2719705" y="953135"/>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桥吊状态信息</w:t>
                              </w:r>
                            </w:p>
                          </w:txbxContent>
                        </wps:txbx>
                        <wps:bodyPr rot="0" vert="horz" wrap="square" lIns="91440" tIns="45720" rIns="91440" bIns="45720" anchor="t" anchorCtr="0" upright="1">
                          <a:noAutofit/>
                        </wps:bodyPr>
                      </wps:wsp>
                      <wps:wsp>
                        <wps:cNvPr id="345448951" name="直接箭头连接符 16"/>
                        <wps:cNvCnPr>
                          <a:cxnSpLocks noChangeShapeType="1"/>
                        </wps:cNvCnPr>
                        <wps:spPr bwMode="auto">
                          <a:xfrm flipH="1">
                            <a:off x="2435225" y="2169796"/>
                            <a:ext cx="1828800" cy="0"/>
                          </a:xfrm>
                          <a:prstGeom prst="straightConnector1">
                            <a:avLst/>
                          </a:prstGeom>
                          <a:noFill/>
                          <a:ln w="9525" cmpd="sng">
                            <a:solidFill>
                              <a:srgbClr val="000000"/>
                            </a:solidFill>
                            <a:round/>
                            <a:tailEnd type="triangle" w="med" len="med"/>
                          </a:ln>
                        </wps:spPr>
                        <wps:bodyPr/>
                      </wps:wsp>
                      <wps:wsp>
                        <wps:cNvPr id="870322951" name="文本框 30"/>
                        <wps:cNvSpPr txBox="1">
                          <a:spLocks noChangeArrowheads="1"/>
                        </wps:cNvSpPr>
                        <wps:spPr bwMode="auto">
                          <a:xfrm>
                            <a:off x="2774950" y="1934846"/>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引导对位指令信息</w:t>
                              </w:r>
                            </w:p>
                          </w:txbxContent>
                        </wps:txbx>
                        <wps:bodyPr rot="0" vert="horz" wrap="square" lIns="91440" tIns="45720" rIns="91440" bIns="45720" anchor="t" anchorCtr="0" upright="1">
                          <a:noAutofit/>
                        </wps:bodyPr>
                      </wps:wsp>
                      <wps:wsp>
                        <wps:cNvPr id="1066952955" name="直接箭头连接符 16"/>
                        <wps:cNvCnPr>
                          <a:cxnSpLocks noChangeShapeType="1"/>
                        </wps:cNvCnPr>
                        <wps:spPr bwMode="auto">
                          <a:xfrm>
                            <a:off x="2397125" y="1861186"/>
                            <a:ext cx="1854200" cy="0"/>
                          </a:xfrm>
                          <a:prstGeom prst="straightConnector1">
                            <a:avLst/>
                          </a:prstGeom>
                          <a:noFill/>
                          <a:ln w="9525" cmpd="sng">
                            <a:solidFill>
                              <a:srgbClr val="000000"/>
                            </a:solidFill>
                            <a:round/>
                            <a:tailEnd type="triangle" w="med" len="med"/>
                          </a:ln>
                        </wps:spPr>
                        <wps:bodyPr/>
                      </wps:wsp>
                      <wps:wsp>
                        <wps:cNvPr id="1394540919" name="文本框 30"/>
                        <wps:cNvSpPr txBox="1">
                          <a:spLocks noChangeArrowheads="1"/>
                        </wps:cNvSpPr>
                        <wps:spPr bwMode="auto">
                          <a:xfrm>
                            <a:off x="2762250" y="1619885"/>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对位申请信息</w:t>
                              </w:r>
                            </w:p>
                          </w:txbxContent>
                        </wps:txbx>
                        <wps:bodyPr rot="0" vert="horz" wrap="square" lIns="91440" tIns="45720" rIns="91440" bIns="45720" anchor="t" anchorCtr="0" upright="1">
                          <a:noAutofit/>
                        </wps:bodyPr>
                      </wps:wsp>
                      <wps:wsp>
                        <wps:cNvPr id="1585188327" name="直接箭头连接符 16"/>
                        <wps:cNvCnPr>
                          <a:cxnSpLocks noChangeShapeType="1"/>
                        </wps:cNvCnPr>
                        <wps:spPr bwMode="auto">
                          <a:xfrm>
                            <a:off x="2406650" y="2509521"/>
                            <a:ext cx="1854200" cy="0"/>
                          </a:xfrm>
                          <a:prstGeom prst="straightConnector1">
                            <a:avLst/>
                          </a:prstGeom>
                          <a:noFill/>
                          <a:ln w="9525" cmpd="sng">
                            <a:solidFill>
                              <a:srgbClr val="000000"/>
                            </a:solidFill>
                            <a:round/>
                            <a:tailEnd type="triangle" w="med" len="med"/>
                          </a:ln>
                        </wps:spPr>
                        <wps:bodyPr/>
                      </wps:wsp>
                      <wps:wsp>
                        <wps:cNvPr id="395265796" name="文本框 30"/>
                        <wps:cNvSpPr txBox="1">
                          <a:spLocks noChangeArrowheads="1"/>
                        </wps:cNvSpPr>
                        <wps:spPr bwMode="auto">
                          <a:xfrm>
                            <a:off x="2800350" y="2258696"/>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对位指令执行结果信息</w:t>
                              </w:r>
                            </w:p>
                          </w:txbxContent>
                        </wps:txbx>
                        <wps:bodyPr rot="0" vert="horz" wrap="square" lIns="91440" tIns="45720" rIns="91440" bIns="45720" anchor="t" anchorCtr="0" upright="1">
                          <a:noAutofit/>
                        </wps:bodyPr>
                      </wps:wsp>
                      <wps:wsp>
                        <wps:cNvPr id="1549938108" name="直接箭头连接符 16"/>
                        <wps:cNvCnPr>
                          <a:cxnSpLocks noChangeShapeType="1"/>
                        </wps:cNvCnPr>
                        <wps:spPr bwMode="auto">
                          <a:xfrm flipH="1">
                            <a:off x="2406650" y="3284221"/>
                            <a:ext cx="1828800" cy="0"/>
                          </a:xfrm>
                          <a:prstGeom prst="straightConnector1">
                            <a:avLst/>
                          </a:prstGeom>
                          <a:noFill/>
                          <a:ln w="9525" cmpd="sng">
                            <a:solidFill>
                              <a:srgbClr val="000000"/>
                            </a:solidFill>
                            <a:round/>
                            <a:tailEnd type="triangle" w="med" len="med"/>
                          </a:ln>
                        </wps:spPr>
                        <wps:bodyPr/>
                      </wps:wsp>
                      <wps:wsp>
                        <wps:cNvPr id="2140638532" name="文本框 30"/>
                        <wps:cNvSpPr txBox="1">
                          <a:spLocks noChangeArrowheads="1"/>
                        </wps:cNvSpPr>
                        <wps:spPr bwMode="auto">
                          <a:xfrm>
                            <a:off x="2765425" y="3039746"/>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车辆可驶离指令</w:t>
                              </w:r>
                            </w:p>
                          </w:txbxContent>
                        </wps:txbx>
                        <wps:bodyPr rot="0" vert="horz" wrap="square" lIns="91440" tIns="45720" rIns="91440" bIns="45720" anchor="t" anchorCtr="0" upright="1">
                          <a:noAutofit/>
                        </wps:bodyPr>
                      </wps:wsp>
                    </wpc:wpc>
                  </a:graphicData>
                </a:graphic>
              </wp:inline>
            </w:drawing>
          </mc:Choice>
          <mc:Fallback>
            <w:pict>
              <v:group id="画布 1" o:spid="_x0000_s1026" editas="canvas" style="width:457pt;height:281.8pt;mso-position-horizontal-relative:char;mso-position-vertical-relative:line" coordsize="58039,35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39;height:35788;visibility:visible;mso-wrap-style:square">
                  <v:fill o:detectmouseclick="t"/>
                  <v:path o:connecttype="none"/>
                </v:shape>
                <v:shapetype id="_x0000_t202" coordsize="21600,21600" o:spt="202" path="m,l,21600r21600,l21600,xe">
                  <v:stroke joinstyle="miter"/>
                  <v:path gradientshapeok="t" o:connecttype="rect"/>
                </v:shapetype>
                <v:shape id="文本框 19" o:spid="_x0000_s1028" type="#_x0000_t202" style="position:absolute;left:19723;top:2838;width:5562;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" strokeweight=".5pt">
                  <v:stroke joinstyle="round"/>
                  <v:textbox>
                    <w:txbxContent>
                      <w:p w:rsidR="00F641E7" w:rsidRDefault="00F641E7">
                        <w:pPr>
                          <w:snapToGrid w:val="0"/>
                          <w:spacing w:line="240" w:lineRule="auto"/>
                          <w:jc w:val="center"/>
                          <w:rPr>
                            <w:sz w:val="15"/>
                            <w:szCs w:val="15"/>
                          </w:rPr>
                        </w:pPr>
                        <w:r>
                          <w:rPr>
                            <w:rFonts w:hint="eastAsia"/>
                            <w:sz w:val="15"/>
                            <w:szCs w:val="15"/>
                          </w:rPr>
                          <w:t>FMS</w:t>
                        </w:r>
                      </w:p>
                    </w:txbxContent>
                  </v:textbox>
                </v:shape>
                <v:shape id="文本框 20" o:spid="_x0000_s1029" type="#_x0000_t202" style="position:absolute;left:39503;top:2755;width:763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" strokeweight=".5pt">
                  <v:stroke joinstyle="round"/>
                  <v:textbox>
                    <w:txbxContent>
                      <w:p w:rsidR="00F641E7" w:rsidRDefault="00F641E7">
                        <w:pPr>
                          <w:snapToGrid w:val="0"/>
                          <w:spacing w:line="240" w:lineRule="auto"/>
                          <w:contextualSpacing/>
                          <w:jc w:val="center"/>
                          <w:rPr>
                            <w:sz w:val="15"/>
                            <w:szCs w:val="15"/>
                          </w:rPr>
                        </w:pPr>
                        <w:r>
                          <w:rPr>
                            <w:rFonts w:hint="eastAsia"/>
                            <w:sz w:val="15"/>
                            <w:szCs w:val="15"/>
                          </w:rPr>
                          <w:t>QCMS</w:t>
                        </w:r>
                      </w:p>
                    </w:txbxContent>
                  </v:textbox>
                </v:shape>
                <v:shapetype id="_x0000_t32" coordsize="21600,21600" o:spt="32" o:oned="t" path="m,l21600,21600e" filled="f">
                  <v:path arrowok="t" fillok="f" o:connecttype="none"/>
                  <o:lock v:ext="edit" shapetype="t"/>
                </v:shapetype>
                <v:shape id="直接箭头连接符 16" o:spid="_x0000_s1030" type="#_x0000_t32" style="position:absolute;left:24161;top:8794;width:18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">
                  <v:stroke endarrow="block"/>
                </v:shape>
                <v:shape id="文本框 30" o:spid="_x0000_s1031" type="#_x0000_t202" style="position:absolute;left:26968;top:6286;width:1115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" filled="f" stroked="f">
                  <v:textbox>
                    <w:txbxContent>
                      <w:p w:rsidR="00F641E7" w:rsidRDefault="00F641E7">
                        <w:pPr>
                          <w:snapToGrid w:val="0"/>
                          <w:spacing w:line="240" w:lineRule="auto"/>
                          <w:jc w:val="center"/>
                          <w:rPr>
                            <w:sz w:val="15"/>
                            <w:szCs w:val="15"/>
                          </w:rPr>
                        </w:pPr>
                        <w:r>
                          <w:rPr>
                            <w:rFonts w:hint="eastAsia"/>
                            <w:sz w:val="15"/>
                            <w:szCs w:val="15"/>
                          </w:rPr>
                          <w:t>车辆状态信息</w:t>
                        </w:r>
                      </w:p>
                    </w:txbxContent>
                  </v:textbox>
                </v:shape>
                <v:shape id="文本框 19" o:spid="_x0000_s1032" type="#_x0000_t202" style="position:absolute;left:4387;top:2933;width:5461;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" strokeweight=".5pt">
                  <v:stroke joinstyle="round"/>
                  <v:textbox>
                    <w:txbxContent>
                      <w:p w:rsidR="00F641E7" w:rsidRDefault="00F641E7">
                        <w:pPr>
                          <w:snapToGrid w:val="0"/>
                          <w:spacing w:line="240" w:lineRule="auto"/>
                          <w:jc w:val="center"/>
                          <w:rPr>
                            <w:sz w:val="15"/>
                            <w:szCs w:val="15"/>
                          </w:rPr>
                        </w:pPr>
                        <w:r>
                          <w:rPr>
                            <w:rFonts w:hint="eastAsia"/>
                            <w:sz w:val="15"/>
                            <w:szCs w:val="15"/>
                          </w:rPr>
                          <w:t>TOS</w:t>
                        </w:r>
                      </w:p>
                    </w:txbxContent>
                  </v:textbox>
                </v:shape>
                <v:shape id="直接箭头连接符 25" o:spid="_x0000_s1033" type="#_x0000_t32" style="position:absolute;left:9848;top:4070;width:9875;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">
                  <v:stroke endarrow="block"/>
                </v:shape>
                <v:shape id="文本框 30" o:spid="_x0000_s1034" type="#_x0000_t202" style="position:absolute;left:11912;top:1625;width:5715;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" filled="f" stroked="f">
                  <v:textbox>
                    <w:txbxContent>
                      <w:p w:rsidR="00F641E7" w:rsidRDefault="00F641E7">
                        <w:pPr>
                          <w:snapToGrid w:val="0"/>
                          <w:spacing w:line="240" w:lineRule="auto"/>
                          <w:rPr>
                            <w:sz w:val="15"/>
                            <w:szCs w:val="15"/>
                          </w:rPr>
                        </w:pPr>
                        <w:r>
                          <w:rPr>
                            <w:rFonts w:hint="eastAsia"/>
                            <w:sz w:val="15"/>
                            <w:szCs w:val="15"/>
                          </w:rPr>
                          <w:t>桥吊指令</w:t>
                        </w:r>
                      </w:p>
                    </w:txbxContent>
                  </v:textbox>
                </v:shape>
                <v:line id="直接连接符 9" o:spid="_x0000_s1035" style="position:absolute;flip:x;visibility:visible;mso-wrap-style:square" from="22713,5416" to="22802,35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">
                  <v:stroke dashstyle="longDash"/>
                </v:line>
                <v:line id="直接连接符 9" o:spid="_x0000_s1036" style="position:absolute;visibility:visible;mso-wrap-style:square" from="43376,5416" to="43573,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">
                  <v:stroke dashstyle="longDash"/>
                </v:line>
                <v:shape id="直接箭头连接符 16" o:spid="_x0000_s1037" type="#_x0000_t32" style="position:absolute;left:24257;top:12033;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">
                  <v:stroke endarrow="block"/>
                </v:shape>
                <v:shape id="文本框 30" o:spid="_x0000_s1038" type="#_x0000_t202" style="position:absolute;left:27197;top:9531;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" filled="f" stroked="f">
                  <v:textbox>
                    <w:txbxContent>
                      <w:p w:rsidR="00F641E7" w:rsidRDefault="00F641E7">
                        <w:pPr>
                          <w:snapToGrid w:val="0"/>
                          <w:spacing w:line="240" w:lineRule="auto"/>
                          <w:jc w:val="center"/>
                          <w:rPr>
                            <w:sz w:val="15"/>
                            <w:szCs w:val="15"/>
                          </w:rPr>
                        </w:pPr>
                        <w:r>
                          <w:rPr>
                            <w:rFonts w:hint="eastAsia"/>
                            <w:sz w:val="15"/>
                            <w:szCs w:val="15"/>
                          </w:rPr>
                          <w:t>桥吊状态信息</w:t>
                        </w:r>
                      </w:p>
                    </w:txbxContent>
                  </v:textbox>
                </v:shape>
                <v:shape id="直接箭头连接符 16" o:spid="_x0000_s1039" type="#_x0000_t32" style="position:absolute;left:24352;top:21697;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">
                  <v:stroke endarrow="block"/>
                </v:shape>
                <v:shape id="文本框 30" o:spid="_x0000_s1040" type="#_x0000_t202" style="position:absolute;left:27749;top:19348;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" filled="f" stroked="f">
                  <v:textbox>
                    <w:txbxContent>
                      <w:p w:rsidR="00F641E7" w:rsidRDefault="00F641E7">
                        <w:pPr>
                          <w:snapToGrid w:val="0"/>
                          <w:spacing w:line="240" w:lineRule="auto"/>
                          <w:jc w:val="center"/>
                          <w:rPr>
                            <w:sz w:val="15"/>
                            <w:szCs w:val="15"/>
                          </w:rPr>
                        </w:pPr>
                        <w:r>
                          <w:rPr>
                            <w:rFonts w:hint="eastAsia"/>
                            <w:sz w:val="15"/>
                            <w:szCs w:val="15"/>
                          </w:rPr>
                          <w:t>引导对位指令信息</w:t>
                        </w:r>
                      </w:p>
                    </w:txbxContent>
                  </v:textbox>
                </v:shape>
                <v:shape id="直接箭头连接符 16" o:spid="_x0000_s1041" type="#_x0000_t32" style="position:absolute;left:23971;top:18611;width:18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">
                  <v:stroke endarrow="block"/>
                </v:shape>
                <v:shape id="文本框 30" o:spid="_x0000_s1042" type="#_x0000_t202" style="position:absolute;left:27622;top:16198;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" filled="f" stroked="f">
                  <v:textbox>
                    <w:txbxContent>
                      <w:p w:rsidR="00F641E7" w:rsidRDefault="00F641E7">
                        <w:pPr>
                          <w:snapToGrid w:val="0"/>
                          <w:spacing w:line="240" w:lineRule="auto"/>
                          <w:jc w:val="center"/>
                          <w:rPr>
                            <w:sz w:val="15"/>
                            <w:szCs w:val="15"/>
                          </w:rPr>
                        </w:pPr>
                        <w:r>
                          <w:rPr>
                            <w:rFonts w:hint="eastAsia"/>
                            <w:sz w:val="15"/>
                            <w:szCs w:val="15"/>
                          </w:rPr>
                          <w:t>对位申请信息</w:t>
                        </w:r>
                      </w:p>
                    </w:txbxContent>
                  </v:textbox>
                </v:shape>
                <v:shape id="直接箭头连接符 16" o:spid="_x0000_s1043" type="#_x0000_t32" style="position:absolute;left:24066;top:25095;width:18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">
                  <v:stroke endarrow="block"/>
                </v:shape>
                <v:shape id="文本框 30" o:spid="_x0000_s1044" type="#_x0000_t202" style="position:absolute;left:28003;top:22586;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对位指令执行结果信息</w:t>
                        </w:r>
                      </w:p>
                    </w:txbxContent>
                  </v:textbox>
                </v:shape>
                <v:shape id="直接箭头连接符 16" o:spid="_x0000_s1045" type="#_x0000_t32" style="position:absolute;left:24066;top:32842;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">
                  <v:stroke endarrow="block"/>
                </v:shape>
                <v:shape id="文本框 30" o:spid="_x0000_s1046" type="#_x0000_t202" style="position:absolute;left:27654;top:30397;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车辆可驶离指令</w:t>
                        </w:r>
                      </w:p>
                    </w:txbxContent>
                  </v:textbox>
                </v:shape>
                <w10:anchorlock/>
              </v:group>
            </w:pict>
          </mc:Fallback>
        </mc:AlternateContent>
      </w:r>
    </w:p>
    <w:p w:rsidR="00FC7922" w:rsidRDefault="00D83970">
      <w:pPr>
        <w:pStyle w:val="afd"/>
        <w:spacing w:before="120" w:after="120"/>
        <w:rPr>
          <w:rFonts w:hAnsi="黑体" w:cs="黑体"/>
          <w:bCs/>
          <w:szCs w:val="21"/>
        </w:rPr>
      </w:pPr>
      <w:r>
        <w:rPr>
          <w:rFonts w:hAnsi="黑体" w:cs="黑体" w:hint="eastAsia"/>
          <w:bCs/>
          <w:szCs w:val="21"/>
        </w:rPr>
        <w:t>与岸桥管理系统数据交互流程示意图</w:t>
      </w:r>
    </w:p>
    <w:p w:rsidR="00FC7922" w:rsidRDefault="00456775">
      <w:pPr>
        <w:pStyle w:val="affd"/>
        <w:spacing w:before="120" w:after="120"/>
        <w:ind w:left="0"/>
        <w:pPrChange w:id="1058" w:author="HP" w:date="2025-08-18T11:37:00Z">
          <w:pPr>
            <w:pStyle w:val="affd"/>
            <w:spacing w:before="120" w:after="120"/>
          </w:pPr>
        </w:pPrChange>
      </w:pPr>
      <w:bookmarkStart w:id="1059" w:name="_Toc221625120"/>
      <w:ins w:id="1060" w:author="HP" w:date="2025-05-23T08:48:00Z">
        <w:r>
          <w:rPr>
            <w:rFonts w:hint="eastAsia"/>
          </w:rPr>
          <w:t>与</w:t>
        </w:r>
      </w:ins>
      <w:del w:id="1061" w:author="HP" w:date="2025-08-18T10:00:00Z">
        <w:r w:rsidR="00D83970" w:rsidDel="00A76244">
          <w:rPr>
            <w:rFonts w:hint="eastAsia"/>
          </w:rPr>
          <w:delText>场桥管理系统</w:delText>
        </w:r>
      </w:del>
      <w:ins w:id="1062" w:author="HP" w:date="2025-08-18T10:00:00Z">
        <w:r w:rsidR="00A76244">
          <w:rPr>
            <w:rFonts w:hint="eastAsia"/>
          </w:rPr>
          <w:t>YCMS</w:t>
        </w:r>
      </w:ins>
      <w:ins w:id="1063" w:author="HP" w:date="2025-05-23T08:48:00Z">
        <w:r>
          <w:rPr>
            <w:rFonts w:hAnsi="黑体" w:hint="eastAsia"/>
            <w:bCs/>
            <w:szCs w:val="21"/>
          </w:rPr>
          <w:t>管控</w:t>
        </w:r>
      </w:ins>
      <w:r w:rsidR="00D83970">
        <w:t>数据交互</w:t>
      </w:r>
      <w:bookmarkEnd w:id="1059"/>
    </w:p>
    <w:p w:rsidR="00FC7922" w:rsidRDefault="00D83970">
      <w:pPr>
        <w:pStyle w:val="afffffffff8"/>
      </w:pPr>
      <w:r>
        <w:rPr>
          <w:rFonts w:hint="eastAsia"/>
        </w:rPr>
        <w:lastRenderedPageBreak/>
        <w:t>TOS应向FMS发送桥吊指令信息；</w:t>
      </w:r>
    </w:p>
    <w:p w:rsidR="00FC7922" w:rsidRDefault="00D83970">
      <w:pPr>
        <w:pStyle w:val="afffffffff8"/>
      </w:pPr>
      <w:r>
        <w:rPr>
          <w:rFonts w:hint="eastAsia"/>
        </w:rPr>
        <w:t>YCMS应向FMS发送桥吊状态信息、引导对位指令信息、车辆可驶离指令信息；</w:t>
      </w:r>
    </w:p>
    <w:p w:rsidR="00FC7922" w:rsidRDefault="00D83970">
      <w:pPr>
        <w:pStyle w:val="afffffffff8"/>
      </w:pPr>
      <w:r>
        <w:rPr>
          <w:rFonts w:hint="eastAsia"/>
        </w:rPr>
        <w:t>FMS应向YCMS发送车辆状态信息、对位申请信息、对位指令执行结果信息；</w:t>
      </w:r>
    </w:p>
    <w:p w:rsidR="00FC7922" w:rsidRDefault="00D83970">
      <w:pPr>
        <w:pStyle w:val="afffffffff8"/>
      </w:pPr>
      <w:r>
        <w:rPr>
          <w:rFonts w:hint="eastAsia"/>
        </w:rPr>
        <w:t>数据交互字段要求应符合附录C的要求；</w:t>
      </w:r>
    </w:p>
    <w:p w:rsidR="00FC7922" w:rsidRDefault="00D83970">
      <w:pPr>
        <w:pStyle w:val="afffffffff8"/>
      </w:pPr>
      <w:r>
        <w:rPr>
          <w:rFonts w:hint="eastAsia"/>
        </w:rPr>
        <w:t>数据交互流程示意见图2。</w:t>
      </w:r>
    </w:p>
    <w:p w:rsidR="00FC7922" w:rsidRDefault="00D83970">
      <w:pPr>
        <w:pStyle w:val="afffffffff8"/>
        <w:numPr>
          <w:ilvl w:val="0"/>
          <w:numId w:val="0"/>
        </w:numPr>
      </w:pPr>
      <w:r>
        <w:rPr>
          <w:noProof/>
        </w:rPr>
        <mc:AlternateContent>
          <mc:Choice Requires="wpc">
            <w:drawing>
              <wp:inline distT="0" distB="0" distL="0" distR="0">
                <wp:extent cx="5584825" cy="3443605"/>
                <wp:effectExtent l="0" t="0" r="0" b="23495"/>
                <wp:docPr id="94351573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6705489" name="文本框 19"/>
                        <wps:cNvSpPr txBox="1">
                          <a:spLocks noChangeArrowheads="1"/>
                        </wps:cNvSpPr>
                        <wps:spPr bwMode="auto">
                          <a:xfrm>
                            <a:off x="1972310" y="157284"/>
                            <a:ext cx="556260" cy="246380"/>
                          </a:xfrm>
                          <a:prstGeom prst="rect">
                            <a:avLst/>
                          </a:prstGeom>
                          <a:solidFill>
                            <a:srgbClr val="FFFFFF"/>
                          </a:solidFill>
                          <a:ln w="6350" cmpd="sng">
                            <a:solidFill>
                              <a:srgbClr val="000000"/>
                            </a:solidFill>
                            <a:round/>
                          </a:ln>
                        </wps:spPr>
                        <wps:txbx>
                          <w:txbxContent>
                            <w:p w:rsidR="00F641E7" w:rsidRDefault="00F641E7">
                              <w:pPr>
                                <w:snapToGrid w:val="0"/>
                                <w:spacing w:line="240" w:lineRule="auto"/>
                                <w:jc w:val="center"/>
                                <w:rPr>
                                  <w:sz w:val="15"/>
                                  <w:szCs w:val="15"/>
                                </w:rPr>
                              </w:pPr>
                              <w:r>
                                <w:rPr>
                                  <w:rFonts w:hint="eastAsia"/>
                                  <w:sz w:val="15"/>
                                  <w:szCs w:val="15"/>
                                </w:rPr>
                                <w:t>FMS</w:t>
                              </w:r>
                            </w:p>
                          </w:txbxContent>
                        </wps:txbx>
                        <wps:bodyPr rot="0" vert="horz" wrap="square" lIns="91440" tIns="45720" rIns="91440" bIns="45720" anchor="t" anchorCtr="0" upright="1">
                          <a:noAutofit/>
                        </wps:bodyPr>
                      </wps:wsp>
                      <wps:wsp>
                        <wps:cNvPr id="274229499" name="文本框 20"/>
                        <wps:cNvSpPr txBox="1">
                          <a:spLocks noChangeArrowheads="1"/>
                        </wps:cNvSpPr>
                        <wps:spPr bwMode="auto">
                          <a:xfrm>
                            <a:off x="3950335" y="149029"/>
                            <a:ext cx="763905" cy="262255"/>
                          </a:xfrm>
                          <a:prstGeom prst="rect">
                            <a:avLst/>
                          </a:prstGeom>
                          <a:solidFill>
                            <a:srgbClr val="FFFFFF"/>
                          </a:solidFill>
                          <a:ln w="6350" cmpd="sng">
                            <a:solidFill>
                              <a:srgbClr val="000000"/>
                            </a:solidFill>
                            <a:round/>
                          </a:ln>
                        </wps:spPr>
                        <wps:txbx>
                          <w:txbxContent>
                            <w:p w:rsidR="00F641E7" w:rsidRDefault="00F641E7">
                              <w:pPr>
                                <w:snapToGrid w:val="0"/>
                                <w:spacing w:line="240" w:lineRule="auto"/>
                                <w:contextualSpacing/>
                                <w:jc w:val="center"/>
                                <w:rPr>
                                  <w:sz w:val="15"/>
                                  <w:szCs w:val="15"/>
                                </w:rPr>
                              </w:pPr>
                              <w:r>
                                <w:rPr>
                                  <w:rFonts w:hint="eastAsia"/>
                                  <w:sz w:val="15"/>
                                  <w:szCs w:val="15"/>
                                </w:rPr>
                                <w:t>YCMS</w:t>
                              </w:r>
                            </w:p>
                          </w:txbxContent>
                        </wps:txbx>
                        <wps:bodyPr rot="0" vert="horz" wrap="square" lIns="91440" tIns="45720" rIns="91440" bIns="45720" anchor="t" anchorCtr="0" upright="1">
                          <a:noAutofit/>
                        </wps:bodyPr>
                      </wps:wsp>
                      <wps:wsp>
                        <wps:cNvPr id="181311374" name="直接箭头连接符 16"/>
                        <wps:cNvCnPr>
                          <a:cxnSpLocks noChangeShapeType="1"/>
                        </wps:cNvCnPr>
                        <wps:spPr bwMode="auto">
                          <a:xfrm>
                            <a:off x="2416175" y="752914"/>
                            <a:ext cx="1857375" cy="0"/>
                          </a:xfrm>
                          <a:prstGeom prst="straightConnector1">
                            <a:avLst/>
                          </a:prstGeom>
                          <a:noFill/>
                          <a:ln w="9525" cmpd="sng">
                            <a:solidFill>
                              <a:srgbClr val="000000"/>
                            </a:solidFill>
                            <a:round/>
                            <a:tailEnd type="triangle" w="med" len="med"/>
                          </a:ln>
                        </wps:spPr>
                        <wps:bodyPr/>
                      </wps:wsp>
                      <wps:wsp>
                        <wps:cNvPr id="700109992" name="文本框 30"/>
                        <wps:cNvSpPr txBox="1">
                          <a:spLocks noChangeArrowheads="1"/>
                        </wps:cNvSpPr>
                        <wps:spPr bwMode="auto">
                          <a:xfrm>
                            <a:off x="2696845" y="502089"/>
                            <a:ext cx="1115060" cy="23622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车辆状态信息</w:t>
                              </w:r>
                            </w:p>
                          </w:txbxContent>
                        </wps:txbx>
                        <wps:bodyPr rot="0" vert="horz" wrap="square" lIns="91440" tIns="45720" rIns="91440" bIns="45720" anchor="t" anchorCtr="0" upright="1">
                          <a:noAutofit/>
                        </wps:bodyPr>
                      </wps:wsp>
                      <wps:wsp>
                        <wps:cNvPr id="227683434" name="文本框 19"/>
                        <wps:cNvSpPr txBox="1">
                          <a:spLocks noChangeArrowheads="1"/>
                        </wps:cNvSpPr>
                        <wps:spPr bwMode="auto">
                          <a:xfrm>
                            <a:off x="438785" y="166809"/>
                            <a:ext cx="546100" cy="241300"/>
                          </a:xfrm>
                          <a:prstGeom prst="rect">
                            <a:avLst/>
                          </a:prstGeom>
                          <a:solidFill>
                            <a:srgbClr val="FFFFFF"/>
                          </a:solidFill>
                          <a:ln w="6350" cmpd="sng">
                            <a:solidFill>
                              <a:srgbClr val="000000"/>
                            </a:solidFill>
                            <a:round/>
                          </a:ln>
                        </wps:spPr>
                        <wps:txbx>
                          <w:txbxContent>
                            <w:p w:rsidR="00F641E7" w:rsidRDefault="00F641E7">
                              <w:pPr>
                                <w:snapToGrid w:val="0"/>
                                <w:spacing w:line="240" w:lineRule="auto"/>
                                <w:jc w:val="center"/>
                                <w:rPr>
                                  <w:sz w:val="15"/>
                                  <w:szCs w:val="15"/>
                                </w:rPr>
                              </w:pPr>
                              <w:r>
                                <w:rPr>
                                  <w:rFonts w:hint="eastAsia"/>
                                  <w:sz w:val="15"/>
                                  <w:szCs w:val="15"/>
                                </w:rPr>
                                <w:t>TOS</w:t>
                              </w:r>
                            </w:p>
                          </w:txbxContent>
                        </wps:txbx>
                        <wps:bodyPr rot="0" vert="horz" wrap="square" lIns="91440" tIns="45720" rIns="91440" bIns="45720" anchor="t" anchorCtr="0" upright="1">
                          <a:noAutofit/>
                        </wps:bodyPr>
                      </wps:wsp>
                      <wps:wsp>
                        <wps:cNvPr id="1694782402" name="直接箭头连接符 25"/>
                        <wps:cNvCnPr>
                          <a:cxnSpLocks noChangeShapeType="1"/>
                        </wps:cNvCnPr>
                        <wps:spPr bwMode="auto">
                          <a:xfrm flipV="1">
                            <a:off x="984885" y="280474"/>
                            <a:ext cx="987425" cy="6985"/>
                          </a:xfrm>
                          <a:prstGeom prst="straightConnector1">
                            <a:avLst/>
                          </a:prstGeom>
                          <a:noFill/>
                          <a:ln w="9525" cmpd="sng">
                            <a:solidFill>
                              <a:srgbClr val="000000"/>
                            </a:solidFill>
                            <a:round/>
                            <a:tailEnd type="triangle" w="med" len="med"/>
                          </a:ln>
                        </wps:spPr>
                        <wps:bodyPr/>
                      </wps:wsp>
                      <wps:wsp>
                        <wps:cNvPr id="82651773" name="文本框 30"/>
                        <wps:cNvSpPr txBox="1">
                          <a:spLocks noChangeArrowheads="1"/>
                        </wps:cNvSpPr>
                        <wps:spPr bwMode="auto">
                          <a:xfrm>
                            <a:off x="1191260" y="35999"/>
                            <a:ext cx="571500" cy="209550"/>
                          </a:xfrm>
                          <a:prstGeom prst="rect">
                            <a:avLst/>
                          </a:prstGeom>
                          <a:noFill/>
                          <a:ln>
                            <a:noFill/>
                          </a:ln>
                        </wps:spPr>
                        <wps:txbx>
                          <w:txbxContent>
                            <w:p w:rsidR="00F641E7" w:rsidRDefault="00F641E7">
                              <w:pPr>
                                <w:snapToGrid w:val="0"/>
                                <w:spacing w:line="240" w:lineRule="auto"/>
                                <w:rPr>
                                  <w:sz w:val="15"/>
                                  <w:szCs w:val="15"/>
                                </w:rPr>
                              </w:pPr>
                              <w:r>
                                <w:rPr>
                                  <w:rFonts w:hint="eastAsia"/>
                                  <w:sz w:val="15"/>
                                  <w:szCs w:val="15"/>
                                </w:rPr>
                                <w:t>桥吊指令</w:t>
                              </w:r>
                            </w:p>
                          </w:txbxContent>
                        </wps:txbx>
                        <wps:bodyPr rot="0" vert="horz" wrap="square" lIns="91440" tIns="45720" rIns="91440" bIns="45720" anchor="t" anchorCtr="0" upright="1">
                          <a:noAutofit/>
                        </wps:bodyPr>
                      </wps:wsp>
                      <wps:wsp>
                        <wps:cNvPr id="32221688" name="直接连接符 9"/>
                        <wps:cNvCnPr>
                          <a:cxnSpLocks noChangeShapeType="1"/>
                        </wps:cNvCnPr>
                        <wps:spPr bwMode="auto">
                          <a:xfrm flipH="1">
                            <a:off x="2271395" y="415094"/>
                            <a:ext cx="8890" cy="3028951"/>
                          </a:xfrm>
                          <a:prstGeom prst="line">
                            <a:avLst/>
                          </a:prstGeom>
                          <a:noFill/>
                          <a:ln w="9525" cmpd="sng">
                            <a:solidFill>
                              <a:srgbClr val="000000"/>
                            </a:solidFill>
                            <a:prstDash val="lgDash"/>
                            <a:round/>
                          </a:ln>
                        </wps:spPr>
                        <wps:bodyPr/>
                      </wps:wsp>
                      <wps:wsp>
                        <wps:cNvPr id="1468642734" name="直接连接符 9"/>
                        <wps:cNvCnPr>
                          <a:cxnSpLocks noChangeShapeType="1"/>
                        </wps:cNvCnPr>
                        <wps:spPr bwMode="auto">
                          <a:xfrm>
                            <a:off x="4337685" y="415094"/>
                            <a:ext cx="19685" cy="2962276"/>
                          </a:xfrm>
                          <a:prstGeom prst="line">
                            <a:avLst/>
                          </a:prstGeom>
                          <a:noFill/>
                          <a:ln w="9525" cmpd="sng">
                            <a:solidFill>
                              <a:srgbClr val="000000"/>
                            </a:solidFill>
                            <a:prstDash val="lgDash"/>
                            <a:round/>
                          </a:ln>
                        </wps:spPr>
                        <wps:bodyPr/>
                      </wps:wsp>
                      <wps:wsp>
                        <wps:cNvPr id="1633753770" name="直接箭头连接符 16"/>
                        <wps:cNvCnPr>
                          <a:cxnSpLocks noChangeShapeType="1"/>
                        </wps:cNvCnPr>
                        <wps:spPr bwMode="auto">
                          <a:xfrm flipH="1">
                            <a:off x="2425700" y="1076764"/>
                            <a:ext cx="1828800" cy="0"/>
                          </a:xfrm>
                          <a:prstGeom prst="straightConnector1">
                            <a:avLst/>
                          </a:prstGeom>
                          <a:noFill/>
                          <a:ln w="9525" cmpd="sng">
                            <a:solidFill>
                              <a:srgbClr val="000000"/>
                            </a:solidFill>
                            <a:round/>
                            <a:tailEnd type="triangle" w="med" len="med"/>
                          </a:ln>
                        </wps:spPr>
                        <wps:bodyPr/>
                      </wps:wsp>
                      <wps:wsp>
                        <wps:cNvPr id="1206298591" name="文本框 30"/>
                        <wps:cNvSpPr txBox="1">
                          <a:spLocks noChangeArrowheads="1"/>
                        </wps:cNvSpPr>
                        <wps:spPr bwMode="auto">
                          <a:xfrm>
                            <a:off x="2719705" y="826574"/>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桥吊状态信息</w:t>
                              </w:r>
                            </w:p>
                          </w:txbxContent>
                        </wps:txbx>
                        <wps:bodyPr rot="0" vert="horz" wrap="square" lIns="91440" tIns="45720" rIns="91440" bIns="45720" anchor="t" anchorCtr="0" upright="1">
                          <a:noAutofit/>
                        </wps:bodyPr>
                      </wps:wsp>
                      <wps:wsp>
                        <wps:cNvPr id="965463661" name="直接箭头连接符 16"/>
                        <wps:cNvCnPr>
                          <a:cxnSpLocks noChangeShapeType="1"/>
                        </wps:cNvCnPr>
                        <wps:spPr bwMode="auto">
                          <a:xfrm flipH="1">
                            <a:off x="2435225" y="2043235"/>
                            <a:ext cx="1828800" cy="0"/>
                          </a:xfrm>
                          <a:prstGeom prst="straightConnector1">
                            <a:avLst/>
                          </a:prstGeom>
                          <a:noFill/>
                          <a:ln w="9525" cmpd="sng">
                            <a:solidFill>
                              <a:srgbClr val="000000"/>
                            </a:solidFill>
                            <a:round/>
                            <a:tailEnd type="triangle" w="med" len="med"/>
                          </a:ln>
                        </wps:spPr>
                        <wps:bodyPr/>
                      </wps:wsp>
                      <wps:wsp>
                        <wps:cNvPr id="159500911" name="文本框 30"/>
                        <wps:cNvSpPr txBox="1">
                          <a:spLocks noChangeArrowheads="1"/>
                        </wps:cNvSpPr>
                        <wps:spPr bwMode="auto">
                          <a:xfrm>
                            <a:off x="2774950" y="1808285"/>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引导对位指令信息</w:t>
                              </w:r>
                            </w:p>
                          </w:txbxContent>
                        </wps:txbx>
                        <wps:bodyPr rot="0" vert="horz" wrap="square" lIns="91440" tIns="45720" rIns="91440" bIns="45720" anchor="t" anchorCtr="0" upright="1">
                          <a:noAutofit/>
                        </wps:bodyPr>
                      </wps:wsp>
                      <wps:wsp>
                        <wps:cNvPr id="663912900" name="直接箭头连接符 16"/>
                        <wps:cNvCnPr>
                          <a:cxnSpLocks noChangeShapeType="1"/>
                        </wps:cNvCnPr>
                        <wps:spPr bwMode="auto">
                          <a:xfrm>
                            <a:off x="2397125" y="1734625"/>
                            <a:ext cx="1854200" cy="0"/>
                          </a:xfrm>
                          <a:prstGeom prst="straightConnector1">
                            <a:avLst/>
                          </a:prstGeom>
                          <a:noFill/>
                          <a:ln w="9525" cmpd="sng">
                            <a:solidFill>
                              <a:srgbClr val="000000"/>
                            </a:solidFill>
                            <a:round/>
                            <a:tailEnd type="triangle" w="med" len="med"/>
                          </a:ln>
                        </wps:spPr>
                        <wps:bodyPr/>
                      </wps:wsp>
                      <wps:wsp>
                        <wps:cNvPr id="2073016064" name="文本框 30"/>
                        <wps:cNvSpPr txBox="1">
                          <a:spLocks noChangeArrowheads="1"/>
                        </wps:cNvSpPr>
                        <wps:spPr bwMode="auto">
                          <a:xfrm>
                            <a:off x="2762250" y="1493324"/>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对位申请信息</w:t>
                              </w:r>
                            </w:p>
                          </w:txbxContent>
                        </wps:txbx>
                        <wps:bodyPr rot="0" vert="horz" wrap="square" lIns="91440" tIns="45720" rIns="91440" bIns="45720" anchor="t" anchorCtr="0" upright="1">
                          <a:noAutofit/>
                        </wps:bodyPr>
                      </wps:wsp>
                      <wps:wsp>
                        <wps:cNvPr id="392708861" name="直接箭头连接符 16"/>
                        <wps:cNvCnPr>
                          <a:cxnSpLocks noChangeShapeType="1"/>
                        </wps:cNvCnPr>
                        <wps:spPr bwMode="auto">
                          <a:xfrm>
                            <a:off x="2406650" y="2382960"/>
                            <a:ext cx="1854200" cy="0"/>
                          </a:xfrm>
                          <a:prstGeom prst="straightConnector1">
                            <a:avLst/>
                          </a:prstGeom>
                          <a:noFill/>
                          <a:ln w="9525" cmpd="sng">
                            <a:solidFill>
                              <a:srgbClr val="000000"/>
                            </a:solidFill>
                            <a:round/>
                            <a:tailEnd type="triangle" w="med" len="med"/>
                          </a:ln>
                        </wps:spPr>
                        <wps:bodyPr/>
                      </wps:wsp>
                      <wps:wsp>
                        <wps:cNvPr id="995272157" name="文本框 30"/>
                        <wps:cNvSpPr txBox="1">
                          <a:spLocks noChangeArrowheads="1"/>
                        </wps:cNvSpPr>
                        <wps:spPr bwMode="auto">
                          <a:xfrm>
                            <a:off x="2800350" y="2132135"/>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对位指令执行结果信息</w:t>
                              </w:r>
                            </w:p>
                          </w:txbxContent>
                        </wps:txbx>
                        <wps:bodyPr rot="0" vert="horz" wrap="square" lIns="91440" tIns="45720" rIns="91440" bIns="45720" anchor="t" anchorCtr="0" upright="1">
                          <a:noAutofit/>
                        </wps:bodyPr>
                      </wps:wsp>
                      <wps:wsp>
                        <wps:cNvPr id="538679112" name="直接箭头连接符 16"/>
                        <wps:cNvCnPr>
                          <a:cxnSpLocks noChangeShapeType="1"/>
                        </wps:cNvCnPr>
                        <wps:spPr bwMode="auto">
                          <a:xfrm flipH="1">
                            <a:off x="2406650" y="3157660"/>
                            <a:ext cx="1828800" cy="0"/>
                          </a:xfrm>
                          <a:prstGeom prst="straightConnector1">
                            <a:avLst/>
                          </a:prstGeom>
                          <a:noFill/>
                          <a:ln w="9525" cmpd="sng">
                            <a:solidFill>
                              <a:srgbClr val="000000"/>
                            </a:solidFill>
                            <a:round/>
                            <a:tailEnd type="triangle" w="med" len="med"/>
                          </a:ln>
                        </wps:spPr>
                        <wps:bodyPr/>
                      </wps:wsp>
                      <wps:wsp>
                        <wps:cNvPr id="948738996" name="文本框 30"/>
                        <wps:cNvSpPr txBox="1">
                          <a:spLocks noChangeArrowheads="1"/>
                        </wps:cNvSpPr>
                        <wps:spPr bwMode="auto">
                          <a:xfrm>
                            <a:off x="2765425" y="2913185"/>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车辆可驶离指令</w:t>
                              </w:r>
                            </w:p>
                          </w:txbxContent>
                        </wps:txbx>
                        <wps:bodyPr rot="0" vert="horz" wrap="square" lIns="91440" tIns="45720" rIns="91440" bIns="45720" anchor="t" anchorCtr="0" upright="1">
                          <a:noAutofit/>
                        </wps:bodyPr>
                      </wps:wsp>
                    </wpc:wpc>
                  </a:graphicData>
                </a:graphic>
              </wp:inline>
            </w:drawing>
          </mc:Choice>
          <mc:Fallback>
            <w:pict>
              <v:group id="画布 2" o:spid="_x0000_s1047" editas="canvas" style="width:439.75pt;height:271.15pt;mso-position-horizontal-relative:char;mso-position-vertical-relative:line" coordsize="55848,34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">
                <v:shape id="_x0000_s1048" type="#_x0000_t75" style="position:absolute;width:55848;height:34436;visibility:visible;mso-wrap-style:square">
                  <v:fill o:detectmouseclick="t"/>
                  <v:path o:connecttype="none"/>
                </v:shape>
                <v:shape id="文本框 19" o:spid="_x0000_s1049" type="#_x0000_t202" style="position:absolute;left:19723;top:1572;width:5562;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" strokeweight=".5pt">
                  <v:stroke joinstyle="round"/>
                  <v:textbox>
                    <w:txbxContent>
                      <w:p w:rsidR="00F641E7" w:rsidRDefault="00F641E7">
                        <w:pPr>
                          <w:snapToGrid w:val="0"/>
                          <w:spacing w:line="240" w:lineRule="auto"/>
                          <w:jc w:val="center"/>
                          <w:rPr>
                            <w:sz w:val="15"/>
                            <w:szCs w:val="15"/>
                          </w:rPr>
                        </w:pPr>
                        <w:r>
                          <w:rPr>
                            <w:rFonts w:hint="eastAsia"/>
                            <w:sz w:val="15"/>
                            <w:szCs w:val="15"/>
                          </w:rPr>
                          <w:t>FMS</w:t>
                        </w:r>
                      </w:p>
                    </w:txbxContent>
                  </v:textbox>
                </v:shape>
                <v:shape id="文本框 20" o:spid="_x0000_s1050" type="#_x0000_t202" style="position:absolute;left:39503;top:1490;width:7639;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" strokeweight=".5pt">
                  <v:stroke joinstyle="round"/>
                  <v:textbox>
                    <w:txbxContent>
                      <w:p w:rsidR="00F641E7" w:rsidRDefault="00F641E7">
                        <w:pPr>
                          <w:snapToGrid w:val="0"/>
                          <w:spacing w:line="240" w:lineRule="auto"/>
                          <w:contextualSpacing/>
                          <w:jc w:val="center"/>
                          <w:rPr>
                            <w:sz w:val="15"/>
                            <w:szCs w:val="15"/>
                          </w:rPr>
                        </w:pPr>
                        <w:r>
                          <w:rPr>
                            <w:rFonts w:hint="eastAsia"/>
                            <w:sz w:val="15"/>
                            <w:szCs w:val="15"/>
                          </w:rPr>
                          <w:t>YCMS</w:t>
                        </w:r>
                      </w:p>
                    </w:txbxContent>
                  </v:textbox>
                </v:shape>
                <v:shape id="直接箭头连接符 16" o:spid="_x0000_s1051" type="#_x0000_t32" style="position:absolute;left:24161;top:7529;width:18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">
                  <v:stroke endarrow="block"/>
                </v:shape>
                <v:shape id="文本框 30" o:spid="_x0000_s1052" type="#_x0000_t202" style="position:absolute;left:26968;top:5020;width:11151;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" filled="f" stroked="f">
                  <v:textbox>
                    <w:txbxContent>
                      <w:p w:rsidR="00F641E7" w:rsidRDefault="00F641E7">
                        <w:pPr>
                          <w:snapToGrid w:val="0"/>
                          <w:spacing w:line="240" w:lineRule="auto"/>
                          <w:jc w:val="center"/>
                          <w:rPr>
                            <w:sz w:val="15"/>
                            <w:szCs w:val="15"/>
                          </w:rPr>
                        </w:pPr>
                        <w:r>
                          <w:rPr>
                            <w:rFonts w:hint="eastAsia"/>
                            <w:sz w:val="15"/>
                            <w:szCs w:val="15"/>
                          </w:rPr>
                          <w:t>车辆状态信息</w:t>
                        </w:r>
                      </w:p>
                    </w:txbxContent>
                  </v:textbox>
                </v:shape>
                <v:shape id="文本框 19" o:spid="_x0000_s1053" type="#_x0000_t202" style="position:absolute;left:4387;top:1668;width:5461;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" strokeweight=".5pt">
                  <v:stroke joinstyle="round"/>
                  <v:textbox>
                    <w:txbxContent>
                      <w:p w:rsidR="00F641E7" w:rsidRDefault="00F641E7">
                        <w:pPr>
                          <w:snapToGrid w:val="0"/>
                          <w:spacing w:line="240" w:lineRule="auto"/>
                          <w:jc w:val="center"/>
                          <w:rPr>
                            <w:sz w:val="15"/>
                            <w:szCs w:val="15"/>
                          </w:rPr>
                        </w:pPr>
                        <w:r>
                          <w:rPr>
                            <w:rFonts w:hint="eastAsia"/>
                            <w:sz w:val="15"/>
                            <w:szCs w:val="15"/>
                          </w:rPr>
                          <w:t>TOS</w:t>
                        </w:r>
                      </w:p>
                    </w:txbxContent>
                  </v:textbox>
                </v:shape>
                <v:shape id="直接箭头连接符 25" o:spid="_x0000_s1054" type="#_x0000_t32" style="position:absolute;left:9848;top:2804;width:9875;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">
                  <v:stroke endarrow="block"/>
                </v:shape>
                <v:shape id="文本框 30" o:spid="_x0000_s1055" type="#_x0000_t202" style="position:absolute;left:11912;top:359;width:5715;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" filled="f" stroked="f">
                  <v:textbox>
                    <w:txbxContent>
                      <w:p w:rsidR="00F641E7" w:rsidRDefault="00F641E7">
                        <w:pPr>
                          <w:snapToGrid w:val="0"/>
                          <w:spacing w:line="240" w:lineRule="auto"/>
                          <w:rPr>
                            <w:sz w:val="15"/>
                            <w:szCs w:val="15"/>
                          </w:rPr>
                        </w:pPr>
                        <w:r>
                          <w:rPr>
                            <w:rFonts w:hint="eastAsia"/>
                            <w:sz w:val="15"/>
                            <w:szCs w:val="15"/>
                          </w:rPr>
                          <w:t>桥吊指令</w:t>
                        </w:r>
                      </w:p>
                    </w:txbxContent>
                  </v:textbox>
                </v:shape>
                <v:line id="直接连接符 9" o:spid="_x0000_s1056" style="position:absolute;flip:x;visibility:visible;mso-wrap-style:square" from="22713,4150" to="22802,34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">
                  <v:stroke dashstyle="longDash"/>
                </v:line>
                <v:line id="直接连接符 9" o:spid="_x0000_s1057" style="position:absolute;visibility:visible;mso-wrap-style:square" from="43376,4150" to="43573,33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">
                  <v:stroke dashstyle="longDash"/>
                </v:line>
                <v:shape id="直接箭头连接符 16" o:spid="_x0000_s1058" type="#_x0000_t32" style="position:absolute;left:24257;top:10767;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">
                  <v:stroke endarrow="block"/>
                </v:shape>
                <v:shape id="文本框 30" o:spid="_x0000_s1059" type="#_x0000_t202" style="position:absolute;left:27197;top:8265;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" filled="f" stroked="f">
                  <v:textbox>
                    <w:txbxContent>
                      <w:p w:rsidR="00F641E7" w:rsidRDefault="00F641E7">
                        <w:pPr>
                          <w:snapToGrid w:val="0"/>
                          <w:spacing w:line="240" w:lineRule="auto"/>
                          <w:jc w:val="center"/>
                          <w:rPr>
                            <w:sz w:val="15"/>
                            <w:szCs w:val="15"/>
                          </w:rPr>
                        </w:pPr>
                        <w:r>
                          <w:rPr>
                            <w:rFonts w:hint="eastAsia"/>
                            <w:sz w:val="15"/>
                            <w:szCs w:val="15"/>
                          </w:rPr>
                          <w:t>桥吊状态信息</w:t>
                        </w:r>
                      </w:p>
                    </w:txbxContent>
                  </v:textbox>
                </v:shape>
                <v:shape id="直接箭头连接符 16" o:spid="_x0000_s1060" type="#_x0000_t32" style="position:absolute;left:24352;top:20432;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">
                  <v:stroke endarrow="block"/>
                </v:shape>
                <v:shape id="文本框 30" o:spid="_x0000_s1061" type="#_x0000_t202" style="position:absolute;left:27749;top:18082;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" filled="f" stroked="f">
                  <v:textbox>
                    <w:txbxContent>
                      <w:p w:rsidR="00F641E7" w:rsidRDefault="00F641E7">
                        <w:pPr>
                          <w:snapToGrid w:val="0"/>
                          <w:spacing w:line="240" w:lineRule="auto"/>
                          <w:jc w:val="center"/>
                          <w:rPr>
                            <w:sz w:val="15"/>
                            <w:szCs w:val="15"/>
                          </w:rPr>
                        </w:pPr>
                        <w:r>
                          <w:rPr>
                            <w:rFonts w:hint="eastAsia"/>
                            <w:sz w:val="15"/>
                            <w:szCs w:val="15"/>
                          </w:rPr>
                          <w:t>引导对位指令信息</w:t>
                        </w:r>
                      </w:p>
                    </w:txbxContent>
                  </v:textbox>
                </v:shape>
                <v:shape id="直接箭头连接符 16" o:spid="_x0000_s1062" type="#_x0000_t32" style="position:absolute;left:23971;top:17346;width:18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">
                  <v:stroke endarrow="block"/>
                </v:shape>
                <v:shape id="文本框 30" o:spid="_x0000_s1063" type="#_x0000_t202" style="position:absolute;left:27622;top:14933;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对位申请信息</w:t>
                        </w:r>
                      </w:p>
                    </w:txbxContent>
                  </v:textbox>
                </v:shape>
                <v:shape id="直接箭头连接符 16" o:spid="_x0000_s1064" type="#_x0000_t32" style="position:absolute;left:24066;top:23829;width:18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">
                  <v:stroke endarrow="block"/>
                </v:shape>
                <v:shape id="文本框 30" o:spid="_x0000_s1065" type="#_x0000_t202" style="position:absolute;left:28003;top:21321;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" filled="f" stroked="f">
                  <v:textbox>
                    <w:txbxContent>
                      <w:p w:rsidR="00F641E7" w:rsidRDefault="00F641E7">
                        <w:pPr>
                          <w:snapToGrid w:val="0"/>
                          <w:spacing w:line="240" w:lineRule="auto"/>
                          <w:jc w:val="center"/>
                          <w:rPr>
                            <w:sz w:val="15"/>
                            <w:szCs w:val="15"/>
                          </w:rPr>
                        </w:pPr>
                        <w:r>
                          <w:rPr>
                            <w:rFonts w:hint="eastAsia"/>
                            <w:sz w:val="15"/>
                            <w:szCs w:val="15"/>
                          </w:rPr>
                          <w:t>对位指令执行结果信息</w:t>
                        </w:r>
                      </w:p>
                    </w:txbxContent>
                  </v:textbox>
                </v:shape>
                <v:shape id="直接箭头连接符 16" o:spid="_x0000_s1066" type="#_x0000_t32" style="position:absolute;left:24066;top:31576;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">
                  <v:stroke endarrow="block"/>
                </v:shape>
                <v:shape id="文本框 30" o:spid="_x0000_s1067" type="#_x0000_t202" style="position:absolute;left:27654;top:29131;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" filled="f" stroked="f">
                  <v:textbox>
                    <w:txbxContent>
                      <w:p w:rsidR="00F641E7" w:rsidRDefault="00F641E7">
                        <w:pPr>
                          <w:snapToGrid w:val="0"/>
                          <w:spacing w:line="240" w:lineRule="auto"/>
                          <w:jc w:val="center"/>
                          <w:rPr>
                            <w:sz w:val="15"/>
                            <w:szCs w:val="15"/>
                          </w:rPr>
                        </w:pPr>
                        <w:r>
                          <w:rPr>
                            <w:rFonts w:hint="eastAsia"/>
                            <w:sz w:val="15"/>
                            <w:szCs w:val="15"/>
                          </w:rPr>
                          <w:t>车辆可驶离指令</w:t>
                        </w:r>
                      </w:p>
                    </w:txbxContent>
                  </v:textbox>
                </v:shape>
                <w10:anchorlock/>
              </v:group>
            </w:pict>
          </mc:Fallback>
        </mc:AlternateContent>
      </w:r>
    </w:p>
    <w:p w:rsidR="00FC7922" w:rsidRDefault="00D83970">
      <w:pPr>
        <w:pStyle w:val="afd"/>
        <w:spacing w:before="120" w:after="120"/>
        <w:rPr>
          <w:rFonts w:hAnsi="黑体" w:cs="黑体"/>
          <w:bCs/>
          <w:szCs w:val="21"/>
        </w:rPr>
      </w:pPr>
      <w:r>
        <w:rPr>
          <w:rFonts w:hAnsi="黑体" w:cs="黑体" w:hint="eastAsia"/>
          <w:bCs/>
          <w:szCs w:val="21"/>
        </w:rPr>
        <w:t>与场桥管理系统数据交互流程示意图</w:t>
      </w:r>
    </w:p>
    <w:p w:rsidR="00FC7922" w:rsidRDefault="00D83970">
      <w:pPr>
        <w:pStyle w:val="affd"/>
        <w:spacing w:before="120" w:after="120"/>
        <w:ind w:left="0"/>
        <w:pPrChange w:id="1064" w:author="HP" w:date="2025-08-18T11:37:00Z">
          <w:pPr>
            <w:pStyle w:val="affd"/>
            <w:spacing w:before="120" w:after="120"/>
          </w:pPr>
        </w:pPrChange>
      </w:pPr>
      <w:bookmarkStart w:id="1065" w:name="_Toc221625121"/>
      <w:r>
        <w:t>与</w:t>
      </w:r>
      <w:del w:id="1066" w:author="HP" w:date="2025-08-18T10:01:00Z">
        <w:r w:rsidDel="00A76244">
          <w:rPr>
            <w:rFonts w:hint="eastAsia"/>
          </w:rPr>
          <w:delText>锁站管理系统</w:delText>
        </w:r>
      </w:del>
      <w:ins w:id="1067" w:author="HP" w:date="2025-08-18T10:01:00Z">
        <w:r w:rsidR="00A76244">
          <w:rPr>
            <w:rFonts w:hint="eastAsia"/>
          </w:rPr>
          <w:t>LSMS</w:t>
        </w:r>
      </w:ins>
      <w:ins w:id="1068" w:author="HP" w:date="2025-05-23T08:49:00Z">
        <w:r w:rsidR="00456775">
          <w:rPr>
            <w:rFonts w:hint="eastAsia"/>
          </w:rPr>
          <w:t>管控</w:t>
        </w:r>
      </w:ins>
      <w:r>
        <w:t>数据交互</w:t>
      </w:r>
      <w:bookmarkEnd w:id="1065"/>
    </w:p>
    <w:p w:rsidR="00FC7922" w:rsidRDefault="00D83970">
      <w:pPr>
        <w:pStyle w:val="afffffffff8"/>
      </w:pPr>
      <w:r>
        <w:rPr>
          <w:rFonts w:hint="eastAsia"/>
        </w:rPr>
        <w:t>FMS应向</w:t>
      </w:r>
      <w:r>
        <w:t>LSMS</w:t>
      </w:r>
      <w:r>
        <w:rPr>
          <w:rFonts w:hint="eastAsia"/>
        </w:rPr>
        <w:t>发送车辆状态信息、指令执行结果信息；</w:t>
      </w:r>
    </w:p>
    <w:p w:rsidR="00FC7922" w:rsidRDefault="00D83970">
      <w:pPr>
        <w:pStyle w:val="afffffffff8"/>
      </w:pPr>
      <w:r>
        <w:rPr>
          <w:rFonts w:hint="eastAsia"/>
        </w:rPr>
        <w:t>LSMS应向FMS发送锁站状态信息、控制指令信息。</w:t>
      </w:r>
    </w:p>
    <w:p w:rsidR="00FC7922" w:rsidRDefault="00D83970">
      <w:pPr>
        <w:pStyle w:val="afffffffff8"/>
      </w:pPr>
      <w:r>
        <w:rPr>
          <w:rFonts w:hint="eastAsia"/>
        </w:rPr>
        <w:t>数据交互字段要求应符合附录D的要求；</w:t>
      </w:r>
    </w:p>
    <w:p w:rsidR="00FC7922" w:rsidRDefault="00D83970">
      <w:pPr>
        <w:pStyle w:val="afffffffff8"/>
      </w:pPr>
      <w:r>
        <w:rPr>
          <w:rFonts w:hint="eastAsia"/>
        </w:rPr>
        <w:t>数据交互流程示意见图3。</w:t>
      </w:r>
    </w:p>
    <w:p w:rsidR="00FC7922" w:rsidRDefault="00D83970">
      <w:pPr>
        <w:pStyle w:val="afffffc"/>
        <w:ind w:firstLineChars="0" w:firstLine="0"/>
      </w:pPr>
      <w:r>
        <w:rPr>
          <w:noProof/>
        </w:rPr>
        <mc:AlternateContent>
          <mc:Choice Requires="wpc">
            <w:drawing>
              <wp:inline distT="0" distB="0" distL="0" distR="0">
                <wp:extent cx="5803900" cy="2854960"/>
                <wp:effectExtent l="0" t="0" r="0" b="0"/>
                <wp:docPr id="526545493" name="画布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0823702" name="文本框 19"/>
                        <wps:cNvSpPr txBox="1">
                          <a:spLocks noChangeArrowheads="1"/>
                        </wps:cNvSpPr>
                        <wps:spPr bwMode="auto">
                          <a:xfrm>
                            <a:off x="1972310" y="283845"/>
                            <a:ext cx="556260" cy="246380"/>
                          </a:xfrm>
                          <a:prstGeom prst="rect">
                            <a:avLst/>
                          </a:prstGeom>
                          <a:solidFill>
                            <a:srgbClr val="FFFFFF"/>
                          </a:solidFill>
                          <a:ln w="6350" cmpd="sng">
                            <a:solidFill>
                              <a:srgbClr val="000000"/>
                            </a:solidFill>
                            <a:round/>
                          </a:ln>
                        </wps:spPr>
                        <wps:txbx>
                          <w:txbxContent>
                            <w:p w:rsidR="00F641E7" w:rsidRDefault="00F641E7">
                              <w:pPr>
                                <w:snapToGrid w:val="0"/>
                                <w:spacing w:line="240" w:lineRule="auto"/>
                                <w:jc w:val="center"/>
                                <w:rPr>
                                  <w:sz w:val="15"/>
                                  <w:szCs w:val="15"/>
                                </w:rPr>
                              </w:pPr>
                              <w:r>
                                <w:rPr>
                                  <w:rFonts w:hint="eastAsia"/>
                                  <w:sz w:val="15"/>
                                  <w:szCs w:val="15"/>
                                </w:rPr>
                                <w:t>FMS</w:t>
                              </w:r>
                            </w:p>
                          </w:txbxContent>
                        </wps:txbx>
                        <wps:bodyPr rot="0" vert="horz" wrap="square" lIns="91440" tIns="45720" rIns="91440" bIns="45720" anchor="t" anchorCtr="0" upright="1">
                          <a:noAutofit/>
                        </wps:bodyPr>
                      </wps:wsp>
                      <wps:wsp>
                        <wps:cNvPr id="641863606" name="文本框 20"/>
                        <wps:cNvSpPr txBox="1">
                          <a:spLocks noChangeArrowheads="1"/>
                        </wps:cNvSpPr>
                        <wps:spPr bwMode="auto">
                          <a:xfrm>
                            <a:off x="3950335" y="275590"/>
                            <a:ext cx="763905" cy="262255"/>
                          </a:xfrm>
                          <a:prstGeom prst="rect">
                            <a:avLst/>
                          </a:prstGeom>
                          <a:solidFill>
                            <a:srgbClr val="FFFFFF"/>
                          </a:solidFill>
                          <a:ln w="6350" cmpd="sng">
                            <a:solidFill>
                              <a:srgbClr val="000000"/>
                            </a:solidFill>
                            <a:round/>
                          </a:ln>
                        </wps:spPr>
                        <wps:txbx>
                          <w:txbxContent>
                            <w:p w:rsidR="00F641E7" w:rsidRDefault="00F641E7">
                              <w:pPr>
                                <w:snapToGrid w:val="0"/>
                                <w:spacing w:line="240" w:lineRule="auto"/>
                                <w:contextualSpacing/>
                                <w:jc w:val="center"/>
                                <w:rPr>
                                  <w:sz w:val="15"/>
                                  <w:szCs w:val="15"/>
                                </w:rPr>
                              </w:pPr>
                              <w:r>
                                <w:rPr>
                                  <w:rFonts w:hint="eastAsia"/>
                                  <w:sz w:val="15"/>
                                  <w:szCs w:val="15"/>
                                </w:rPr>
                                <w:t>LSMS</w:t>
                              </w:r>
                            </w:p>
                          </w:txbxContent>
                        </wps:txbx>
                        <wps:bodyPr rot="0" vert="horz" wrap="square" lIns="91440" tIns="45720" rIns="91440" bIns="45720" anchor="t" anchorCtr="0" upright="1">
                          <a:noAutofit/>
                        </wps:bodyPr>
                      </wps:wsp>
                      <wps:wsp>
                        <wps:cNvPr id="1962128928" name="直接箭头连接符 16"/>
                        <wps:cNvCnPr>
                          <a:cxnSpLocks noChangeShapeType="1"/>
                        </wps:cNvCnPr>
                        <wps:spPr bwMode="auto">
                          <a:xfrm>
                            <a:off x="2416175" y="879475"/>
                            <a:ext cx="1857375" cy="0"/>
                          </a:xfrm>
                          <a:prstGeom prst="straightConnector1">
                            <a:avLst/>
                          </a:prstGeom>
                          <a:noFill/>
                          <a:ln w="9525" cmpd="sng">
                            <a:solidFill>
                              <a:srgbClr val="000000"/>
                            </a:solidFill>
                            <a:round/>
                            <a:tailEnd type="triangle" w="med" len="med"/>
                          </a:ln>
                        </wps:spPr>
                        <wps:bodyPr/>
                      </wps:wsp>
                      <wps:wsp>
                        <wps:cNvPr id="1780103356" name="文本框 30"/>
                        <wps:cNvSpPr txBox="1">
                          <a:spLocks noChangeArrowheads="1"/>
                        </wps:cNvSpPr>
                        <wps:spPr bwMode="auto">
                          <a:xfrm>
                            <a:off x="2696845" y="628650"/>
                            <a:ext cx="1115060" cy="23622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车辆状态信息</w:t>
                              </w:r>
                            </w:p>
                          </w:txbxContent>
                        </wps:txbx>
                        <wps:bodyPr rot="0" vert="horz" wrap="square" lIns="91440" tIns="45720" rIns="91440" bIns="45720" anchor="t" anchorCtr="0" upright="1">
                          <a:noAutofit/>
                        </wps:bodyPr>
                      </wps:wsp>
                      <wps:wsp>
                        <wps:cNvPr id="469734963" name="直接连接符 9"/>
                        <wps:cNvCnPr>
                          <a:cxnSpLocks noChangeShapeType="1"/>
                        </wps:cNvCnPr>
                        <wps:spPr bwMode="auto">
                          <a:xfrm flipH="1">
                            <a:off x="2271395" y="541655"/>
                            <a:ext cx="8890" cy="2247900"/>
                          </a:xfrm>
                          <a:prstGeom prst="line">
                            <a:avLst/>
                          </a:prstGeom>
                          <a:noFill/>
                          <a:ln w="9525" cmpd="sng">
                            <a:solidFill>
                              <a:srgbClr val="000000"/>
                            </a:solidFill>
                            <a:prstDash val="lgDash"/>
                            <a:round/>
                          </a:ln>
                        </wps:spPr>
                        <wps:bodyPr/>
                      </wps:wsp>
                      <wps:wsp>
                        <wps:cNvPr id="1590928750" name="直接连接符 9"/>
                        <wps:cNvCnPr>
                          <a:cxnSpLocks noChangeShapeType="1"/>
                        </wps:cNvCnPr>
                        <wps:spPr bwMode="auto">
                          <a:xfrm>
                            <a:off x="4337685" y="541655"/>
                            <a:ext cx="10795" cy="2181860"/>
                          </a:xfrm>
                          <a:prstGeom prst="line">
                            <a:avLst/>
                          </a:prstGeom>
                          <a:noFill/>
                          <a:ln w="9525" cmpd="sng">
                            <a:solidFill>
                              <a:srgbClr val="000000"/>
                            </a:solidFill>
                            <a:prstDash val="lgDash"/>
                            <a:round/>
                          </a:ln>
                        </wps:spPr>
                        <wps:bodyPr/>
                      </wps:wsp>
                      <wps:wsp>
                        <wps:cNvPr id="102352469" name="直接箭头连接符 16"/>
                        <wps:cNvCnPr>
                          <a:cxnSpLocks noChangeShapeType="1"/>
                        </wps:cNvCnPr>
                        <wps:spPr bwMode="auto">
                          <a:xfrm flipH="1">
                            <a:off x="2425700" y="1203325"/>
                            <a:ext cx="1828800" cy="0"/>
                          </a:xfrm>
                          <a:prstGeom prst="straightConnector1">
                            <a:avLst/>
                          </a:prstGeom>
                          <a:noFill/>
                          <a:ln w="9525" cmpd="sng">
                            <a:solidFill>
                              <a:srgbClr val="000000"/>
                            </a:solidFill>
                            <a:round/>
                            <a:tailEnd type="triangle" w="med" len="med"/>
                          </a:ln>
                        </wps:spPr>
                        <wps:bodyPr/>
                      </wps:wsp>
                      <wps:wsp>
                        <wps:cNvPr id="2124895191" name="文本框 30"/>
                        <wps:cNvSpPr txBox="1">
                          <a:spLocks noChangeArrowheads="1"/>
                        </wps:cNvSpPr>
                        <wps:spPr bwMode="auto">
                          <a:xfrm>
                            <a:off x="2719705" y="953135"/>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锁站状态信息</w:t>
                              </w:r>
                            </w:p>
                          </w:txbxContent>
                        </wps:txbx>
                        <wps:bodyPr rot="0" vert="horz" wrap="square" lIns="91440" tIns="45720" rIns="91440" bIns="45720" anchor="t" anchorCtr="0" upright="1">
                          <a:noAutofit/>
                        </wps:bodyPr>
                      </wps:wsp>
                      <wps:wsp>
                        <wps:cNvPr id="2132929405" name="直接箭头连接符 16"/>
                        <wps:cNvCnPr>
                          <a:cxnSpLocks noChangeShapeType="1"/>
                        </wps:cNvCnPr>
                        <wps:spPr bwMode="auto">
                          <a:xfrm flipH="1">
                            <a:off x="2435225" y="2169796"/>
                            <a:ext cx="1828800" cy="0"/>
                          </a:xfrm>
                          <a:prstGeom prst="straightConnector1">
                            <a:avLst/>
                          </a:prstGeom>
                          <a:noFill/>
                          <a:ln w="9525" cmpd="sng">
                            <a:solidFill>
                              <a:srgbClr val="000000"/>
                            </a:solidFill>
                            <a:round/>
                            <a:tailEnd type="triangle" w="med" len="med"/>
                          </a:ln>
                        </wps:spPr>
                        <wps:bodyPr/>
                      </wps:wsp>
                      <wps:wsp>
                        <wps:cNvPr id="250109761" name="文本框 30"/>
                        <wps:cNvSpPr txBox="1">
                          <a:spLocks noChangeArrowheads="1"/>
                        </wps:cNvSpPr>
                        <wps:spPr bwMode="auto">
                          <a:xfrm>
                            <a:off x="2774950" y="1934846"/>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控制指令信息</w:t>
                              </w:r>
                            </w:p>
                          </w:txbxContent>
                        </wps:txbx>
                        <wps:bodyPr rot="0" vert="horz" wrap="square" lIns="91440" tIns="45720" rIns="91440" bIns="45720" anchor="t" anchorCtr="0" upright="1">
                          <a:noAutofit/>
                        </wps:bodyPr>
                      </wps:wsp>
                      <wps:wsp>
                        <wps:cNvPr id="1802347868" name="直接箭头连接符 16"/>
                        <wps:cNvCnPr>
                          <a:cxnSpLocks noChangeShapeType="1"/>
                        </wps:cNvCnPr>
                        <wps:spPr bwMode="auto">
                          <a:xfrm>
                            <a:off x="2406650" y="2509521"/>
                            <a:ext cx="1854200" cy="0"/>
                          </a:xfrm>
                          <a:prstGeom prst="straightConnector1">
                            <a:avLst/>
                          </a:prstGeom>
                          <a:noFill/>
                          <a:ln w="9525" cmpd="sng">
                            <a:solidFill>
                              <a:srgbClr val="000000"/>
                            </a:solidFill>
                            <a:round/>
                            <a:tailEnd type="triangle" w="med" len="med"/>
                          </a:ln>
                        </wps:spPr>
                        <wps:bodyPr/>
                      </wps:wsp>
                      <wps:wsp>
                        <wps:cNvPr id="1629302375" name="文本框 30"/>
                        <wps:cNvSpPr txBox="1">
                          <a:spLocks noChangeArrowheads="1"/>
                        </wps:cNvSpPr>
                        <wps:spPr bwMode="auto">
                          <a:xfrm>
                            <a:off x="2800350" y="2258696"/>
                            <a:ext cx="1104900" cy="228600"/>
                          </a:xfrm>
                          <a:prstGeom prst="rect">
                            <a:avLst/>
                          </a:prstGeom>
                          <a:noFill/>
                          <a:ln>
                            <a:noFill/>
                          </a:ln>
                        </wps:spPr>
                        <wps:txbx>
                          <w:txbxContent>
                            <w:p w:rsidR="00F641E7" w:rsidRDefault="00F641E7">
                              <w:pPr>
                                <w:snapToGrid w:val="0"/>
                                <w:spacing w:line="240" w:lineRule="auto"/>
                                <w:jc w:val="center"/>
                                <w:rPr>
                                  <w:sz w:val="15"/>
                                  <w:szCs w:val="15"/>
                                </w:rPr>
                              </w:pPr>
                              <w:r>
                                <w:rPr>
                                  <w:rFonts w:hint="eastAsia"/>
                                  <w:sz w:val="15"/>
                                  <w:szCs w:val="15"/>
                                </w:rPr>
                                <w:t>指令执行结果信息</w:t>
                              </w:r>
                            </w:p>
                          </w:txbxContent>
                        </wps:txbx>
                        <wps:bodyPr rot="0" vert="horz" wrap="square" lIns="91440" tIns="45720" rIns="91440" bIns="45720" anchor="t" anchorCtr="0" upright="1">
                          <a:noAutofit/>
                        </wps:bodyPr>
                      </wps:wsp>
                    </wpc:wpc>
                  </a:graphicData>
                </a:graphic>
              </wp:inline>
            </w:drawing>
          </mc:Choice>
          <mc:Fallback>
            <w:pict>
              <v:group id="画布 41" o:spid="_x0000_s1068" editas="canvas" style="width:457pt;height:224.8pt;mso-position-horizontal-relative:char;mso-position-vertical-relative:line" coordsize="58039,28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">
                <v:shape id="_x0000_s1069" type="#_x0000_t75" style="position:absolute;width:58039;height:28549;visibility:visible;mso-wrap-style:square">
                  <v:fill o:detectmouseclick="t"/>
                  <v:path o:connecttype="none"/>
                </v:shape>
                <v:shape id="文本框 19" o:spid="_x0000_s1070" type="#_x0000_t202" style="position:absolute;left:19723;top:2838;width:5562;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" strokeweight=".5pt">
                  <v:stroke joinstyle="round"/>
                  <v:textbox>
                    <w:txbxContent>
                      <w:p w:rsidR="00F641E7" w:rsidRDefault="00F641E7">
                        <w:pPr>
                          <w:snapToGrid w:val="0"/>
                          <w:spacing w:line="240" w:lineRule="auto"/>
                          <w:jc w:val="center"/>
                          <w:rPr>
                            <w:sz w:val="15"/>
                            <w:szCs w:val="15"/>
                          </w:rPr>
                        </w:pPr>
                        <w:r>
                          <w:rPr>
                            <w:rFonts w:hint="eastAsia"/>
                            <w:sz w:val="15"/>
                            <w:szCs w:val="15"/>
                          </w:rPr>
                          <w:t>FMS</w:t>
                        </w:r>
                      </w:p>
                    </w:txbxContent>
                  </v:textbox>
                </v:shape>
                <v:shape id="文本框 20" o:spid="_x0000_s1071" type="#_x0000_t202" style="position:absolute;left:39503;top:2755;width:763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" strokeweight=".5pt">
                  <v:stroke joinstyle="round"/>
                  <v:textbox>
                    <w:txbxContent>
                      <w:p w:rsidR="00F641E7" w:rsidRDefault="00F641E7">
                        <w:pPr>
                          <w:snapToGrid w:val="0"/>
                          <w:spacing w:line="240" w:lineRule="auto"/>
                          <w:contextualSpacing/>
                          <w:jc w:val="center"/>
                          <w:rPr>
                            <w:sz w:val="15"/>
                            <w:szCs w:val="15"/>
                          </w:rPr>
                        </w:pPr>
                        <w:r>
                          <w:rPr>
                            <w:rFonts w:hint="eastAsia"/>
                            <w:sz w:val="15"/>
                            <w:szCs w:val="15"/>
                          </w:rPr>
                          <w:t>LSMS</w:t>
                        </w:r>
                      </w:p>
                    </w:txbxContent>
                  </v:textbox>
                </v:shape>
                <v:shape id="直接箭头连接符 16" o:spid="_x0000_s1072" type="#_x0000_t32" style="position:absolute;left:24161;top:8794;width:18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">
                  <v:stroke endarrow="block"/>
                </v:shape>
                <v:shape id="文本框 30" o:spid="_x0000_s1073" type="#_x0000_t202" style="position:absolute;left:26968;top:6286;width:1115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" filled="f" stroked="f">
                  <v:textbox>
                    <w:txbxContent>
                      <w:p w:rsidR="00F641E7" w:rsidRDefault="00F641E7">
                        <w:pPr>
                          <w:snapToGrid w:val="0"/>
                          <w:spacing w:line="240" w:lineRule="auto"/>
                          <w:jc w:val="center"/>
                          <w:rPr>
                            <w:sz w:val="15"/>
                            <w:szCs w:val="15"/>
                          </w:rPr>
                        </w:pPr>
                        <w:r>
                          <w:rPr>
                            <w:rFonts w:hint="eastAsia"/>
                            <w:sz w:val="15"/>
                            <w:szCs w:val="15"/>
                          </w:rPr>
                          <w:t>车辆状态信息</w:t>
                        </w:r>
                      </w:p>
                    </w:txbxContent>
                  </v:textbox>
                </v:shape>
                <v:line id="直接连接符 9" o:spid="_x0000_s1074" style="position:absolute;flip:x;visibility:visible;mso-wrap-style:square" from="22713,5416" to="22802,27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">
                  <v:stroke dashstyle="longDash"/>
                </v:line>
                <v:line id="直接连接符 9" o:spid="_x0000_s1075" style="position:absolute;visibility:visible;mso-wrap-style:square" from="43376,5416" to="43484,2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">
                  <v:stroke dashstyle="longDash"/>
                </v:line>
                <v:shape id="直接箭头连接符 16" o:spid="_x0000_s1076" type="#_x0000_t32" style="position:absolute;left:24257;top:12033;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">
                  <v:stroke endarrow="block"/>
                </v:shape>
                <v:shape id="文本框 30" o:spid="_x0000_s1077" type="#_x0000_t202" style="position:absolute;left:27197;top:9531;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锁站状态信息</w:t>
                        </w:r>
                      </w:p>
                    </w:txbxContent>
                  </v:textbox>
                </v:shape>
                <v:shape id="直接箭头连接符 16" o:spid="_x0000_s1078" type="#_x0000_t32" style="position:absolute;left:24352;top:21697;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">
                  <v:stroke endarrow="block"/>
                </v:shape>
                <v:shape id="文本框 30" o:spid="_x0000_s1079" type="#_x0000_t202" style="position:absolute;left:27749;top:19348;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" filled="f" stroked="f">
                  <v:textbox>
                    <w:txbxContent>
                      <w:p w:rsidR="00F641E7" w:rsidRDefault="00F641E7">
                        <w:pPr>
                          <w:snapToGrid w:val="0"/>
                          <w:spacing w:line="240" w:lineRule="auto"/>
                          <w:jc w:val="center"/>
                          <w:rPr>
                            <w:sz w:val="15"/>
                            <w:szCs w:val="15"/>
                          </w:rPr>
                        </w:pPr>
                        <w:r>
                          <w:rPr>
                            <w:rFonts w:hint="eastAsia"/>
                            <w:sz w:val="15"/>
                            <w:szCs w:val="15"/>
                          </w:rPr>
                          <w:t>控制指令信息</w:t>
                        </w:r>
                      </w:p>
                    </w:txbxContent>
                  </v:textbox>
                </v:shape>
                <v:shape id="直接箭头连接符 16" o:spid="_x0000_s1080" type="#_x0000_t32" style="position:absolute;left:24066;top:25095;width:18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">
                  <v:stroke endarrow="block"/>
                </v:shape>
                <v:shape id="文本框 30" o:spid="_x0000_s1081" type="#_x0000_t202" style="position:absolute;left:28003;top:22586;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" filled="f" stroked="f">
                  <v:textbox>
                    <w:txbxContent>
                      <w:p w:rsidR="00F641E7" w:rsidRDefault="00F641E7">
                        <w:pPr>
                          <w:snapToGrid w:val="0"/>
                          <w:spacing w:line="240" w:lineRule="auto"/>
                          <w:jc w:val="center"/>
                          <w:rPr>
                            <w:sz w:val="15"/>
                            <w:szCs w:val="15"/>
                          </w:rPr>
                        </w:pPr>
                        <w:r>
                          <w:rPr>
                            <w:rFonts w:hint="eastAsia"/>
                            <w:sz w:val="15"/>
                            <w:szCs w:val="15"/>
                          </w:rPr>
                          <w:t>指令执行结果信息</w:t>
                        </w:r>
                      </w:p>
                    </w:txbxContent>
                  </v:textbox>
                </v:shape>
                <w10:anchorlock/>
              </v:group>
            </w:pict>
          </mc:Fallback>
        </mc:AlternateContent>
      </w:r>
    </w:p>
    <w:p w:rsidR="00FC7922" w:rsidRDefault="00D83970">
      <w:pPr>
        <w:pStyle w:val="afd"/>
        <w:spacing w:before="120" w:after="120"/>
        <w:rPr>
          <w:rFonts w:hAnsi="黑体" w:cs="黑体"/>
          <w:bCs/>
          <w:szCs w:val="21"/>
        </w:rPr>
      </w:pPr>
      <w:r>
        <w:rPr>
          <w:rFonts w:hAnsi="黑体" w:cs="黑体" w:hint="eastAsia"/>
          <w:bCs/>
          <w:szCs w:val="21"/>
        </w:rPr>
        <w:lastRenderedPageBreak/>
        <w:t>与锁站管理系统数据交互流程示意图</w:t>
      </w:r>
    </w:p>
    <w:p w:rsidR="00FC7922" w:rsidRDefault="00D83970">
      <w:pPr>
        <w:pStyle w:val="affd"/>
        <w:spacing w:before="120" w:after="120"/>
        <w:ind w:left="0"/>
        <w:rPr>
          <w:rFonts w:hAnsi="黑体"/>
          <w:bCs/>
          <w:szCs w:val="21"/>
        </w:rPr>
        <w:pPrChange w:id="1069" w:author="HP" w:date="2025-08-18T11:37:00Z">
          <w:pPr>
            <w:pStyle w:val="affd"/>
            <w:spacing w:before="120" w:after="120"/>
          </w:pPr>
        </w:pPrChange>
      </w:pPr>
      <w:bookmarkStart w:id="1070" w:name="_Toc221625122"/>
      <w:r>
        <w:rPr>
          <w:rFonts w:hAnsi="黑体"/>
          <w:bCs/>
          <w:szCs w:val="21"/>
        </w:rPr>
        <w:t>与</w:t>
      </w:r>
      <w:del w:id="1071" w:author="HP" w:date="2025-08-18T10:01:00Z">
        <w:r w:rsidDel="00A76244">
          <w:rPr>
            <w:rFonts w:hAnsi="黑体" w:hint="eastAsia"/>
            <w:bCs/>
            <w:szCs w:val="21"/>
          </w:rPr>
          <w:delText>换电管理系统</w:delText>
        </w:r>
      </w:del>
      <w:ins w:id="1072" w:author="HP" w:date="2025-08-18T10:01:00Z">
        <w:r w:rsidR="00A76244">
          <w:rPr>
            <w:rFonts w:hAnsi="黑体" w:hint="eastAsia"/>
            <w:bCs/>
            <w:szCs w:val="21"/>
          </w:rPr>
          <w:t>HCMS</w:t>
        </w:r>
      </w:ins>
      <w:ins w:id="1073" w:author="HP" w:date="2025-05-23T08:49:00Z">
        <w:r w:rsidR="00456775">
          <w:rPr>
            <w:rFonts w:hAnsi="黑体" w:hint="eastAsia"/>
            <w:bCs/>
            <w:szCs w:val="21"/>
          </w:rPr>
          <w:t>管控</w:t>
        </w:r>
      </w:ins>
      <w:r>
        <w:rPr>
          <w:rFonts w:hAnsi="黑体"/>
          <w:bCs/>
          <w:szCs w:val="21"/>
        </w:rPr>
        <w:t>数据交互</w:t>
      </w:r>
      <w:bookmarkEnd w:id="1070"/>
    </w:p>
    <w:p w:rsidR="00FC7922" w:rsidRDefault="00D83970">
      <w:pPr>
        <w:pStyle w:val="afffffffff8"/>
      </w:pPr>
      <w:r>
        <w:rPr>
          <w:rFonts w:hint="eastAsia"/>
        </w:rPr>
        <w:t>TOS应向FMS发送换电指令信息；</w:t>
      </w:r>
    </w:p>
    <w:p w:rsidR="00FC7922" w:rsidRDefault="00D83970">
      <w:pPr>
        <w:pStyle w:val="afffffffff8"/>
      </w:pPr>
      <w:r>
        <w:t>HCMS</w:t>
      </w:r>
      <w:r>
        <w:rPr>
          <w:rFonts w:hint="eastAsia"/>
        </w:rPr>
        <w:t>应</w:t>
      </w:r>
      <w:r>
        <w:t>向</w:t>
      </w:r>
      <w:r>
        <w:rPr>
          <w:rFonts w:hint="eastAsia"/>
        </w:rPr>
        <w:t>FMS</w:t>
      </w:r>
      <w:r>
        <w:t>发送换电站状态</w:t>
      </w:r>
      <w:r>
        <w:rPr>
          <w:rFonts w:hint="eastAsia"/>
        </w:rPr>
        <w:t>信息；</w:t>
      </w:r>
    </w:p>
    <w:p w:rsidR="00FC7922" w:rsidRDefault="00D83970">
      <w:pPr>
        <w:pStyle w:val="afffffffff8"/>
      </w:pPr>
      <w:r>
        <w:rPr>
          <w:rFonts w:hint="eastAsia"/>
        </w:rPr>
        <w:t>FMS应向HCMS发送车辆到达信息、对位指令执行结果信息、车辆驶离信息；</w:t>
      </w:r>
    </w:p>
    <w:p w:rsidR="00FC7922" w:rsidRDefault="00D83970">
      <w:pPr>
        <w:pStyle w:val="afffffffff8"/>
      </w:pPr>
      <w:r>
        <w:rPr>
          <w:rFonts w:hint="eastAsia"/>
        </w:rPr>
        <w:t>HMCS应向FMS发送引导对位指令信息、换电启动状态信息、车辆驶离指令信息；</w:t>
      </w:r>
    </w:p>
    <w:p w:rsidR="00FC7922" w:rsidRDefault="00D83970">
      <w:pPr>
        <w:pStyle w:val="afffffffff8"/>
      </w:pPr>
      <w:r>
        <w:rPr>
          <w:rFonts w:hint="eastAsia"/>
        </w:rPr>
        <w:t>数据交互字段要求应符合附录E的要求；</w:t>
      </w:r>
    </w:p>
    <w:p w:rsidR="00FC7922" w:rsidRDefault="00D83970">
      <w:pPr>
        <w:pStyle w:val="afffffffff8"/>
      </w:pPr>
      <w:r>
        <w:rPr>
          <w:rFonts w:hint="eastAsia"/>
        </w:rPr>
        <w:t>数据交互流程示意见图4。</w:t>
      </w:r>
    </w:p>
    <w:p w:rsidR="00FC7922" w:rsidRDefault="00D83970">
      <w:pPr>
        <w:pStyle w:val="afffffc"/>
        <w:ind w:firstLineChars="0" w:firstLine="0"/>
      </w:pPr>
      <w:r>
        <w:rPr>
          <w:noProof/>
        </w:rPr>
        <mc:AlternateContent>
          <mc:Choice Requires="wpc">
            <w:drawing>
              <wp:inline distT="0" distB="0" distL="0" distR="0">
                <wp:extent cx="5803900" cy="3578860"/>
                <wp:effectExtent l="0" t="0" r="0" b="2540"/>
                <wp:docPr id="23517598"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6884766" name="文本框 19"/>
                        <wps:cNvSpPr txBox="1">
                          <a:spLocks noChangeArrowheads="1"/>
                        </wps:cNvSpPr>
                        <wps:spPr bwMode="auto">
                          <a:xfrm>
                            <a:off x="1972310" y="283845"/>
                            <a:ext cx="556260" cy="246380"/>
                          </a:xfrm>
                          <a:prstGeom prst="rect">
                            <a:avLst/>
                          </a:prstGeom>
                          <a:solidFill>
                            <a:srgbClr val="FFFFFF"/>
                          </a:solidFill>
                          <a:ln w="6350" cmpd="sng">
                            <a:solidFill>
                              <a:srgbClr val="000000"/>
                            </a:solidFill>
                            <a:round/>
                          </a:ln>
                          <a:effectLst/>
                        </wps:spPr>
                        <wps:txbx>
                          <w:txbxContent>
                            <w:p w:rsidR="00F641E7" w:rsidRDefault="00F641E7">
                              <w:pPr>
                                <w:snapToGrid w:val="0"/>
                                <w:spacing w:line="240" w:lineRule="auto"/>
                                <w:jc w:val="center"/>
                                <w:rPr>
                                  <w:sz w:val="15"/>
                                  <w:szCs w:val="15"/>
                                </w:rPr>
                              </w:pPr>
                              <w:r>
                                <w:rPr>
                                  <w:rFonts w:hint="eastAsia"/>
                                  <w:sz w:val="15"/>
                                  <w:szCs w:val="15"/>
                                </w:rPr>
                                <w:t>FMS</w:t>
                              </w:r>
                            </w:p>
                          </w:txbxContent>
                        </wps:txbx>
                        <wps:bodyPr rot="0" vert="horz" wrap="square" lIns="91440" tIns="45720" rIns="91440" bIns="45720" anchor="t" anchorCtr="0" upright="1">
                          <a:noAutofit/>
                        </wps:bodyPr>
                      </wps:wsp>
                      <wps:wsp>
                        <wps:cNvPr id="1173649985" name="文本框 20"/>
                        <wps:cNvSpPr txBox="1">
                          <a:spLocks noChangeArrowheads="1"/>
                        </wps:cNvSpPr>
                        <wps:spPr bwMode="auto">
                          <a:xfrm>
                            <a:off x="3950335" y="275590"/>
                            <a:ext cx="763905" cy="262255"/>
                          </a:xfrm>
                          <a:prstGeom prst="rect">
                            <a:avLst/>
                          </a:prstGeom>
                          <a:solidFill>
                            <a:srgbClr val="FFFFFF"/>
                          </a:solidFill>
                          <a:ln w="6350" cmpd="sng">
                            <a:solidFill>
                              <a:srgbClr val="000000"/>
                            </a:solidFill>
                            <a:round/>
                          </a:ln>
                          <a:effectLst/>
                        </wps:spPr>
                        <wps:txbx>
                          <w:txbxContent>
                            <w:p w:rsidR="00F641E7" w:rsidRDefault="00F641E7">
                              <w:pPr>
                                <w:snapToGrid w:val="0"/>
                                <w:spacing w:line="240" w:lineRule="auto"/>
                                <w:contextualSpacing/>
                                <w:jc w:val="center"/>
                                <w:rPr>
                                  <w:sz w:val="15"/>
                                  <w:szCs w:val="15"/>
                                </w:rPr>
                              </w:pPr>
                              <w:r>
                                <w:rPr>
                                  <w:rFonts w:hint="eastAsia"/>
                                  <w:sz w:val="15"/>
                                  <w:szCs w:val="15"/>
                                </w:rPr>
                                <w:t>HCMS</w:t>
                              </w:r>
                            </w:p>
                          </w:txbxContent>
                        </wps:txbx>
                        <wps:bodyPr rot="0" vert="horz" wrap="square" lIns="91440" tIns="45720" rIns="91440" bIns="45720" anchor="t" anchorCtr="0" upright="1">
                          <a:noAutofit/>
                        </wps:bodyPr>
                      </wps:wsp>
                      <wps:wsp>
                        <wps:cNvPr id="270019451" name="直接箭头连接符 16"/>
                        <wps:cNvCnPr>
                          <a:cxnSpLocks noChangeShapeType="1"/>
                        </wps:cNvCnPr>
                        <wps:spPr bwMode="auto">
                          <a:xfrm>
                            <a:off x="2409825" y="1174750"/>
                            <a:ext cx="1857375" cy="0"/>
                          </a:xfrm>
                          <a:prstGeom prst="straightConnector1">
                            <a:avLst/>
                          </a:prstGeom>
                          <a:noFill/>
                          <a:ln w="9525" cmpd="sng">
                            <a:solidFill>
                              <a:srgbClr val="000000"/>
                            </a:solidFill>
                            <a:round/>
                            <a:tailEnd type="triangle" w="med" len="med"/>
                          </a:ln>
                          <a:effectLst/>
                        </wps:spPr>
                        <wps:bodyPr/>
                      </wps:wsp>
                      <wps:wsp>
                        <wps:cNvPr id="386135745" name="文本框 30"/>
                        <wps:cNvSpPr txBox="1">
                          <a:spLocks noChangeArrowheads="1"/>
                        </wps:cNvSpPr>
                        <wps:spPr bwMode="auto">
                          <a:xfrm>
                            <a:off x="2773045" y="923925"/>
                            <a:ext cx="1115060" cy="236220"/>
                          </a:xfrm>
                          <a:prstGeom prst="rect">
                            <a:avLst/>
                          </a:prstGeom>
                          <a:noFill/>
                          <a:ln>
                            <a:noFill/>
                          </a:ln>
                          <a:effectLst/>
                        </wps:spPr>
                        <wps:txbx>
                          <w:txbxContent>
                            <w:p w:rsidR="00F641E7" w:rsidRDefault="00F641E7">
                              <w:pPr>
                                <w:snapToGrid w:val="0"/>
                                <w:spacing w:line="240" w:lineRule="auto"/>
                                <w:jc w:val="center"/>
                                <w:rPr>
                                  <w:sz w:val="15"/>
                                  <w:szCs w:val="15"/>
                                </w:rPr>
                              </w:pPr>
                              <w:r>
                                <w:rPr>
                                  <w:rFonts w:hint="eastAsia"/>
                                  <w:sz w:val="15"/>
                                  <w:szCs w:val="15"/>
                                </w:rPr>
                                <w:t>车辆到达信息</w:t>
                              </w:r>
                            </w:p>
                          </w:txbxContent>
                        </wps:txbx>
                        <wps:bodyPr rot="0" vert="horz" wrap="square" lIns="91440" tIns="45720" rIns="91440" bIns="45720" anchor="t" anchorCtr="0" upright="1">
                          <a:noAutofit/>
                        </wps:bodyPr>
                      </wps:wsp>
                      <wps:wsp>
                        <wps:cNvPr id="1933514402" name="文本框 19"/>
                        <wps:cNvSpPr txBox="1">
                          <a:spLocks noChangeArrowheads="1"/>
                        </wps:cNvSpPr>
                        <wps:spPr bwMode="auto">
                          <a:xfrm>
                            <a:off x="438785" y="293370"/>
                            <a:ext cx="546100" cy="241300"/>
                          </a:xfrm>
                          <a:prstGeom prst="rect">
                            <a:avLst/>
                          </a:prstGeom>
                          <a:solidFill>
                            <a:srgbClr val="FFFFFF"/>
                          </a:solidFill>
                          <a:ln w="6350" cmpd="sng">
                            <a:solidFill>
                              <a:srgbClr val="000000"/>
                            </a:solidFill>
                            <a:round/>
                          </a:ln>
                          <a:effectLst/>
                        </wps:spPr>
                        <wps:txbx>
                          <w:txbxContent>
                            <w:p w:rsidR="00F641E7" w:rsidRDefault="00F641E7">
                              <w:pPr>
                                <w:snapToGrid w:val="0"/>
                                <w:spacing w:line="240" w:lineRule="auto"/>
                                <w:jc w:val="center"/>
                                <w:rPr>
                                  <w:sz w:val="15"/>
                                  <w:szCs w:val="15"/>
                                </w:rPr>
                              </w:pPr>
                              <w:r>
                                <w:rPr>
                                  <w:rFonts w:hint="eastAsia"/>
                                  <w:sz w:val="15"/>
                                  <w:szCs w:val="15"/>
                                </w:rPr>
                                <w:t>TOS</w:t>
                              </w:r>
                            </w:p>
                          </w:txbxContent>
                        </wps:txbx>
                        <wps:bodyPr rot="0" vert="horz" wrap="square" lIns="91440" tIns="45720" rIns="91440" bIns="45720" anchor="t" anchorCtr="0" upright="1">
                          <a:noAutofit/>
                        </wps:bodyPr>
                      </wps:wsp>
                      <wps:wsp>
                        <wps:cNvPr id="872347152" name="直接箭头连接符 25"/>
                        <wps:cNvCnPr>
                          <a:cxnSpLocks noChangeShapeType="1"/>
                        </wps:cNvCnPr>
                        <wps:spPr bwMode="auto">
                          <a:xfrm flipV="1">
                            <a:off x="984885" y="407035"/>
                            <a:ext cx="987425" cy="6985"/>
                          </a:xfrm>
                          <a:prstGeom prst="straightConnector1">
                            <a:avLst/>
                          </a:prstGeom>
                          <a:noFill/>
                          <a:ln w="9525" cmpd="sng">
                            <a:solidFill>
                              <a:srgbClr val="000000"/>
                            </a:solidFill>
                            <a:round/>
                            <a:tailEnd type="triangle" w="med" len="med"/>
                          </a:ln>
                          <a:effectLst/>
                        </wps:spPr>
                        <wps:bodyPr/>
                      </wps:wsp>
                      <wps:wsp>
                        <wps:cNvPr id="559211672" name="文本框 30"/>
                        <wps:cNvSpPr txBox="1">
                          <a:spLocks noChangeArrowheads="1"/>
                        </wps:cNvSpPr>
                        <wps:spPr bwMode="auto">
                          <a:xfrm>
                            <a:off x="1191260" y="162560"/>
                            <a:ext cx="571500" cy="209550"/>
                          </a:xfrm>
                          <a:prstGeom prst="rect">
                            <a:avLst/>
                          </a:prstGeom>
                          <a:noFill/>
                          <a:ln>
                            <a:noFill/>
                          </a:ln>
                          <a:effectLst/>
                        </wps:spPr>
                        <wps:txbx>
                          <w:txbxContent>
                            <w:p w:rsidR="00F641E7" w:rsidRDefault="00F641E7">
                              <w:pPr>
                                <w:snapToGrid w:val="0"/>
                                <w:spacing w:line="240" w:lineRule="auto"/>
                                <w:rPr>
                                  <w:sz w:val="15"/>
                                  <w:szCs w:val="15"/>
                                </w:rPr>
                              </w:pPr>
                              <w:r>
                                <w:rPr>
                                  <w:rFonts w:hint="eastAsia"/>
                                  <w:sz w:val="15"/>
                                  <w:szCs w:val="15"/>
                                </w:rPr>
                                <w:t>换电指令</w:t>
                              </w:r>
                            </w:p>
                          </w:txbxContent>
                        </wps:txbx>
                        <wps:bodyPr rot="0" vert="horz" wrap="square" lIns="91440" tIns="45720" rIns="91440" bIns="45720" anchor="t" anchorCtr="0" upright="1">
                          <a:noAutofit/>
                        </wps:bodyPr>
                      </wps:wsp>
                      <wps:wsp>
                        <wps:cNvPr id="105505557" name="直接连接符 9"/>
                        <wps:cNvCnPr>
                          <a:cxnSpLocks noChangeShapeType="1"/>
                        </wps:cNvCnPr>
                        <wps:spPr bwMode="auto">
                          <a:xfrm flipH="1">
                            <a:off x="2271395" y="541655"/>
                            <a:ext cx="8890" cy="3028951"/>
                          </a:xfrm>
                          <a:prstGeom prst="line">
                            <a:avLst/>
                          </a:prstGeom>
                          <a:noFill/>
                          <a:ln w="9525" cmpd="sng">
                            <a:solidFill>
                              <a:srgbClr val="000000"/>
                            </a:solidFill>
                            <a:prstDash val="lgDash"/>
                            <a:round/>
                          </a:ln>
                          <a:effectLst/>
                        </wps:spPr>
                        <wps:bodyPr/>
                      </wps:wsp>
                      <wps:wsp>
                        <wps:cNvPr id="1481744832" name="直接连接符 9"/>
                        <wps:cNvCnPr>
                          <a:cxnSpLocks noChangeShapeType="1"/>
                        </wps:cNvCnPr>
                        <wps:spPr bwMode="auto">
                          <a:xfrm>
                            <a:off x="4337685" y="541655"/>
                            <a:ext cx="19685" cy="2962276"/>
                          </a:xfrm>
                          <a:prstGeom prst="line">
                            <a:avLst/>
                          </a:prstGeom>
                          <a:noFill/>
                          <a:ln w="9525" cmpd="sng">
                            <a:solidFill>
                              <a:srgbClr val="000000"/>
                            </a:solidFill>
                            <a:prstDash val="lgDash"/>
                            <a:round/>
                          </a:ln>
                          <a:effectLst/>
                        </wps:spPr>
                        <wps:bodyPr/>
                      </wps:wsp>
                      <wps:wsp>
                        <wps:cNvPr id="377482965" name="直接箭头连接符 16"/>
                        <wps:cNvCnPr>
                          <a:cxnSpLocks noChangeShapeType="1"/>
                        </wps:cNvCnPr>
                        <wps:spPr bwMode="auto">
                          <a:xfrm flipH="1">
                            <a:off x="2444750" y="860425"/>
                            <a:ext cx="1828800" cy="0"/>
                          </a:xfrm>
                          <a:prstGeom prst="straightConnector1">
                            <a:avLst/>
                          </a:prstGeom>
                          <a:noFill/>
                          <a:ln w="9525" cmpd="sng">
                            <a:solidFill>
                              <a:srgbClr val="000000"/>
                            </a:solidFill>
                            <a:round/>
                            <a:tailEnd type="triangle" w="med" len="med"/>
                          </a:ln>
                          <a:effectLst/>
                        </wps:spPr>
                        <wps:bodyPr/>
                      </wps:wsp>
                      <wps:wsp>
                        <wps:cNvPr id="2114896946" name="文本框 30"/>
                        <wps:cNvSpPr txBox="1">
                          <a:spLocks noChangeArrowheads="1"/>
                        </wps:cNvSpPr>
                        <wps:spPr bwMode="auto">
                          <a:xfrm>
                            <a:off x="2738755" y="610235"/>
                            <a:ext cx="1104900" cy="228600"/>
                          </a:xfrm>
                          <a:prstGeom prst="rect">
                            <a:avLst/>
                          </a:prstGeom>
                          <a:noFill/>
                          <a:ln>
                            <a:noFill/>
                          </a:ln>
                          <a:effectLst/>
                        </wps:spPr>
                        <wps:txbx>
                          <w:txbxContent>
                            <w:p w:rsidR="00F641E7" w:rsidRDefault="00F641E7">
                              <w:pPr>
                                <w:snapToGrid w:val="0"/>
                                <w:spacing w:line="240" w:lineRule="auto"/>
                                <w:jc w:val="center"/>
                                <w:rPr>
                                  <w:sz w:val="15"/>
                                  <w:szCs w:val="15"/>
                                </w:rPr>
                              </w:pPr>
                              <w:r>
                                <w:rPr>
                                  <w:rFonts w:hint="eastAsia"/>
                                  <w:sz w:val="15"/>
                                  <w:szCs w:val="15"/>
                                </w:rPr>
                                <w:t>换电站状态信息</w:t>
                              </w:r>
                            </w:p>
                          </w:txbxContent>
                        </wps:txbx>
                        <wps:bodyPr rot="0" vert="horz" wrap="square" lIns="91440" tIns="45720" rIns="91440" bIns="45720" anchor="t" anchorCtr="0" upright="1">
                          <a:noAutofit/>
                        </wps:bodyPr>
                      </wps:wsp>
                      <wps:wsp>
                        <wps:cNvPr id="2010006109" name="直接箭头连接符 16"/>
                        <wps:cNvCnPr>
                          <a:cxnSpLocks noChangeShapeType="1"/>
                        </wps:cNvCnPr>
                        <wps:spPr bwMode="auto">
                          <a:xfrm flipH="1">
                            <a:off x="2435225" y="1697355"/>
                            <a:ext cx="1828800" cy="0"/>
                          </a:xfrm>
                          <a:prstGeom prst="straightConnector1">
                            <a:avLst/>
                          </a:prstGeom>
                          <a:noFill/>
                          <a:ln w="9525" cmpd="sng">
                            <a:solidFill>
                              <a:srgbClr val="000000"/>
                            </a:solidFill>
                            <a:round/>
                            <a:tailEnd type="triangle" w="med" len="med"/>
                          </a:ln>
                          <a:effectLst/>
                        </wps:spPr>
                        <wps:bodyPr/>
                      </wps:wsp>
                      <wps:wsp>
                        <wps:cNvPr id="937192973" name="文本框 30"/>
                        <wps:cNvSpPr txBox="1">
                          <a:spLocks noChangeArrowheads="1"/>
                        </wps:cNvSpPr>
                        <wps:spPr bwMode="auto">
                          <a:xfrm>
                            <a:off x="2774950" y="1462405"/>
                            <a:ext cx="1104900" cy="228600"/>
                          </a:xfrm>
                          <a:prstGeom prst="rect">
                            <a:avLst/>
                          </a:prstGeom>
                          <a:noFill/>
                          <a:ln>
                            <a:noFill/>
                          </a:ln>
                          <a:effectLst/>
                        </wps:spPr>
                        <wps:txbx>
                          <w:txbxContent>
                            <w:p w:rsidR="00F641E7" w:rsidRDefault="00F641E7">
                              <w:pPr>
                                <w:snapToGrid w:val="0"/>
                                <w:spacing w:line="240" w:lineRule="auto"/>
                                <w:jc w:val="center"/>
                                <w:rPr>
                                  <w:sz w:val="15"/>
                                  <w:szCs w:val="15"/>
                                </w:rPr>
                              </w:pPr>
                              <w:r>
                                <w:rPr>
                                  <w:rFonts w:hint="eastAsia"/>
                                  <w:sz w:val="15"/>
                                  <w:szCs w:val="15"/>
                                </w:rPr>
                                <w:t>引导对位指令信息</w:t>
                              </w:r>
                            </w:p>
                          </w:txbxContent>
                        </wps:txbx>
                        <wps:bodyPr rot="0" vert="horz" wrap="square" lIns="91440" tIns="45720" rIns="91440" bIns="45720" anchor="t" anchorCtr="0" upright="1">
                          <a:noAutofit/>
                        </wps:bodyPr>
                      </wps:wsp>
                      <wps:wsp>
                        <wps:cNvPr id="374993264" name="直接箭头连接符 16"/>
                        <wps:cNvCnPr>
                          <a:cxnSpLocks noChangeShapeType="1"/>
                        </wps:cNvCnPr>
                        <wps:spPr bwMode="auto">
                          <a:xfrm>
                            <a:off x="2406650" y="2037080"/>
                            <a:ext cx="1854200" cy="0"/>
                          </a:xfrm>
                          <a:prstGeom prst="straightConnector1">
                            <a:avLst/>
                          </a:prstGeom>
                          <a:noFill/>
                          <a:ln w="9525" cmpd="sng">
                            <a:solidFill>
                              <a:srgbClr val="000000"/>
                            </a:solidFill>
                            <a:round/>
                            <a:tailEnd type="triangle" w="med" len="med"/>
                          </a:ln>
                          <a:effectLst/>
                        </wps:spPr>
                        <wps:bodyPr/>
                      </wps:wsp>
                      <wps:wsp>
                        <wps:cNvPr id="1546661800" name="文本框 30"/>
                        <wps:cNvSpPr txBox="1">
                          <a:spLocks noChangeArrowheads="1"/>
                        </wps:cNvSpPr>
                        <wps:spPr bwMode="auto">
                          <a:xfrm>
                            <a:off x="2800350" y="1786255"/>
                            <a:ext cx="1104900" cy="228599"/>
                          </a:xfrm>
                          <a:prstGeom prst="rect">
                            <a:avLst/>
                          </a:prstGeom>
                          <a:noFill/>
                          <a:ln>
                            <a:noFill/>
                          </a:ln>
                          <a:effectLst/>
                        </wps:spPr>
                        <wps:txbx>
                          <w:txbxContent>
                            <w:p w:rsidR="00F641E7" w:rsidRDefault="00F641E7">
                              <w:pPr>
                                <w:snapToGrid w:val="0"/>
                                <w:spacing w:line="240" w:lineRule="auto"/>
                                <w:jc w:val="center"/>
                                <w:rPr>
                                  <w:sz w:val="15"/>
                                  <w:szCs w:val="15"/>
                                </w:rPr>
                              </w:pPr>
                              <w:r>
                                <w:rPr>
                                  <w:rFonts w:hint="eastAsia"/>
                                  <w:sz w:val="15"/>
                                  <w:szCs w:val="15"/>
                                </w:rPr>
                                <w:t>对位指令执行结果信息</w:t>
                              </w:r>
                            </w:p>
                          </w:txbxContent>
                        </wps:txbx>
                        <wps:bodyPr rot="0" vert="horz" wrap="square" lIns="91440" tIns="45720" rIns="91440" bIns="45720" anchor="t" anchorCtr="0" upright="1">
                          <a:noAutofit/>
                        </wps:bodyPr>
                      </wps:wsp>
                      <wps:wsp>
                        <wps:cNvPr id="1745675151" name="直接箭头连接符 16"/>
                        <wps:cNvCnPr>
                          <a:cxnSpLocks noChangeShapeType="1"/>
                        </wps:cNvCnPr>
                        <wps:spPr bwMode="auto">
                          <a:xfrm flipH="1">
                            <a:off x="2406650" y="2579370"/>
                            <a:ext cx="1828800" cy="0"/>
                          </a:xfrm>
                          <a:prstGeom prst="straightConnector1">
                            <a:avLst/>
                          </a:prstGeom>
                          <a:noFill/>
                          <a:ln w="9525" cmpd="sng">
                            <a:solidFill>
                              <a:srgbClr val="000000"/>
                            </a:solidFill>
                            <a:round/>
                            <a:tailEnd type="triangle" w="med" len="med"/>
                          </a:ln>
                          <a:effectLst/>
                        </wps:spPr>
                        <wps:bodyPr/>
                      </wps:wsp>
                      <wps:wsp>
                        <wps:cNvPr id="1800827822" name="文本框 30"/>
                        <wps:cNvSpPr txBox="1">
                          <a:spLocks noChangeArrowheads="1"/>
                        </wps:cNvSpPr>
                        <wps:spPr bwMode="auto">
                          <a:xfrm>
                            <a:off x="2765425" y="2334895"/>
                            <a:ext cx="1104900" cy="228600"/>
                          </a:xfrm>
                          <a:prstGeom prst="rect">
                            <a:avLst/>
                          </a:prstGeom>
                          <a:noFill/>
                          <a:ln>
                            <a:noFill/>
                          </a:ln>
                          <a:effectLst/>
                        </wps:spPr>
                        <wps:txbx>
                          <w:txbxContent>
                            <w:p w:rsidR="00F641E7" w:rsidRDefault="00F641E7">
                              <w:pPr>
                                <w:snapToGrid w:val="0"/>
                                <w:spacing w:line="240" w:lineRule="auto"/>
                                <w:jc w:val="center"/>
                                <w:rPr>
                                  <w:sz w:val="15"/>
                                  <w:szCs w:val="15"/>
                                </w:rPr>
                              </w:pPr>
                              <w:r>
                                <w:rPr>
                                  <w:rFonts w:hint="eastAsia"/>
                                  <w:sz w:val="15"/>
                                  <w:szCs w:val="15"/>
                                </w:rPr>
                                <w:t>换电启动状态信息</w:t>
                              </w:r>
                            </w:p>
                          </w:txbxContent>
                        </wps:txbx>
                        <wps:bodyPr rot="0" vert="horz" wrap="square" lIns="91440" tIns="45720" rIns="91440" bIns="45720" anchor="t" anchorCtr="0" upright="1">
                          <a:noAutofit/>
                        </wps:bodyPr>
                      </wps:wsp>
                      <wps:wsp>
                        <wps:cNvPr id="1614608792" name="直接箭头连接符 16"/>
                        <wps:cNvCnPr>
                          <a:cxnSpLocks noChangeShapeType="1"/>
                        </wps:cNvCnPr>
                        <wps:spPr bwMode="auto">
                          <a:xfrm>
                            <a:off x="2406650" y="3398520"/>
                            <a:ext cx="1854200" cy="0"/>
                          </a:xfrm>
                          <a:prstGeom prst="straightConnector1">
                            <a:avLst/>
                          </a:prstGeom>
                          <a:noFill/>
                          <a:ln w="9525" cmpd="sng">
                            <a:solidFill>
                              <a:srgbClr val="000000"/>
                            </a:solidFill>
                            <a:round/>
                            <a:tailEnd type="triangle" w="med" len="med"/>
                          </a:ln>
                          <a:effectLst/>
                        </wps:spPr>
                        <wps:bodyPr/>
                      </wps:wsp>
                      <wps:wsp>
                        <wps:cNvPr id="1774753642" name="文本框 30"/>
                        <wps:cNvSpPr txBox="1">
                          <a:spLocks noChangeArrowheads="1"/>
                        </wps:cNvSpPr>
                        <wps:spPr bwMode="auto">
                          <a:xfrm>
                            <a:off x="2800350" y="3144520"/>
                            <a:ext cx="1104900" cy="228600"/>
                          </a:xfrm>
                          <a:prstGeom prst="rect">
                            <a:avLst/>
                          </a:prstGeom>
                          <a:noFill/>
                          <a:ln>
                            <a:noFill/>
                          </a:ln>
                          <a:effectLst/>
                        </wps:spPr>
                        <wps:txbx>
                          <w:txbxContent>
                            <w:p w:rsidR="00F641E7" w:rsidRDefault="00F641E7">
                              <w:pPr>
                                <w:snapToGrid w:val="0"/>
                                <w:spacing w:line="240" w:lineRule="auto"/>
                                <w:jc w:val="center"/>
                                <w:rPr>
                                  <w:sz w:val="15"/>
                                  <w:szCs w:val="15"/>
                                </w:rPr>
                              </w:pPr>
                              <w:r>
                                <w:rPr>
                                  <w:rFonts w:hint="eastAsia"/>
                                  <w:sz w:val="15"/>
                                  <w:szCs w:val="15"/>
                                </w:rPr>
                                <w:t>车辆驶离信息</w:t>
                              </w:r>
                            </w:p>
                          </w:txbxContent>
                        </wps:txbx>
                        <wps:bodyPr rot="0" vert="horz" wrap="square" lIns="91440" tIns="45720" rIns="91440" bIns="45720" anchor="t" anchorCtr="0" upright="1">
                          <a:noAutofit/>
                        </wps:bodyPr>
                      </wps:wsp>
                      <wps:wsp>
                        <wps:cNvPr id="458457449" name="直接箭头连接符 16"/>
                        <wps:cNvCnPr>
                          <a:cxnSpLocks noChangeShapeType="1"/>
                        </wps:cNvCnPr>
                        <wps:spPr bwMode="auto">
                          <a:xfrm flipH="1">
                            <a:off x="2403475" y="3107055"/>
                            <a:ext cx="1828800" cy="0"/>
                          </a:xfrm>
                          <a:prstGeom prst="straightConnector1">
                            <a:avLst/>
                          </a:prstGeom>
                          <a:noFill/>
                          <a:ln w="9525" cmpd="sng">
                            <a:solidFill>
                              <a:srgbClr val="000000"/>
                            </a:solidFill>
                            <a:round/>
                            <a:tailEnd type="triangle" w="med" len="med"/>
                          </a:ln>
                          <a:effectLst/>
                        </wps:spPr>
                        <wps:bodyPr/>
                      </wps:wsp>
                      <wps:wsp>
                        <wps:cNvPr id="671939992" name="文本框 30"/>
                        <wps:cNvSpPr txBox="1">
                          <a:spLocks noChangeArrowheads="1"/>
                        </wps:cNvSpPr>
                        <wps:spPr bwMode="auto">
                          <a:xfrm>
                            <a:off x="2746375" y="2878455"/>
                            <a:ext cx="1104900" cy="215900"/>
                          </a:xfrm>
                          <a:prstGeom prst="rect">
                            <a:avLst/>
                          </a:prstGeom>
                          <a:noFill/>
                          <a:ln>
                            <a:noFill/>
                          </a:ln>
                          <a:effectLst/>
                        </wps:spPr>
                        <wps:txbx>
                          <w:txbxContent>
                            <w:p w:rsidR="00F641E7" w:rsidRDefault="00F641E7">
                              <w:pPr>
                                <w:snapToGrid w:val="0"/>
                                <w:spacing w:line="240" w:lineRule="auto"/>
                                <w:jc w:val="center"/>
                                <w:rPr>
                                  <w:sz w:val="15"/>
                                  <w:szCs w:val="15"/>
                                </w:rPr>
                              </w:pPr>
                              <w:r>
                                <w:rPr>
                                  <w:rFonts w:hint="eastAsia"/>
                                  <w:sz w:val="15"/>
                                  <w:szCs w:val="15"/>
                                </w:rPr>
                                <w:t>车辆可驶离指令信息</w:t>
                              </w:r>
                            </w:p>
                          </w:txbxContent>
                        </wps:txbx>
                        <wps:bodyPr rot="0" vert="horz" wrap="square" lIns="91440" tIns="45720" rIns="91440" bIns="45720" anchor="t" anchorCtr="0" upright="1">
                          <a:noAutofit/>
                        </wps:bodyPr>
                      </wps:wsp>
                    </wpc:wpc>
                  </a:graphicData>
                </a:graphic>
              </wp:inline>
            </w:drawing>
          </mc:Choice>
          <mc:Fallback>
            <w:pict>
              <v:group id="画布 42" o:spid="_x0000_s1082" editas="canvas" style="width:457pt;height:281.8pt;mso-position-horizontal-relative:char;mso-position-vertical-relative:line" coordsize="58039,35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">
                <v:shape id="_x0000_s1083" type="#_x0000_t75" style="position:absolute;width:58039;height:35788;visibility:visible;mso-wrap-style:square">
                  <v:fill o:detectmouseclick="t"/>
                  <v:path o:connecttype="none"/>
                </v:shape>
                <v:shape id="文本框 19" o:spid="_x0000_s1084" type="#_x0000_t202" style="position:absolute;left:19723;top:2838;width:5562;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" strokeweight=".5pt">
                  <v:stroke joinstyle="round"/>
                  <v:textbox>
                    <w:txbxContent>
                      <w:p w:rsidR="00F641E7" w:rsidRDefault="00F641E7">
                        <w:pPr>
                          <w:snapToGrid w:val="0"/>
                          <w:spacing w:line="240" w:lineRule="auto"/>
                          <w:jc w:val="center"/>
                          <w:rPr>
                            <w:sz w:val="15"/>
                            <w:szCs w:val="15"/>
                          </w:rPr>
                        </w:pPr>
                        <w:r>
                          <w:rPr>
                            <w:rFonts w:hint="eastAsia"/>
                            <w:sz w:val="15"/>
                            <w:szCs w:val="15"/>
                          </w:rPr>
                          <w:t>FMS</w:t>
                        </w:r>
                      </w:p>
                    </w:txbxContent>
                  </v:textbox>
                </v:shape>
                <v:shape id="文本框 20" o:spid="_x0000_s1085" type="#_x0000_t202" style="position:absolute;left:39503;top:2755;width:763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" strokeweight=".5pt">
                  <v:stroke joinstyle="round"/>
                  <v:textbox>
                    <w:txbxContent>
                      <w:p w:rsidR="00F641E7" w:rsidRDefault="00F641E7">
                        <w:pPr>
                          <w:snapToGrid w:val="0"/>
                          <w:spacing w:line="240" w:lineRule="auto"/>
                          <w:contextualSpacing/>
                          <w:jc w:val="center"/>
                          <w:rPr>
                            <w:sz w:val="15"/>
                            <w:szCs w:val="15"/>
                          </w:rPr>
                        </w:pPr>
                        <w:r>
                          <w:rPr>
                            <w:rFonts w:hint="eastAsia"/>
                            <w:sz w:val="15"/>
                            <w:szCs w:val="15"/>
                          </w:rPr>
                          <w:t>HCMS</w:t>
                        </w:r>
                      </w:p>
                    </w:txbxContent>
                  </v:textbox>
                </v:shape>
                <v:shape id="直接箭头连接符 16" o:spid="_x0000_s1086" type="#_x0000_t32" style="position:absolute;left:24098;top:11747;width:18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">
                  <v:stroke endarrow="block"/>
                </v:shape>
                <v:shape id="文本框 30" o:spid="_x0000_s1087" type="#_x0000_t202" style="position:absolute;left:27730;top:9239;width:1115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车辆到达信息</w:t>
                        </w:r>
                      </w:p>
                    </w:txbxContent>
                  </v:textbox>
                </v:shape>
                <v:shape id="文本框 19" o:spid="_x0000_s1088" type="#_x0000_t202" style="position:absolute;left:4387;top:2933;width:5461;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" strokeweight=".5pt">
                  <v:stroke joinstyle="round"/>
                  <v:textbox>
                    <w:txbxContent>
                      <w:p w:rsidR="00F641E7" w:rsidRDefault="00F641E7">
                        <w:pPr>
                          <w:snapToGrid w:val="0"/>
                          <w:spacing w:line="240" w:lineRule="auto"/>
                          <w:jc w:val="center"/>
                          <w:rPr>
                            <w:sz w:val="15"/>
                            <w:szCs w:val="15"/>
                          </w:rPr>
                        </w:pPr>
                        <w:r>
                          <w:rPr>
                            <w:rFonts w:hint="eastAsia"/>
                            <w:sz w:val="15"/>
                            <w:szCs w:val="15"/>
                          </w:rPr>
                          <w:t>TOS</w:t>
                        </w:r>
                      </w:p>
                    </w:txbxContent>
                  </v:textbox>
                </v:shape>
                <v:shape id="直接箭头连接符 25" o:spid="_x0000_s1089" type="#_x0000_t32" style="position:absolute;left:9848;top:4070;width:9875;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">
                  <v:stroke endarrow="block"/>
                </v:shape>
                <v:shape id="文本框 30" o:spid="_x0000_s1090" type="#_x0000_t202" style="position:absolute;left:11912;top:1625;width:5715;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" filled="f" stroked="f">
                  <v:textbox>
                    <w:txbxContent>
                      <w:p w:rsidR="00F641E7" w:rsidRDefault="00F641E7">
                        <w:pPr>
                          <w:snapToGrid w:val="0"/>
                          <w:spacing w:line="240" w:lineRule="auto"/>
                          <w:rPr>
                            <w:sz w:val="15"/>
                            <w:szCs w:val="15"/>
                          </w:rPr>
                        </w:pPr>
                        <w:r>
                          <w:rPr>
                            <w:rFonts w:hint="eastAsia"/>
                            <w:sz w:val="15"/>
                            <w:szCs w:val="15"/>
                          </w:rPr>
                          <w:t>换电指令</w:t>
                        </w:r>
                      </w:p>
                    </w:txbxContent>
                  </v:textbox>
                </v:shape>
                <v:line id="直接连接符 9" o:spid="_x0000_s1091" style="position:absolute;flip:x;visibility:visible;mso-wrap-style:square" from="22713,5416" to="22802,35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">
                  <v:stroke dashstyle="longDash"/>
                </v:line>
                <v:line id="直接连接符 9" o:spid="_x0000_s1092" style="position:absolute;visibility:visible;mso-wrap-style:square" from="43376,5416" to="43573,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">
                  <v:stroke dashstyle="longDash"/>
                </v:line>
                <v:shape id="直接箭头连接符 16" o:spid="_x0000_s1093" type="#_x0000_t32" style="position:absolute;left:24447;top:8604;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">
                  <v:stroke endarrow="block"/>
                </v:shape>
                <v:shape id="文本框 30" o:spid="_x0000_s1094" type="#_x0000_t202" style="position:absolute;left:27387;top:6102;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换电站状态信息</w:t>
                        </w:r>
                      </w:p>
                    </w:txbxContent>
                  </v:textbox>
                </v:shape>
                <v:shape id="直接箭头连接符 16" o:spid="_x0000_s1095" type="#_x0000_t32" style="position:absolute;left:24352;top:16973;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">
                  <v:stroke endarrow="block"/>
                </v:shape>
                <v:shape id="文本框 30" o:spid="_x0000_s1096" type="#_x0000_t202" style="position:absolute;left:27749;top:14624;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引导对位指令信息</w:t>
                        </w:r>
                      </w:p>
                    </w:txbxContent>
                  </v:textbox>
                </v:shape>
                <v:shape id="直接箭头连接符 16" o:spid="_x0000_s1097" type="#_x0000_t32" style="position:absolute;left:24066;top:20370;width:18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">
                  <v:stroke endarrow="block"/>
                </v:shape>
                <v:shape id="文本框 30" o:spid="_x0000_s1098" type="#_x0000_t202" style="position:absolute;left:28003;top:17862;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对位指令执行结果信息</w:t>
                        </w:r>
                      </w:p>
                    </w:txbxContent>
                  </v:textbox>
                </v:shape>
                <v:shape id="直接箭头连接符 16" o:spid="_x0000_s1099" type="#_x0000_t32" style="position:absolute;left:24066;top:25793;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">
                  <v:stroke endarrow="block"/>
                </v:shape>
                <v:shape id="文本框 30" o:spid="_x0000_s1100" type="#_x0000_t202" style="position:absolute;left:27654;top:23348;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" filled="f" stroked="f">
                  <v:textbox>
                    <w:txbxContent>
                      <w:p w:rsidR="00F641E7" w:rsidRDefault="00F641E7">
                        <w:pPr>
                          <w:snapToGrid w:val="0"/>
                          <w:spacing w:line="240" w:lineRule="auto"/>
                          <w:jc w:val="center"/>
                          <w:rPr>
                            <w:sz w:val="15"/>
                            <w:szCs w:val="15"/>
                          </w:rPr>
                        </w:pPr>
                        <w:r>
                          <w:rPr>
                            <w:rFonts w:hint="eastAsia"/>
                            <w:sz w:val="15"/>
                            <w:szCs w:val="15"/>
                          </w:rPr>
                          <w:t>换电启动状态信息</w:t>
                        </w:r>
                      </w:p>
                    </w:txbxContent>
                  </v:textbox>
                </v:shape>
                <v:shape id="直接箭头连接符 16" o:spid="_x0000_s1101" type="#_x0000_t32" style="position:absolute;left:24066;top:33985;width:18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">
                  <v:stroke endarrow="block"/>
                </v:shape>
                <v:shape id="文本框 30" o:spid="_x0000_s1102" type="#_x0000_t202" style="position:absolute;left:28003;top:31445;width:11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" filled="f" stroked="f">
                  <v:textbox>
                    <w:txbxContent>
                      <w:p w:rsidR="00F641E7" w:rsidRDefault="00F641E7">
                        <w:pPr>
                          <w:snapToGrid w:val="0"/>
                          <w:spacing w:line="240" w:lineRule="auto"/>
                          <w:jc w:val="center"/>
                          <w:rPr>
                            <w:sz w:val="15"/>
                            <w:szCs w:val="15"/>
                          </w:rPr>
                        </w:pPr>
                        <w:r>
                          <w:rPr>
                            <w:rFonts w:hint="eastAsia"/>
                            <w:sz w:val="15"/>
                            <w:szCs w:val="15"/>
                          </w:rPr>
                          <w:t>车辆驶离信息</w:t>
                        </w:r>
                      </w:p>
                    </w:txbxContent>
                  </v:textbox>
                </v:shape>
                <v:shape id="直接箭头连接符 16" o:spid="_x0000_s1103" type="#_x0000_t32" style="position:absolute;left:24034;top:31070;width:182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">
                  <v:stroke endarrow="block"/>
                </v:shape>
                <v:shape id="文本框 30" o:spid="_x0000_s1104" type="#_x0000_t202" style="position:absolute;left:27463;top:28784;width:11049;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" filled="f" stroked="f">
                  <v:textbox>
                    <w:txbxContent>
                      <w:p w:rsidR="00F641E7" w:rsidRDefault="00F641E7">
                        <w:pPr>
                          <w:snapToGrid w:val="0"/>
                          <w:spacing w:line="240" w:lineRule="auto"/>
                          <w:jc w:val="center"/>
                          <w:rPr>
                            <w:sz w:val="15"/>
                            <w:szCs w:val="15"/>
                          </w:rPr>
                        </w:pPr>
                        <w:r>
                          <w:rPr>
                            <w:rFonts w:hint="eastAsia"/>
                            <w:sz w:val="15"/>
                            <w:szCs w:val="15"/>
                          </w:rPr>
                          <w:t>车辆可驶离指令信息</w:t>
                        </w:r>
                      </w:p>
                    </w:txbxContent>
                  </v:textbox>
                </v:shape>
                <w10:anchorlock/>
              </v:group>
            </w:pict>
          </mc:Fallback>
        </mc:AlternateContent>
      </w:r>
    </w:p>
    <w:p w:rsidR="00FC7922" w:rsidRDefault="00D83970">
      <w:pPr>
        <w:pStyle w:val="afd"/>
        <w:spacing w:before="120" w:after="120"/>
      </w:pPr>
      <w:r>
        <w:rPr>
          <w:rFonts w:hAnsi="黑体" w:cs="黑体" w:hint="eastAsia"/>
          <w:bCs/>
          <w:szCs w:val="21"/>
        </w:rPr>
        <w:t>与换电管理系统数据交互流程示意图</w:t>
      </w:r>
    </w:p>
    <w:p w:rsidR="00FC7922" w:rsidRDefault="00D83970">
      <w:pPr>
        <w:pStyle w:val="affc"/>
        <w:spacing w:before="240" w:after="240"/>
        <w:ind w:left="0"/>
        <w:rPr>
          <w:rFonts w:hAnsi="黑体"/>
          <w:bCs/>
          <w:szCs w:val="21"/>
        </w:rPr>
        <w:pPrChange w:id="1074" w:author="HP" w:date="2025-08-18T11:37:00Z">
          <w:pPr>
            <w:pStyle w:val="affc"/>
            <w:spacing w:before="240" w:after="240"/>
          </w:pPr>
        </w:pPrChange>
      </w:pPr>
      <w:bookmarkStart w:id="1075" w:name="_Toc190769778"/>
      <w:bookmarkStart w:id="1076" w:name="_Toc221625123"/>
      <w:r>
        <w:rPr>
          <w:rFonts w:hAnsi="黑体"/>
          <w:bCs/>
          <w:szCs w:val="21"/>
        </w:rPr>
        <w:t>数据接口</w:t>
      </w:r>
      <w:bookmarkEnd w:id="1075"/>
      <w:bookmarkEnd w:id="1076"/>
      <w:del w:id="1077" w:author="HP" w:date="2025-02-19T11:08:00Z">
        <w:r>
          <w:rPr>
            <w:rFonts w:hAnsi="黑体" w:hint="eastAsia"/>
            <w:bCs/>
            <w:szCs w:val="21"/>
          </w:rPr>
          <w:delText>要求</w:delText>
        </w:r>
      </w:del>
    </w:p>
    <w:p w:rsidR="00FC7922" w:rsidRDefault="00D83970">
      <w:pPr>
        <w:pStyle w:val="affd"/>
        <w:spacing w:before="120" w:after="120"/>
        <w:ind w:left="0"/>
        <w:pPrChange w:id="1078" w:author="HP" w:date="2025-08-18T11:37:00Z">
          <w:pPr>
            <w:pStyle w:val="affd"/>
            <w:spacing w:before="120" w:after="120"/>
          </w:pPr>
        </w:pPrChange>
      </w:pPr>
      <w:bookmarkStart w:id="1079" w:name="_Toc221625124"/>
      <w:r>
        <w:rPr>
          <w:rFonts w:hint="eastAsia"/>
        </w:rPr>
        <w:t>兼容性</w:t>
      </w:r>
      <w:ins w:id="1080" w:author="HP" w:date="2026-02-10T13:43:00Z">
        <w:r w:rsidR="004127CB">
          <w:rPr>
            <w:rFonts w:hint="eastAsia"/>
          </w:rPr>
          <w:t>要求</w:t>
        </w:r>
      </w:ins>
      <w:bookmarkEnd w:id="1079"/>
      <w:del w:id="1081" w:author="HP" w:date="2025-02-19T11:08:00Z">
        <w:r>
          <w:rPr>
            <w:rFonts w:hint="eastAsia"/>
          </w:rPr>
          <w:delText>要求</w:delText>
        </w:r>
      </w:del>
    </w:p>
    <w:p w:rsidR="00FC7922" w:rsidRDefault="00D83970">
      <w:pPr>
        <w:pStyle w:val="afffffffff8"/>
      </w:pPr>
      <w:r>
        <w:t>接口</w:t>
      </w:r>
      <w:r>
        <w:rPr>
          <w:rFonts w:hint="eastAsia"/>
        </w:rPr>
        <w:t>应</w:t>
      </w:r>
      <w:r>
        <w:t>支持多协议通信（HTTP/HTTPS、MQTT、WebSocket、TCP/IP），适配不同操作系统及数据库</w:t>
      </w:r>
      <w:r>
        <w:rPr>
          <w:rFonts w:hint="eastAsia"/>
        </w:rPr>
        <w:t>；</w:t>
      </w:r>
    </w:p>
    <w:p w:rsidR="00FC7922" w:rsidRDefault="00D83970">
      <w:pPr>
        <w:pStyle w:val="afffffffff8"/>
      </w:pPr>
      <w:r>
        <w:rPr>
          <w:rFonts w:hint="eastAsia"/>
        </w:rPr>
        <w:t>接口应采用</w:t>
      </w:r>
      <w:r>
        <w:t>标准化数据格式（JSON/XML），并明确定义字段命名规则。</w:t>
      </w:r>
    </w:p>
    <w:p w:rsidR="00FC7922" w:rsidRDefault="00D83970">
      <w:pPr>
        <w:pStyle w:val="afffffffff8"/>
      </w:pPr>
      <w:r>
        <w:t>接口应支持向后兼容，通过版本号区分新旧接口，旧版本至少保留6个月过渡期</w:t>
      </w:r>
      <w:r>
        <w:rPr>
          <w:rFonts w:hint="eastAsia"/>
        </w:rPr>
        <w:t>；</w:t>
      </w:r>
    </w:p>
    <w:p w:rsidR="00FC7922" w:rsidRDefault="00D83970">
      <w:pPr>
        <w:pStyle w:val="afffffffff8"/>
      </w:pPr>
      <w:r>
        <w:rPr>
          <w:rFonts w:hint="eastAsia"/>
        </w:rPr>
        <w:t>接口应</w:t>
      </w:r>
      <w:r>
        <w:t>提供版本自动协商机制，避免因版本升级导致服务中断。</w:t>
      </w:r>
    </w:p>
    <w:p w:rsidR="00FC7922" w:rsidRDefault="00D83970">
      <w:pPr>
        <w:pStyle w:val="afffffffff8"/>
      </w:pPr>
      <w:r>
        <w:rPr>
          <w:rFonts w:hint="eastAsia"/>
        </w:rPr>
        <w:t>接口应</w:t>
      </w:r>
      <w:r>
        <w:t>支持主流工业协议与物联网设备（如传感器、PLC）的集成，定义统一的数据映射规则。</w:t>
      </w:r>
    </w:p>
    <w:p w:rsidR="00FC7922" w:rsidRDefault="00D83970">
      <w:pPr>
        <w:pStyle w:val="affd"/>
        <w:spacing w:before="120" w:after="120"/>
        <w:ind w:left="0"/>
        <w:pPrChange w:id="1082" w:author="HP" w:date="2025-08-18T11:37:00Z">
          <w:pPr>
            <w:pStyle w:val="affd"/>
            <w:spacing w:before="120" w:after="120"/>
          </w:pPr>
        </w:pPrChange>
      </w:pPr>
      <w:bookmarkStart w:id="1083" w:name="_Toc221625125"/>
      <w:r>
        <w:t>稳定性要求</w:t>
      </w:r>
      <w:bookmarkEnd w:id="1083"/>
    </w:p>
    <w:p w:rsidR="00FC7922" w:rsidRDefault="00D83970">
      <w:pPr>
        <w:pStyle w:val="afffffffff8"/>
      </w:pPr>
      <w:r>
        <w:t>接口</w:t>
      </w:r>
      <w:r>
        <w:rPr>
          <w:rFonts w:hint="eastAsia"/>
        </w:rPr>
        <w:t>应</w:t>
      </w:r>
      <w:r>
        <w:t>具备容错与冗余能力，支持集群部署和负载均衡</w:t>
      </w:r>
      <w:r>
        <w:rPr>
          <w:rFonts w:hint="eastAsia"/>
        </w:rPr>
        <w:t>；</w:t>
      </w:r>
    </w:p>
    <w:p w:rsidR="00FC7922" w:rsidRDefault="00D83970">
      <w:pPr>
        <w:pStyle w:val="afffffffff8"/>
      </w:pPr>
      <w:r>
        <w:rPr>
          <w:rFonts w:hint="eastAsia"/>
        </w:rPr>
        <w:t>接口应</w:t>
      </w:r>
      <w:r>
        <w:t>提供心跳检测机制，实时监控接口健康状态</w:t>
      </w:r>
      <w:r>
        <w:rPr>
          <w:rFonts w:hint="eastAsia"/>
        </w:rPr>
        <w:t>；</w:t>
      </w:r>
    </w:p>
    <w:p w:rsidR="00FC7922" w:rsidRDefault="00D83970">
      <w:pPr>
        <w:pStyle w:val="afffffffff8"/>
      </w:pPr>
      <w:r>
        <w:rPr>
          <w:rFonts w:hint="eastAsia"/>
        </w:rPr>
        <w:t>接口应支持</w:t>
      </w:r>
      <w:r>
        <w:t>网络异常时自动重试，失败后触发告警并记录日志</w:t>
      </w:r>
      <w:r>
        <w:rPr>
          <w:rFonts w:hint="eastAsia"/>
        </w:rPr>
        <w:t>；</w:t>
      </w:r>
    </w:p>
    <w:p w:rsidR="00FC7922" w:rsidRDefault="00D83970">
      <w:pPr>
        <w:pStyle w:val="afffffffff8"/>
      </w:pPr>
      <w:r>
        <w:rPr>
          <w:rFonts w:hint="eastAsia"/>
        </w:rPr>
        <w:t>接口应</w:t>
      </w:r>
      <w:r>
        <w:t>定义标准错误码，配套错误描述及建议处理方案。</w:t>
      </w:r>
    </w:p>
    <w:p w:rsidR="00FC7922" w:rsidRDefault="00D83970">
      <w:pPr>
        <w:pStyle w:val="afffffffff8"/>
      </w:pPr>
      <w:r>
        <w:rPr>
          <w:rFonts w:hint="eastAsia"/>
        </w:rPr>
        <w:t>接口应</w:t>
      </w:r>
      <w:r>
        <w:t>支持熔断机制，当错误率超过5%时自动熔断，30秒后尝试恢复。</w:t>
      </w:r>
    </w:p>
    <w:p w:rsidR="00FC7922" w:rsidRDefault="00D83970">
      <w:pPr>
        <w:pStyle w:val="affd"/>
        <w:spacing w:before="120" w:after="120"/>
        <w:ind w:left="0"/>
        <w:pPrChange w:id="1084" w:author="HP" w:date="2025-08-18T11:37:00Z">
          <w:pPr>
            <w:pStyle w:val="affd"/>
            <w:spacing w:before="120" w:after="120"/>
          </w:pPr>
        </w:pPrChange>
      </w:pPr>
      <w:bookmarkStart w:id="1085" w:name="_Toc221625126"/>
      <w:r>
        <w:t>时效性要求</w:t>
      </w:r>
      <w:bookmarkEnd w:id="1085"/>
    </w:p>
    <w:p w:rsidR="00FC7922" w:rsidRDefault="00D83970">
      <w:pPr>
        <w:pStyle w:val="afffffffff8"/>
      </w:pPr>
      <w:r>
        <w:lastRenderedPageBreak/>
        <w:t>关键业务接口（如</w:t>
      </w:r>
      <w:r>
        <w:rPr>
          <w:rFonts w:hint="eastAsia"/>
        </w:rPr>
        <w:t>车辆状态信息</w:t>
      </w:r>
      <w:r>
        <w:t>、设备状态更新</w:t>
      </w:r>
      <w:r>
        <w:rPr>
          <w:rFonts w:hint="eastAsia"/>
        </w:rPr>
        <w:t>等</w:t>
      </w:r>
      <w:r>
        <w:t>）响应时间</w:t>
      </w:r>
      <w:r>
        <w:rPr>
          <w:rFonts w:hint="eastAsia"/>
        </w:rPr>
        <w:t>≤</w:t>
      </w:r>
      <w:r>
        <w:t>500ms，非关键接口</w:t>
      </w:r>
      <w:r>
        <w:rPr>
          <w:rFonts w:hint="eastAsia"/>
        </w:rPr>
        <w:t>≤</w:t>
      </w:r>
      <w:r>
        <w:t>2</w:t>
      </w:r>
      <w:r>
        <w:rPr>
          <w:rFonts w:hint="eastAsia"/>
        </w:rPr>
        <w:t>s；</w:t>
      </w:r>
    </w:p>
    <w:p w:rsidR="00FC7922" w:rsidRDefault="00D83970">
      <w:pPr>
        <w:pStyle w:val="afffffffff8"/>
      </w:pPr>
      <w:r>
        <w:t>实时数据（如传感器读数）传输频率</w:t>
      </w:r>
      <w:r>
        <w:rPr>
          <w:rFonts w:hint="eastAsia"/>
        </w:rPr>
        <w:t>≥</w:t>
      </w:r>
      <w:r>
        <w:t>1Hz，准实时数据（如作业计划）延迟</w:t>
      </w:r>
      <w:r>
        <w:rPr>
          <w:rFonts w:hint="eastAsia"/>
        </w:rPr>
        <w:t>≤</w:t>
      </w:r>
      <w:r>
        <w:t>5</w:t>
      </w:r>
      <w:r>
        <w:rPr>
          <w:rFonts w:hint="eastAsia"/>
        </w:rPr>
        <w:t>s</w:t>
      </w:r>
      <w:r>
        <w:t>。</w:t>
      </w:r>
    </w:p>
    <w:p w:rsidR="00FC7922" w:rsidRDefault="00D83970">
      <w:pPr>
        <w:pStyle w:val="afffffffff8"/>
      </w:pPr>
      <w:r>
        <w:t>高并发场景下采用消息队列解耦，确保任务队列积压</w:t>
      </w:r>
      <w:r>
        <w:rPr>
          <w:rFonts w:hint="eastAsia"/>
        </w:rPr>
        <w:t>≤</w:t>
      </w:r>
      <w:r>
        <w:t>1000条</w:t>
      </w:r>
      <w:r>
        <w:rPr>
          <w:rFonts w:hint="eastAsia"/>
        </w:rPr>
        <w:t>；</w:t>
      </w:r>
    </w:p>
    <w:p w:rsidR="00FC7922" w:rsidRDefault="00D83970">
      <w:pPr>
        <w:pStyle w:val="afffffffff8"/>
      </w:pPr>
      <w:r>
        <w:rPr>
          <w:rFonts w:hint="eastAsia"/>
        </w:rPr>
        <w:t>接口应</w:t>
      </w:r>
      <w:r>
        <w:t>支持批量数据传输，单批次处理时间</w:t>
      </w:r>
      <w:r>
        <w:rPr>
          <w:rFonts w:hint="eastAsia"/>
        </w:rPr>
        <w:t>≤</w:t>
      </w:r>
      <w:r>
        <w:t>1秒。</w:t>
      </w:r>
    </w:p>
    <w:p w:rsidR="00FC7922" w:rsidRDefault="00D83970">
      <w:pPr>
        <w:pStyle w:val="affd"/>
        <w:spacing w:before="120" w:after="120"/>
        <w:ind w:left="0"/>
        <w:pPrChange w:id="1086" w:author="HP" w:date="2025-08-18T11:37:00Z">
          <w:pPr>
            <w:pStyle w:val="affd"/>
            <w:spacing w:before="120" w:after="120"/>
          </w:pPr>
        </w:pPrChange>
      </w:pPr>
      <w:bookmarkStart w:id="1087" w:name="_Toc221625127"/>
      <w:r>
        <w:t>有效性要求</w:t>
      </w:r>
      <w:bookmarkEnd w:id="1087"/>
    </w:p>
    <w:p w:rsidR="00FC7922" w:rsidRDefault="00D83970">
      <w:pPr>
        <w:pStyle w:val="afffffffff8"/>
      </w:pPr>
      <w:r>
        <w:t>数据需通过校验规则，字段值范围检查（如经纬度范围、时间戳格式）。</w:t>
      </w:r>
    </w:p>
    <w:p w:rsidR="00FC7922" w:rsidRDefault="00D83970">
      <w:pPr>
        <w:pStyle w:val="afffffffff8"/>
      </w:pPr>
      <w:r>
        <w:t>关键数据（如</w:t>
      </w:r>
      <w:r>
        <w:rPr>
          <w:rFonts w:hint="eastAsia"/>
        </w:rPr>
        <w:t>车辆状态上报</w:t>
      </w:r>
      <w:r>
        <w:t>、</w:t>
      </w:r>
      <w:r>
        <w:rPr>
          <w:rFonts w:hint="eastAsia"/>
        </w:rPr>
        <w:t>车辆交互信息上报</w:t>
      </w:r>
      <w:r>
        <w:t>）需二次确认或数字签名防篡改。</w:t>
      </w:r>
    </w:p>
    <w:p w:rsidR="00FC7922" w:rsidRDefault="00D83970">
      <w:pPr>
        <w:pStyle w:val="affd"/>
        <w:spacing w:before="120" w:after="120"/>
        <w:ind w:left="0"/>
        <w:pPrChange w:id="1088" w:author="HP" w:date="2025-08-18T11:37:00Z">
          <w:pPr>
            <w:pStyle w:val="affd"/>
            <w:spacing w:before="120" w:after="120"/>
          </w:pPr>
        </w:pPrChange>
      </w:pPr>
      <w:bookmarkStart w:id="1089" w:name="_Toc221625128"/>
      <w:r>
        <w:t>扩展性要求</w:t>
      </w:r>
      <w:bookmarkEnd w:id="1089"/>
    </w:p>
    <w:p w:rsidR="00FC7922" w:rsidRDefault="00D83970">
      <w:pPr>
        <w:pStyle w:val="afffffffff8"/>
      </w:pPr>
      <w:r>
        <w:t>接口功能</w:t>
      </w:r>
      <w:r>
        <w:rPr>
          <w:rFonts w:hint="eastAsia"/>
        </w:rPr>
        <w:t>应</w:t>
      </w:r>
      <w:r>
        <w:t>按业务域拆分，支持独立扩展</w:t>
      </w:r>
      <w:r>
        <w:rPr>
          <w:rFonts w:hint="eastAsia"/>
        </w:rPr>
        <w:t>；</w:t>
      </w:r>
    </w:p>
    <w:p w:rsidR="00FC7922" w:rsidRDefault="00D83970">
      <w:pPr>
        <w:pStyle w:val="afffffffff8"/>
      </w:pPr>
      <w:r>
        <w:rPr>
          <w:rFonts w:hint="eastAsia"/>
        </w:rPr>
        <w:t>接口应</w:t>
      </w:r>
      <w:r>
        <w:t>提供可配置参数，避免硬编码。</w:t>
      </w:r>
    </w:p>
    <w:p w:rsidR="00FC7922" w:rsidRDefault="00D83970">
      <w:pPr>
        <w:pStyle w:val="afffffffff8"/>
      </w:pPr>
      <w:r>
        <w:rPr>
          <w:rFonts w:hint="eastAsia"/>
        </w:rPr>
        <w:t>接口应</w:t>
      </w:r>
      <w:r>
        <w:t>预留扩展字段，兼容未来新增业务需求。</w:t>
      </w:r>
    </w:p>
    <w:p w:rsidR="00FC7922" w:rsidRDefault="00D83970">
      <w:pPr>
        <w:pStyle w:val="affc"/>
        <w:spacing w:before="240" w:after="240"/>
        <w:ind w:left="0"/>
        <w:rPr>
          <w:bCs/>
        </w:rPr>
        <w:pPrChange w:id="1090" w:author="HP" w:date="2025-08-18T11:37:00Z">
          <w:pPr>
            <w:pStyle w:val="affc"/>
            <w:spacing w:before="240" w:after="240"/>
          </w:pPr>
        </w:pPrChange>
      </w:pPr>
      <w:bookmarkStart w:id="1091" w:name="_Toc190769779"/>
      <w:bookmarkStart w:id="1092" w:name="_Toc221625129"/>
      <w:r>
        <w:t>数据安全</w:t>
      </w:r>
      <w:bookmarkEnd w:id="1092"/>
      <w:del w:id="1093" w:author="HP" w:date="2025-07-01T09:29:00Z">
        <w:r w:rsidDel="00A746BC">
          <w:delText>要求</w:delText>
        </w:r>
      </w:del>
      <w:bookmarkEnd w:id="1091"/>
    </w:p>
    <w:p w:rsidR="00AE333A" w:rsidRDefault="00AE333A">
      <w:pPr>
        <w:pStyle w:val="affd"/>
        <w:spacing w:before="120" w:after="120"/>
        <w:ind w:left="0"/>
        <w:rPr>
          <w:ins w:id="1094" w:author="HP" w:date="2025-08-18T09:55:00Z"/>
        </w:rPr>
        <w:pPrChange w:id="1095" w:author="HP" w:date="2025-08-18T11:37:00Z">
          <w:pPr>
            <w:pStyle w:val="affd"/>
            <w:spacing w:before="120" w:after="120"/>
          </w:pPr>
        </w:pPrChange>
      </w:pPr>
      <w:bookmarkStart w:id="1096" w:name="_Toc221625130"/>
      <w:ins w:id="1097" w:author="HP" w:date="2025-08-18T09:55:00Z">
        <w:r>
          <w:t>存储安全</w:t>
        </w:r>
        <w:bookmarkEnd w:id="1096"/>
      </w:ins>
    </w:p>
    <w:p w:rsidR="00AE333A" w:rsidRDefault="00AE333A" w:rsidP="00AE333A">
      <w:pPr>
        <w:pStyle w:val="afffffffff8"/>
        <w:rPr>
          <w:ins w:id="1098" w:author="HP" w:date="2025-08-18T09:55:00Z"/>
        </w:rPr>
      </w:pPr>
      <w:ins w:id="1099" w:author="HP" w:date="2025-08-18T09:55:00Z">
        <w:r>
          <w:rPr>
            <w:rFonts w:hint="eastAsia"/>
          </w:rPr>
          <w:t>应</w:t>
        </w:r>
        <w:r>
          <w:t>采用强加密算法对敏感数据进行加密</w:t>
        </w:r>
        <w:r>
          <w:rPr>
            <w:rFonts w:hint="eastAsia"/>
          </w:rPr>
          <w:t>；</w:t>
        </w:r>
      </w:ins>
    </w:p>
    <w:p w:rsidR="00AE333A" w:rsidRDefault="00AE333A" w:rsidP="00AE333A">
      <w:pPr>
        <w:pStyle w:val="afffffffff8"/>
        <w:rPr>
          <w:ins w:id="1100" w:author="HP" w:date="2025-08-18T09:55:00Z"/>
        </w:rPr>
      </w:pPr>
      <w:ins w:id="1101" w:author="HP" w:date="2025-08-18T09:55:00Z">
        <w:r>
          <w:t>密钥管理</w:t>
        </w:r>
        <w:r>
          <w:rPr>
            <w:rFonts w:hint="eastAsia"/>
          </w:rPr>
          <w:t>应</w:t>
        </w:r>
        <w:r>
          <w:t>遵循最小权限原则，使用硬件安全模块或密钥管理服务保护密钥</w:t>
        </w:r>
        <w:r>
          <w:rPr>
            <w:rFonts w:hint="eastAsia"/>
          </w:rPr>
          <w:t>；</w:t>
        </w:r>
      </w:ins>
    </w:p>
    <w:p w:rsidR="00AE333A" w:rsidRDefault="00AE333A" w:rsidP="00AE333A">
      <w:pPr>
        <w:pStyle w:val="afffffffff8"/>
        <w:rPr>
          <w:ins w:id="1102" w:author="HP" w:date="2025-08-18T09:55:00Z"/>
        </w:rPr>
      </w:pPr>
      <w:ins w:id="1103" w:author="HP" w:date="2025-08-18T09:55:00Z">
        <w:r>
          <w:t>定期轮换加密密钥，并确保旧密钥可解密历史数据</w:t>
        </w:r>
        <w:r>
          <w:rPr>
            <w:rFonts w:hint="eastAsia"/>
          </w:rPr>
          <w:t>；</w:t>
        </w:r>
      </w:ins>
    </w:p>
    <w:p w:rsidR="00AE333A" w:rsidRDefault="00AE333A" w:rsidP="00AE333A">
      <w:pPr>
        <w:pStyle w:val="afffffffff8"/>
        <w:rPr>
          <w:ins w:id="1104" w:author="HP" w:date="2025-08-18T09:55:00Z"/>
        </w:rPr>
      </w:pPr>
      <w:ins w:id="1105" w:author="HP" w:date="2025-08-18T09:55:00Z">
        <w:r>
          <w:rPr>
            <w:rFonts w:hint="eastAsia"/>
          </w:rPr>
          <w:t>应</w:t>
        </w:r>
        <w:r>
          <w:t>实施基于角色的访问控制，确保用户仅能访问其权限范围内的数据</w:t>
        </w:r>
        <w:r>
          <w:rPr>
            <w:rFonts w:hint="eastAsia"/>
          </w:rPr>
          <w:t>；</w:t>
        </w:r>
      </w:ins>
    </w:p>
    <w:p w:rsidR="00AE333A" w:rsidRDefault="00AE333A" w:rsidP="00AE333A">
      <w:pPr>
        <w:pStyle w:val="afffffffff8"/>
        <w:rPr>
          <w:ins w:id="1106" w:author="HP" w:date="2025-08-18T09:55:00Z"/>
        </w:rPr>
      </w:pPr>
      <w:ins w:id="1107" w:author="HP" w:date="2025-08-18T09:55:00Z">
        <w:r>
          <w:rPr>
            <w:rFonts w:hint="eastAsia"/>
          </w:rPr>
          <w:t>应</w:t>
        </w:r>
        <w:r>
          <w:t>记录所有数据访问操作，并实时监控异常行为</w:t>
        </w:r>
        <w:r>
          <w:rPr>
            <w:rFonts w:hint="eastAsia"/>
          </w:rPr>
          <w:t>；</w:t>
        </w:r>
      </w:ins>
    </w:p>
    <w:p w:rsidR="00AE333A" w:rsidRDefault="00AE333A" w:rsidP="00AE333A">
      <w:pPr>
        <w:pStyle w:val="afffffffff8"/>
        <w:rPr>
          <w:ins w:id="1108" w:author="HP" w:date="2025-08-18T09:55:00Z"/>
        </w:rPr>
      </w:pPr>
      <w:ins w:id="1109" w:author="HP" w:date="2025-08-18T09:55:00Z">
        <w:r>
          <w:rPr>
            <w:rFonts w:hint="eastAsia"/>
          </w:rPr>
          <w:t>应</w:t>
        </w:r>
        <w:r>
          <w:t>对数据库操作进行审计，保留至少180天的操作日志</w:t>
        </w:r>
        <w:r>
          <w:rPr>
            <w:rFonts w:hint="eastAsia"/>
          </w:rPr>
          <w:t>；</w:t>
        </w:r>
      </w:ins>
    </w:p>
    <w:p w:rsidR="00AE333A" w:rsidRDefault="00AE333A" w:rsidP="00AE333A">
      <w:pPr>
        <w:pStyle w:val="afffffffff8"/>
        <w:rPr>
          <w:ins w:id="1110" w:author="HP" w:date="2025-08-18T09:55:00Z"/>
        </w:rPr>
      </w:pPr>
      <w:ins w:id="1111" w:author="HP" w:date="2025-08-18T09:55:00Z">
        <w:r>
          <w:rPr>
            <w:rFonts w:hint="eastAsia"/>
          </w:rPr>
          <w:t>应</w:t>
        </w:r>
        <w:r>
          <w:t>定期备份数据，</w:t>
        </w:r>
        <w:r>
          <w:rPr>
            <w:rFonts w:hint="eastAsia"/>
          </w:rPr>
          <w:t>并对</w:t>
        </w:r>
        <w:r>
          <w:t>备份数据</w:t>
        </w:r>
        <w:r>
          <w:rPr>
            <w:rFonts w:hint="eastAsia"/>
          </w:rPr>
          <w:t>进行</w:t>
        </w:r>
        <w:r>
          <w:t>加密存储</w:t>
        </w:r>
        <w:r>
          <w:rPr>
            <w:rFonts w:hint="eastAsia"/>
          </w:rPr>
          <w:t>；</w:t>
        </w:r>
      </w:ins>
    </w:p>
    <w:p w:rsidR="00AE333A" w:rsidRDefault="00AE333A" w:rsidP="00AE333A">
      <w:pPr>
        <w:pStyle w:val="afffffffff8"/>
        <w:rPr>
          <w:ins w:id="1112" w:author="HP" w:date="2025-08-18T09:55:00Z"/>
        </w:rPr>
      </w:pPr>
      <w:ins w:id="1113" w:author="HP" w:date="2025-08-18T09:55:00Z">
        <w:r>
          <w:t>备份数据</w:t>
        </w:r>
        <w:r>
          <w:rPr>
            <w:rFonts w:hint="eastAsia"/>
          </w:rPr>
          <w:t>宜</w:t>
        </w:r>
        <w:r>
          <w:t>存储于异地容灾中心，确保在灾难情况下可快速恢复</w:t>
        </w:r>
        <w:r>
          <w:rPr>
            <w:rFonts w:hint="eastAsia"/>
          </w:rPr>
          <w:t>；</w:t>
        </w:r>
      </w:ins>
    </w:p>
    <w:p w:rsidR="00AE333A" w:rsidRDefault="00AE333A">
      <w:pPr>
        <w:pStyle w:val="afffffffff8"/>
        <w:spacing w:before="120" w:after="120"/>
        <w:rPr>
          <w:ins w:id="1114" w:author="HP" w:date="2025-08-18T09:55:00Z"/>
        </w:rPr>
        <w:pPrChange w:id="1115" w:author="HP" w:date="2025-08-18T09:55:00Z">
          <w:pPr>
            <w:pStyle w:val="affd"/>
            <w:spacing w:before="120" w:after="120"/>
          </w:pPr>
        </w:pPrChange>
      </w:pPr>
      <w:ins w:id="1116" w:author="HP" w:date="2025-08-18T09:55:00Z">
        <w:r>
          <w:rPr>
            <w:rFonts w:hint="eastAsia"/>
          </w:rPr>
          <w:t>应</w:t>
        </w:r>
        <w:r>
          <w:t>定期测试备份数据的恢复流程，确保恢复时间目标</w:t>
        </w:r>
        <w:r>
          <w:rPr>
            <w:rFonts w:hint="eastAsia"/>
          </w:rPr>
          <w:t>≤</w:t>
        </w:r>
        <w:r>
          <w:t>4小时。</w:t>
        </w:r>
      </w:ins>
    </w:p>
    <w:p w:rsidR="00AE333A" w:rsidRDefault="00AE333A">
      <w:pPr>
        <w:pStyle w:val="afffffffff8"/>
        <w:spacing w:before="120" w:after="120"/>
        <w:rPr>
          <w:ins w:id="1117" w:author="HP" w:date="2025-08-18T09:55:00Z"/>
        </w:rPr>
        <w:pPrChange w:id="1118" w:author="HP" w:date="2025-08-18T09:55:00Z">
          <w:pPr>
            <w:pStyle w:val="affd"/>
            <w:spacing w:before="120" w:after="120"/>
          </w:pPr>
        </w:pPrChange>
      </w:pPr>
      <w:ins w:id="1119" w:author="HP" w:date="2025-08-18T09:55:00Z">
        <w:r>
          <w:t>对非生产环境中的敏感数据</w:t>
        </w:r>
        <w:r>
          <w:rPr>
            <w:rFonts w:hint="eastAsia"/>
          </w:rPr>
          <w:t>应</w:t>
        </w:r>
        <w:r>
          <w:t>进行脱敏处理</w:t>
        </w:r>
        <w:r>
          <w:rPr>
            <w:rFonts w:hint="eastAsia"/>
          </w:rPr>
          <w:t>，</w:t>
        </w:r>
        <w:r>
          <w:t>脱敏规则需符合业务需求，确保脱敏后的数据仍可用于测试和分析。</w:t>
        </w:r>
      </w:ins>
    </w:p>
    <w:p w:rsidR="00FC7922" w:rsidRDefault="00D83970">
      <w:pPr>
        <w:pStyle w:val="affd"/>
        <w:spacing w:before="120" w:after="120"/>
        <w:ind w:left="0"/>
        <w:pPrChange w:id="1120" w:author="HP" w:date="2025-08-18T11:37:00Z">
          <w:pPr>
            <w:pStyle w:val="affd"/>
            <w:spacing w:before="120" w:after="120"/>
          </w:pPr>
        </w:pPrChange>
      </w:pPr>
      <w:del w:id="1121" w:author="HP" w:date="2025-02-19T11:11:00Z">
        <w:r>
          <w:delText>数据</w:delText>
        </w:r>
      </w:del>
      <w:bookmarkStart w:id="1122" w:name="_Toc221625131"/>
      <w:r>
        <w:t>传输安全</w:t>
      </w:r>
      <w:bookmarkEnd w:id="1122"/>
      <w:del w:id="1123" w:author="HP" w:date="2025-02-19T11:12:00Z">
        <w:r>
          <w:delText>要求</w:delText>
        </w:r>
      </w:del>
    </w:p>
    <w:p w:rsidR="00FC7922" w:rsidRDefault="00D83970">
      <w:pPr>
        <w:pStyle w:val="afffffffff8"/>
      </w:pPr>
      <w:r>
        <w:t>强制使用</w:t>
      </w:r>
      <w:r>
        <w:rPr>
          <w:rFonts w:hint="eastAsia"/>
        </w:rPr>
        <w:t>传输层安全性协议</w:t>
      </w:r>
      <w:r>
        <w:t>1.2或更高版本对传输通道进行加密，确保数据在传输过程中不被窃听或篡改</w:t>
      </w:r>
      <w:r>
        <w:rPr>
          <w:rFonts w:hint="eastAsia"/>
        </w:rPr>
        <w:t>；</w:t>
      </w:r>
    </w:p>
    <w:p w:rsidR="00FC7922" w:rsidRDefault="00D83970">
      <w:pPr>
        <w:pStyle w:val="afffffffff8"/>
      </w:pPr>
      <w:r>
        <w:rPr>
          <w:rFonts w:hint="eastAsia"/>
        </w:rPr>
        <w:t>应</w:t>
      </w:r>
      <w:r>
        <w:t>采用强加密算法对敏感数据进行端到端加密</w:t>
      </w:r>
      <w:r>
        <w:rPr>
          <w:rFonts w:hint="eastAsia"/>
        </w:rPr>
        <w:t>；</w:t>
      </w:r>
    </w:p>
    <w:p w:rsidR="00FC7922" w:rsidRDefault="00D83970">
      <w:pPr>
        <w:pStyle w:val="afffffffff8"/>
      </w:pPr>
      <w:r>
        <w:rPr>
          <w:rFonts w:hint="eastAsia"/>
        </w:rPr>
        <w:t>应</w:t>
      </w:r>
      <w:r>
        <w:t>定期更新SSL/TLS证书，确保证书有效期不超过1年。</w:t>
      </w:r>
    </w:p>
    <w:p w:rsidR="00FC7922" w:rsidRDefault="00D83970">
      <w:pPr>
        <w:pStyle w:val="afffffffff8"/>
      </w:pPr>
      <w:r>
        <w:rPr>
          <w:rFonts w:hint="eastAsia"/>
        </w:rPr>
        <w:t>应</w:t>
      </w:r>
      <w:r>
        <w:t>使用双向认证，确保客户端和服务器端均验证对方身份</w:t>
      </w:r>
      <w:r>
        <w:rPr>
          <w:rFonts w:hint="eastAsia"/>
        </w:rPr>
        <w:t>；</w:t>
      </w:r>
    </w:p>
    <w:p w:rsidR="00FC7922" w:rsidRDefault="00D83970">
      <w:pPr>
        <w:pStyle w:val="afffffffff8"/>
      </w:pPr>
      <w:r>
        <w:rPr>
          <w:rFonts w:hint="eastAsia"/>
        </w:rPr>
        <w:t>应</w:t>
      </w:r>
      <w:r>
        <w:t>支持标准化认证协议，确保访问权限可控</w:t>
      </w:r>
      <w:r>
        <w:rPr>
          <w:rFonts w:hint="eastAsia"/>
        </w:rPr>
        <w:t>；</w:t>
      </w:r>
    </w:p>
    <w:p w:rsidR="00FC7922" w:rsidRDefault="00D83970">
      <w:pPr>
        <w:pStyle w:val="afffffffff8"/>
      </w:pPr>
      <w:r>
        <w:rPr>
          <w:rFonts w:hint="eastAsia"/>
        </w:rPr>
        <w:t>应</w:t>
      </w:r>
      <w:r>
        <w:t>采用多因素认证增强安全性。</w:t>
      </w:r>
    </w:p>
    <w:p w:rsidR="00FC7922" w:rsidRDefault="00D83970">
      <w:pPr>
        <w:pStyle w:val="afffffffff8"/>
      </w:pPr>
      <w:r>
        <w:rPr>
          <w:rFonts w:hint="eastAsia"/>
        </w:rPr>
        <w:t>应</w:t>
      </w:r>
      <w:r>
        <w:t>使用数字签名</w:t>
      </w:r>
      <w:r>
        <w:rPr>
          <w:rFonts w:hint="eastAsia"/>
        </w:rPr>
        <w:t>技术</w:t>
      </w:r>
      <w:r>
        <w:t>确保数据在传输过程中未被篡改</w:t>
      </w:r>
      <w:r>
        <w:rPr>
          <w:rFonts w:hint="eastAsia"/>
        </w:rPr>
        <w:t>；</w:t>
      </w:r>
    </w:p>
    <w:p w:rsidR="00FC7922" w:rsidRDefault="00D83970">
      <w:pPr>
        <w:pStyle w:val="afffffffff8"/>
      </w:pPr>
      <w:r>
        <w:t>对关键数据（如作业指令、船舶信息）进行哈希校验，并在接收端验证哈希值。</w:t>
      </w:r>
    </w:p>
    <w:p w:rsidR="00FC7922" w:rsidRDefault="00D83970">
      <w:pPr>
        <w:pStyle w:val="afffffffff8"/>
      </w:pPr>
      <w:r>
        <w:rPr>
          <w:rFonts w:hint="eastAsia"/>
        </w:rPr>
        <w:t>应</w:t>
      </w:r>
      <w:r>
        <w:t>在传输协议中加入时间戳和随机数，防止数据包被重复使用</w:t>
      </w:r>
      <w:r>
        <w:rPr>
          <w:rFonts w:hint="eastAsia"/>
        </w:rPr>
        <w:t>；</w:t>
      </w:r>
    </w:p>
    <w:p w:rsidR="00FC7922" w:rsidRDefault="00D83970">
      <w:pPr>
        <w:pStyle w:val="afffffffff8"/>
      </w:pPr>
      <w:r>
        <w:rPr>
          <w:rFonts w:hint="eastAsia"/>
        </w:rPr>
        <w:t>应</w:t>
      </w:r>
      <w:r>
        <w:t>设置请求有效期，超时请求自动失效。</w:t>
      </w:r>
    </w:p>
    <w:p w:rsidR="00FC7922" w:rsidRDefault="00D83970">
      <w:pPr>
        <w:pStyle w:val="afffffffff8"/>
      </w:pPr>
      <w:r>
        <w:rPr>
          <w:rFonts w:hint="eastAsia"/>
        </w:rPr>
        <w:t>应</w:t>
      </w:r>
      <w:r>
        <w:t>对关键业务数据（如港口调度、设备控制）使用专用网络或VPN通道传输</w:t>
      </w:r>
      <w:r>
        <w:rPr>
          <w:rFonts w:hint="eastAsia"/>
        </w:rPr>
        <w:t>；</w:t>
      </w:r>
    </w:p>
    <w:p w:rsidR="00FC7922" w:rsidDel="00AE333A" w:rsidRDefault="00D83970" w:rsidP="0090428C">
      <w:pPr>
        <w:pStyle w:val="afffffffff8"/>
        <w:rPr>
          <w:del w:id="1124" w:author="HP" w:date="2025-08-18T09:55:00Z"/>
        </w:rPr>
      </w:pPr>
      <w:r>
        <w:t>通过防火墙规则限制访问IP范围，仅允许授权设备接入。</w:t>
      </w:r>
    </w:p>
    <w:p w:rsidR="00FC7922" w:rsidDel="00AE333A" w:rsidRDefault="00D83970" w:rsidP="0090428C">
      <w:pPr>
        <w:pStyle w:val="affd"/>
        <w:spacing w:before="120" w:after="120"/>
        <w:rPr>
          <w:del w:id="1125" w:author="HP" w:date="2025-08-18T09:55:00Z"/>
        </w:rPr>
      </w:pPr>
      <w:del w:id="1126" w:author="HP" w:date="2025-02-19T11:11:00Z">
        <w:r>
          <w:delText>数据</w:delText>
        </w:r>
      </w:del>
      <w:del w:id="1127" w:author="HP" w:date="2025-08-18T09:55:00Z">
        <w:r w:rsidDel="00AE333A">
          <w:delText>存储安全</w:delText>
        </w:r>
      </w:del>
      <w:del w:id="1128" w:author="HP" w:date="2025-02-19T11:07:00Z">
        <w:r>
          <w:delText>要求</w:delText>
        </w:r>
      </w:del>
    </w:p>
    <w:p w:rsidR="00FC7922" w:rsidDel="00AE333A" w:rsidRDefault="00D83970">
      <w:pPr>
        <w:pStyle w:val="afffffffff8"/>
        <w:rPr>
          <w:del w:id="1129" w:author="HP" w:date="2025-08-18T09:55:00Z"/>
        </w:rPr>
      </w:pPr>
      <w:del w:id="1130" w:author="HP" w:date="2025-08-18T09:55:00Z">
        <w:r w:rsidDel="00AE333A">
          <w:rPr>
            <w:rFonts w:hint="eastAsia"/>
          </w:rPr>
          <w:delText>应</w:delText>
        </w:r>
        <w:r w:rsidDel="00AE333A">
          <w:delText>采用强加密算法对敏感数据进行加密</w:delText>
        </w:r>
        <w:r w:rsidDel="00AE333A">
          <w:rPr>
            <w:rFonts w:hint="eastAsia"/>
          </w:rPr>
          <w:delText>；</w:delText>
        </w:r>
      </w:del>
    </w:p>
    <w:p w:rsidR="00FC7922" w:rsidDel="00AE333A" w:rsidRDefault="00D83970">
      <w:pPr>
        <w:pStyle w:val="afffffffff8"/>
        <w:rPr>
          <w:del w:id="1131" w:author="HP" w:date="2025-08-18T09:55:00Z"/>
        </w:rPr>
      </w:pPr>
      <w:del w:id="1132" w:author="HP" w:date="2025-08-18T09:55:00Z">
        <w:r w:rsidDel="00AE333A">
          <w:delText>密钥管理</w:delText>
        </w:r>
        <w:r w:rsidDel="00AE333A">
          <w:rPr>
            <w:rFonts w:hint="eastAsia"/>
          </w:rPr>
          <w:delText>应</w:delText>
        </w:r>
        <w:r w:rsidDel="00AE333A">
          <w:delText>遵循最小权限原则，使用硬件安全模块或密钥管理服务保护密钥</w:delText>
        </w:r>
        <w:r w:rsidDel="00AE333A">
          <w:rPr>
            <w:rFonts w:hint="eastAsia"/>
          </w:rPr>
          <w:delText>；</w:delText>
        </w:r>
      </w:del>
    </w:p>
    <w:p w:rsidR="00FC7922" w:rsidDel="00AE333A" w:rsidRDefault="00D83970">
      <w:pPr>
        <w:pStyle w:val="afffffffff8"/>
        <w:rPr>
          <w:del w:id="1133" w:author="HP" w:date="2025-08-18T09:55:00Z"/>
        </w:rPr>
      </w:pPr>
      <w:del w:id="1134" w:author="HP" w:date="2025-08-18T09:55:00Z">
        <w:r w:rsidDel="00AE333A">
          <w:delText>定期轮换加密密钥，并确保旧密钥可解密历史数据</w:delText>
        </w:r>
        <w:r w:rsidDel="00AE333A">
          <w:rPr>
            <w:rFonts w:hint="eastAsia"/>
          </w:rPr>
          <w:delText>；</w:delText>
        </w:r>
      </w:del>
    </w:p>
    <w:p w:rsidR="00FC7922" w:rsidDel="00AE333A" w:rsidRDefault="00D83970">
      <w:pPr>
        <w:pStyle w:val="afffffffff8"/>
        <w:rPr>
          <w:del w:id="1135" w:author="HP" w:date="2025-08-18T09:55:00Z"/>
        </w:rPr>
      </w:pPr>
      <w:del w:id="1136" w:author="HP" w:date="2025-08-18T09:55:00Z">
        <w:r w:rsidDel="00AE333A">
          <w:rPr>
            <w:rFonts w:hint="eastAsia"/>
          </w:rPr>
          <w:delText>应</w:delText>
        </w:r>
        <w:r w:rsidDel="00AE333A">
          <w:delText>实施基于角色的访问控制，确保用户仅能访问其权限范围内的数据</w:delText>
        </w:r>
        <w:r w:rsidDel="00AE333A">
          <w:rPr>
            <w:rFonts w:hint="eastAsia"/>
          </w:rPr>
          <w:delText>；</w:delText>
        </w:r>
      </w:del>
    </w:p>
    <w:p w:rsidR="00FC7922" w:rsidDel="00AE333A" w:rsidRDefault="00D83970">
      <w:pPr>
        <w:pStyle w:val="afffffffff8"/>
        <w:rPr>
          <w:del w:id="1137" w:author="HP" w:date="2025-08-18T09:55:00Z"/>
        </w:rPr>
      </w:pPr>
      <w:del w:id="1138" w:author="HP" w:date="2025-08-18T09:55:00Z">
        <w:r w:rsidDel="00AE333A">
          <w:rPr>
            <w:rFonts w:hint="eastAsia"/>
          </w:rPr>
          <w:delText>应</w:delText>
        </w:r>
        <w:r w:rsidDel="00AE333A">
          <w:delText>记录所有数据访问操作，并实时监控异常行为</w:delText>
        </w:r>
        <w:r w:rsidDel="00AE333A">
          <w:rPr>
            <w:rFonts w:hint="eastAsia"/>
          </w:rPr>
          <w:delText>；</w:delText>
        </w:r>
      </w:del>
    </w:p>
    <w:p w:rsidR="00FC7922" w:rsidDel="00AE333A" w:rsidRDefault="00D83970">
      <w:pPr>
        <w:pStyle w:val="afffffffff8"/>
        <w:rPr>
          <w:del w:id="1139" w:author="HP" w:date="2025-08-18T09:55:00Z"/>
        </w:rPr>
      </w:pPr>
      <w:del w:id="1140" w:author="HP" w:date="2025-08-18T09:55:00Z">
        <w:r w:rsidDel="00AE333A">
          <w:rPr>
            <w:rFonts w:hint="eastAsia"/>
          </w:rPr>
          <w:delText>应</w:delText>
        </w:r>
        <w:r w:rsidDel="00AE333A">
          <w:delText>对数据库操作进行审计，保留至少180天的操作日志</w:delText>
        </w:r>
        <w:r w:rsidDel="00AE333A">
          <w:rPr>
            <w:rFonts w:hint="eastAsia"/>
          </w:rPr>
          <w:delText>；</w:delText>
        </w:r>
      </w:del>
    </w:p>
    <w:p w:rsidR="00FC7922" w:rsidDel="00AE333A" w:rsidRDefault="00D83970">
      <w:pPr>
        <w:pStyle w:val="afffffffff8"/>
        <w:rPr>
          <w:del w:id="1141" w:author="HP" w:date="2025-08-18T09:55:00Z"/>
        </w:rPr>
      </w:pPr>
      <w:del w:id="1142" w:author="HP" w:date="2025-08-18T09:55:00Z">
        <w:r w:rsidDel="00AE333A">
          <w:rPr>
            <w:rFonts w:hint="eastAsia"/>
          </w:rPr>
          <w:delText>应</w:delText>
        </w:r>
        <w:r w:rsidDel="00AE333A">
          <w:delText>定期备份数据，</w:delText>
        </w:r>
        <w:r w:rsidDel="00AE333A">
          <w:rPr>
            <w:rFonts w:hint="eastAsia"/>
          </w:rPr>
          <w:delText>并对</w:delText>
        </w:r>
        <w:r w:rsidDel="00AE333A">
          <w:delText>备份数据</w:delText>
        </w:r>
        <w:r w:rsidDel="00AE333A">
          <w:rPr>
            <w:rFonts w:hint="eastAsia"/>
          </w:rPr>
          <w:delText>进行</w:delText>
        </w:r>
        <w:r w:rsidDel="00AE333A">
          <w:delText>加密存储</w:delText>
        </w:r>
        <w:r w:rsidDel="00AE333A">
          <w:rPr>
            <w:rFonts w:hint="eastAsia"/>
          </w:rPr>
          <w:delText>；</w:delText>
        </w:r>
      </w:del>
    </w:p>
    <w:p w:rsidR="00FC7922" w:rsidDel="00AE333A" w:rsidRDefault="00D83970">
      <w:pPr>
        <w:pStyle w:val="afffffffff8"/>
        <w:rPr>
          <w:del w:id="1143" w:author="HP" w:date="2025-08-18T09:55:00Z"/>
        </w:rPr>
      </w:pPr>
      <w:del w:id="1144" w:author="HP" w:date="2025-08-18T09:55:00Z">
        <w:r w:rsidDel="00AE333A">
          <w:delText>备份数据</w:delText>
        </w:r>
        <w:r w:rsidDel="00AE333A">
          <w:rPr>
            <w:rFonts w:hint="eastAsia"/>
          </w:rPr>
          <w:delText>宜</w:delText>
        </w:r>
        <w:r w:rsidDel="00AE333A">
          <w:delText>存储于异地容灾中心，确保在灾难情况下可快速恢复</w:delText>
        </w:r>
        <w:r w:rsidDel="00AE333A">
          <w:rPr>
            <w:rFonts w:hint="eastAsia"/>
          </w:rPr>
          <w:delText>；</w:delText>
        </w:r>
      </w:del>
    </w:p>
    <w:p w:rsidR="00FC7922" w:rsidDel="00AE333A" w:rsidRDefault="00D83970">
      <w:pPr>
        <w:pStyle w:val="afffffffff8"/>
        <w:rPr>
          <w:del w:id="1145" w:author="HP" w:date="2025-08-18T09:55:00Z"/>
        </w:rPr>
      </w:pPr>
      <w:del w:id="1146" w:author="HP" w:date="2025-08-18T09:55:00Z">
        <w:r w:rsidDel="00AE333A">
          <w:rPr>
            <w:rFonts w:hint="eastAsia"/>
          </w:rPr>
          <w:delText>应</w:delText>
        </w:r>
        <w:r w:rsidDel="00AE333A">
          <w:delText>定期测试备份数据的恢复流程，确保恢复时间目标</w:delText>
        </w:r>
        <w:r w:rsidDel="00AE333A">
          <w:rPr>
            <w:rFonts w:hint="eastAsia"/>
          </w:rPr>
          <w:delText>≤</w:delText>
        </w:r>
        <w:r w:rsidDel="00AE333A">
          <w:delText>4小时。</w:delText>
        </w:r>
      </w:del>
    </w:p>
    <w:p w:rsidR="00FC7922" w:rsidRDefault="00D83970">
      <w:pPr>
        <w:pStyle w:val="afffffffff8"/>
      </w:pPr>
      <w:del w:id="1147" w:author="HP" w:date="2025-08-18T09:55:00Z">
        <w:r w:rsidDel="00AE333A">
          <w:delText>对非生产环境中的敏感数据</w:delText>
        </w:r>
        <w:r w:rsidDel="00AE333A">
          <w:rPr>
            <w:rFonts w:hint="eastAsia"/>
          </w:rPr>
          <w:delText>应</w:delText>
        </w:r>
        <w:r w:rsidDel="00AE333A">
          <w:delText>进行脱敏处理</w:delText>
        </w:r>
        <w:r w:rsidDel="00AE333A">
          <w:rPr>
            <w:rFonts w:hint="eastAsia"/>
          </w:rPr>
          <w:delText>，</w:delText>
        </w:r>
        <w:r w:rsidDel="00AE333A">
          <w:delText>脱敏规则需符合业务需求，确保脱敏后的数据仍可用于测试和分析。</w:delText>
        </w:r>
      </w:del>
    </w:p>
    <w:p w:rsidR="00FC7922" w:rsidRDefault="00FC7922">
      <w:pPr>
        <w:pStyle w:val="afffffffff8"/>
        <w:numPr>
          <w:ilvl w:val="0"/>
          <w:numId w:val="0"/>
        </w:numPr>
      </w:pPr>
    </w:p>
    <w:p w:rsidR="00FC7922" w:rsidRDefault="00FC7922">
      <w:pPr>
        <w:pStyle w:val="afffffffff8"/>
        <w:numPr>
          <w:ilvl w:val="0"/>
          <w:numId w:val="0"/>
        </w:numPr>
      </w:pPr>
    </w:p>
    <w:p w:rsidR="00FC7922" w:rsidRDefault="00FC7922">
      <w:pPr>
        <w:pStyle w:val="afffffffff8"/>
        <w:numPr>
          <w:ilvl w:val="0"/>
          <w:numId w:val="0"/>
        </w:numPr>
        <w:sectPr w:rsidR="00FC7922">
          <w:pgSz w:w="11906" w:h="16838"/>
          <w:pgMar w:top="1928" w:right="1134" w:bottom="1134" w:left="1134" w:header="1418" w:footer="1134" w:gutter="284"/>
          <w:pgNumType w:start="1"/>
          <w:cols w:space="425"/>
          <w:formProt w:val="0"/>
          <w:docGrid w:linePitch="312"/>
        </w:sectPr>
      </w:pPr>
    </w:p>
    <w:p w:rsidR="00FC7922" w:rsidRDefault="00FC7922">
      <w:pPr>
        <w:pStyle w:val="af8"/>
      </w:pPr>
      <w:bookmarkStart w:id="1148" w:name="BookMark5"/>
      <w:bookmarkEnd w:id="865"/>
    </w:p>
    <w:p w:rsidR="00FC7922" w:rsidRDefault="00FC7922">
      <w:pPr>
        <w:pStyle w:val="afe"/>
      </w:pPr>
    </w:p>
    <w:p w:rsidR="00FC7922" w:rsidRDefault="00D83970">
      <w:pPr>
        <w:pStyle w:val="aff3"/>
        <w:spacing w:after="120"/>
      </w:pPr>
      <w:r>
        <w:br/>
      </w:r>
      <w:bookmarkStart w:id="1149" w:name="_Toc190769780"/>
      <w:bookmarkStart w:id="1150" w:name="_Toc221625132"/>
      <w:r>
        <w:rPr>
          <w:rFonts w:hint="eastAsia"/>
        </w:rPr>
        <w:t>（规范性）</w:t>
      </w:r>
      <w:r>
        <w:br/>
      </w:r>
      <w:r>
        <w:rPr>
          <w:rFonts w:hint="eastAsia"/>
        </w:rPr>
        <w:t>与</w:t>
      </w:r>
      <w:del w:id="1151" w:author="HP" w:date="2025-08-18T09:56:00Z">
        <w:r w:rsidDel="00A13CBC">
          <w:rPr>
            <w:rFonts w:hint="eastAsia"/>
          </w:rPr>
          <w:delText>码头生产作业系统</w:delText>
        </w:r>
      </w:del>
      <w:ins w:id="1152" w:author="HP" w:date="2025-08-18T09:56:00Z">
        <w:r w:rsidR="00A13CBC">
          <w:rPr>
            <w:rFonts w:hint="eastAsia"/>
          </w:rPr>
          <w:t>TOS</w:t>
        </w:r>
      </w:ins>
      <w:r>
        <w:rPr>
          <w:rFonts w:hint="eastAsia"/>
        </w:rPr>
        <w:t>数据交互核心数据</w:t>
      </w:r>
      <w:bookmarkEnd w:id="1149"/>
      <w:ins w:id="1153" w:author="HP" w:date="2025-08-18T09:58:00Z">
        <w:r w:rsidR="00CD01CC">
          <w:rPr>
            <w:rFonts w:hint="eastAsia"/>
          </w:rPr>
          <w:t>字段</w:t>
        </w:r>
      </w:ins>
      <w:ins w:id="1154" w:author="HP" w:date="2025-08-18T09:59:00Z">
        <w:r w:rsidR="00CD01CC">
          <w:rPr>
            <w:rFonts w:hint="eastAsia"/>
          </w:rPr>
          <w:t>要求</w:t>
        </w:r>
      </w:ins>
      <w:bookmarkEnd w:id="1150"/>
    </w:p>
    <w:p w:rsidR="00FC7922" w:rsidRDefault="00D83970">
      <w:pPr>
        <w:pStyle w:val="afffffffffff"/>
      </w:pPr>
      <w:r>
        <w:rPr>
          <w:rFonts w:hint="eastAsia"/>
        </w:rPr>
        <w:t>TOS指令信息应符合表A.1的规定。</w:t>
      </w:r>
    </w:p>
    <w:p w:rsidR="00FC7922" w:rsidRDefault="00D83970">
      <w:pPr>
        <w:pStyle w:val="aff"/>
        <w:spacing w:before="120" w:after="120"/>
      </w:pPr>
      <w:r>
        <w:rPr>
          <w:rFonts w:hAnsi="黑体" w:cs="黑体" w:hint="eastAsia"/>
          <w:bCs/>
          <w:kern w:val="2"/>
          <w:szCs w:val="21"/>
        </w:rPr>
        <w:t>TOS指令信息</w:t>
      </w:r>
    </w:p>
    <w:tbl>
      <w:tblPr>
        <w:tblStyle w:val="affffd"/>
        <w:tblW w:w="4997" w:type="pct"/>
        <w:tblLayout w:type="fixed"/>
        <w:tblLook w:val="04A0" w:firstRow="1" w:lastRow="0" w:firstColumn="1" w:lastColumn="0" w:noHBand="0" w:noVBand="1"/>
      </w:tblPr>
      <w:tblGrid>
        <w:gridCol w:w="725"/>
        <w:gridCol w:w="1776"/>
        <w:gridCol w:w="1776"/>
        <w:gridCol w:w="1672"/>
        <w:gridCol w:w="1277"/>
        <w:gridCol w:w="2112"/>
      </w:tblGrid>
      <w:tr w:rsidR="00FC7922">
        <w:tc>
          <w:tcPr>
            <w:tcW w:w="38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95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95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字段类型</w:t>
            </w:r>
          </w:p>
        </w:tc>
        <w:tc>
          <w:tcPr>
            <w:tcW w:w="89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中文名</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13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TRUCK_NO</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VARCHAR2(4)</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车辆号</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如T501</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TRUCK_SEQ</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VARCHAR2(4)</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车辆序号</w:t>
            </w:r>
            <w:r>
              <w:rPr>
                <w:rFonts w:ascii="宋体" w:hAnsi="宋体"/>
                <w:sz w:val="18"/>
                <w:szCs w:val="18"/>
              </w:rPr>
              <w:t xml:space="preserve"> </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对装船作业起作用，取值0-100之间</w:t>
            </w:r>
          </w:p>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0：初始值空车辆，箱子还未上车辆</w:t>
            </w:r>
          </w:p>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1：优先级最高</w:t>
            </w:r>
          </w:p>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大于等于100：悬空</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WI_NO</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NUMBER</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指令号</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如1234567</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4</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CTN_NO</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箱号</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如APLU1234567</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5</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EQUIT_TYPE</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VARCHAR2(4)</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箱型</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尺寸，参考长度：4字节，如22GP</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6</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TEU</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NUMBER</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箱子占位个数 TEU</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7</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FROM_POS</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起始位置（业务点）</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在装卸移的指令状态时为空</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8</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TO_POS</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目的位置（业务点）</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9</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WI_TYPE</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VARCHAR2(4)</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指令类别（装卸移）</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如LOAD、DSCH、YARD、GOTO</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10</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WI_ACT</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装箱/卸箱</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如LOAD、UNLOAD</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11</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WI_STATUS</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TOS指令状态</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如DISPATCH、CANCEL、FINISH、UPDATE</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12</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TWIN_FLAG</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 xml:space="preserve">双箱标记 </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T：一车两箱绑定双箱</w:t>
            </w:r>
          </w:p>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Y：一车两箱未绑双箱</w:t>
            </w:r>
          </w:p>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N：无双箱</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13</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TWIN_WI_NO</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NUMBER</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双箱指令号</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如1234567</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14</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TWIN_CTN_NO</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双箱箱号</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如APLU1234567</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15</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TRUCK_POS</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指令在车辆上的箱位</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F：前箱位</w:t>
            </w:r>
          </w:p>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A：后箱位</w:t>
            </w:r>
          </w:p>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M：中间位</w:t>
            </w:r>
          </w:p>
          <w:p w:rsidR="00FC7922" w:rsidRDefault="00D83970">
            <w:pPr>
              <w:pStyle w:val="affffb"/>
              <w:adjustRightInd w:val="0"/>
              <w:spacing w:after="0"/>
              <w:ind w:firstLine="0"/>
              <w:jc w:val="left"/>
              <w:rPr>
                <w:rFonts w:ascii="宋体" w:hAnsi="宋体"/>
                <w:sz w:val="18"/>
                <w:szCs w:val="18"/>
              </w:rPr>
            </w:pPr>
            <w:r>
              <w:rPr>
                <w:rFonts w:ascii="宋体" w:hAnsi="宋体"/>
                <w:sz w:val="18"/>
                <w:szCs w:val="18"/>
              </w:rPr>
              <w:t>0</w:t>
            </w:r>
            <w:r>
              <w:rPr>
                <w:rFonts w:ascii="宋体" w:hAnsi="宋体" w:hint="eastAsia"/>
                <w:sz w:val="18"/>
                <w:szCs w:val="18"/>
              </w:rPr>
              <w:t>：未知</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16</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DISPATCH_TIME</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NUMBER</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派发时间（UNIX）</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17</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CANCEL_TIME</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NUMBER</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取消时间（UNIX）</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18</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CONFIRMED_TIME</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NUMBER</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完成时间（UNIX）</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19</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REMARK1</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备注1</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20</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REMARK2</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备注2</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21</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REMARK3</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备注3</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22</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CTN_WEIGHT</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NUMBER</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箱重量</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单位：Kg，如1000，为1吨</w:t>
            </w: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23</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POW_NAME</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VARCHAR2(12)</w:t>
            </w:r>
          </w:p>
        </w:tc>
        <w:tc>
          <w:tcPr>
            <w:tcW w:w="895"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所属桥吊</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r w:rsidR="00FC7922">
        <w:tc>
          <w:tcPr>
            <w:tcW w:w="388" w:type="pct"/>
            <w:vAlign w:val="center"/>
          </w:tcPr>
          <w:p w:rsidR="00FC7922" w:rsidRDefault="00D83970">
            <w:pPr>
              <w:pStyle w:val="affffb"/>
              <w:adjustRightInd w:val="0"/>
              <w:spacing w:after="0"/>
              <w:ind w:firstLine="0"/>
              <w:jc w:val="center"/>
              <w:rPr>
                <w:sz w:val="18"/>
                <w:szCs w:val="18"/>
              </w:rPr>
            </w:pPr>
            <w:r>
              <w:rPr>
                <w:sz w:val="18"/>
                <w:szCs w:val="18"/>
              </w:rPr>
              <w:t>24</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WI_ID</w:t>
            </w:r>
          </w:p>
        </w:tc>
        <w:tc>
          <w:tcPr>
            <w:tcW w:w="951" w:type="pct"/>
            <w:vAlign w:val="center"/>
          </w:tcPr>
          <w:p w:rsidR="00FC7922" w:rsidRDefault="00D83970">
            <w:pPr>
              <w:pStyle w:val="affffb"/>
              <w:adjustRightInd w:val="0"/>
              <w:spacing w:after="0"/>
              <w:ind w:firstLine="0"/>
              <w:jc w:val="center"/>
              <w:rPr>
                <w:sz w:val="18"/>
                <w:szCs w:val="18"/>
              </w:rPr>
            </w:pPr>
            <w:r>
              <w:rPr>
                <w:sz w:val="18"/>
                <w:szCs w:val="18"/>
              </w:rPr>
              <w:t>VARCHAR2(24)</w:t>
            </w:r>
          </w:p>
        </w:tc>
        <w:tc>
          <w:tcPr>
            <w:tcW w:w="895" w:type="pct"/>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任务唯一标识ID</w:t>
            </w:r>
          </w:p>
        </w:tc>
        <w:tc>
          <w:tcPr>
            <w:tcW w:w="68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131" w:type="pct"/>
          </w:tcPr>
          <w:p w:rsidR="00FC7922" w:rsidRDefault="00FC7922">
            <w:pPr>
              <w:pStyle w:val="affffb"/>
              <w:adjustRightInd w:val="0"/>
              <w:spacing w:after="0"/>
              <w:ind w:firstLine="0"/>
              <w:jc w:val="left"/>
              <w:rPr>
                <w:rFonts w:ascii="宋体" w:hAnsi="宋体"/>
                <w:sz w:val="18"/>
                <w:szCs w:val="18"/>
              </w:rPr>
            </w:pPr>
          </w:p>
        </w:tc>
      </w:tr>
    </w:tbl>
    <w:p w:rsidR="006964C6" w:rsidRDefault="006964C6" w:rsidP="006964C6">
      <w:pPr>
        <w:pStyle w:val="afffffc"/>
        <w:ind w:firstLine="420"/>
        <w:rPr>
          <w:ins w:id="1155" w:author="HP" w:date="2026-02-10T14:08:00Z"/>
        </w:rPr>
      </w:pPr>
      <w:ins w:id="1156" w:author="HP" w:date="2026-02-10T14:08:00Z">
        <w:r>
          <w:br w:type="page"/>
        </w:r>
      </w:ins>
    </w:p>
    <w:p w:rsidR="00FC7922" w:rsidRDefault="00D83970">
      <w:pPr>
        <w:pStyle w:val="afffffffffff"/>
      </w:pPr>
      <w:r>
        <w:rPr>
          <w:rFonts w:hint="eastAsia"/>
        </w:rPr>
        <w:lastRenderedPageBreak/>
        <w:t>车辆信息上传应符合表A.2的规定。</w:t>
      </w:r>
    </w:p>
    <w:p w:rsidR="00FC7922" w:rsidRDefault="00D83970">
      <w:pPr>
        <w:pStyle w:val="aff"/>
        <w:spacing w:before="120" w:after="120"/>
      </w:pPr>
      <w:r>
        <w:rPr>
          <w:rFonts w:hint="eastAsia"/>
        </w:rPr>
        <w:t>车辆信息上传</w:t>
      </w:r>
    </w:p>
    <w:tbl>
      <w:tblPr>
        <w:tblStyle w:val="affffd"/>
        <w:tblW w:w="4997" w:type="pct"/>
        <w:tblLayout w:type="fixed"/>
        <w:tblLook w:val="04A0" w:firstRow="1" w:lastRow="0" w:firstColumn="1" w:lastColumn="0" w:noHBand="0" w:noVBand="1"/>
      </w:tblPr>
      <w:tblGrid>
        <w:gridCol w:w="800"/>
        <w:gridCol w:w="1730"/>
        <w:gridCol w:w="1827"/>
        <w:gridCol w:w="1967"/>
        <w:gridCol w:w="1042"/>
        <w:gridCol w:w="1972"/>
      </w:tblGrid>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926"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color w:val="00000A"/>
                <w:kern w:val="0"/>
                <w:sz w:val="18"/>
                <w:szCs w:val="18"/>
                <w:lang w:bidi="ar"/>
              </w:rPr>
              <w:t>字段名</w:t>
            </w:r>
          </w:p>
        </w:tc>
        <w:tc>
          <w:tcPr>
            <w:tcW w:w="97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color w:val="00000A"/>
                <w:kern w:val="0"/>
                <w:sz w:val="18"/>
                <w:szCs w:val="18"/>
                <w:lang w:bidi="ar"/>
              </w:rPr>
              <w:t>字段类型</w:t>
            </w:r>
          </w:p>
        </w:tc>
        <w:tc>
          <w:tcPr>
            <w:tcW w:w="1053"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color w:val="00000A"/>
                <w:kern w:val="0"/>
                <w:sz w:val="18"/>
                <w:szCs w:val="18"/>
                <w:lang w:bidi="ar"/>
              </w:rPr>
              <w:t>中文名</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必选/可选</w:t>
            </w:r>
          </w:p>
        </w:tc>
        <w:tc>
          <w:tcPr>
            <w:tcW w:w="1056"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color w:val="00000A"/>
                <w:kern w:val="0"/>
                <w:sz w:val="18"/>
                <w:szCs w:val="18"/>
                <w:lang w:bidi="ar"/>
              </w:rPr>
              <w:t>备注</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TRUCK_NO</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VARCHAR2(4)</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hint="eastAsia"/>
                <w:color w:val="00000A"/>
                <w:kern w:val="0"/>
                <w:sz w:val="18"/>
                <w:szCs w:val="18"/>
                <w:lang w:bidi="ar"/>
              </w:rPr>
              <w:t>车辆</w:t>
            </w:r>
            <w:r>
              <w:rPr>
                <w:rFonts w:ascii="宋体" w:hAnsi="宋体"/>
                <w:color w:val="00000A"/>
                <w:kern w:val="0"/>
                <w:sz w:val="18"/>
                <w:szCs w:val="18"/>
                <w:lang w:bidi="ar"/>
              </w:rPr>
              <w:t>号</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如T01</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2</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POS_X</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FLOAT</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hint="eastAsia"/>
                <w:sz w:val="18"/>
                <w:szCs w:val="18"/>
              </w:rPr>
              <w:t>车辆</w:t>
            </w:r>
            <w:r>
              <w:rPr>
                <w:rFonts w:ascii="宋体" w:hAnsi="宋体"/>
                <w:color w:val="00000A"/>
                <w:kern w:val="0"/>
                <w:sz w:val="18"/>
                <w:szCs w:val="18"/>
                <w:lang w:bidi="ar"/>
              </w:rPr>
              <w:t>当前位置</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经度</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3</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POS_Y</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FLOAT</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hint="eastAsia"/>
                <w:sz w:val="18"/>
                <w:szCs w:val="18"/>
              </w:rPr>
              <w:t>车辆</w:t>
            </w:r>
            <w:r>
              <w:rPr>
                <w:rFonts w:ascii="宋体" w:hAnsi="宋体"/>
                <w:color w:val="00000A"/>
                <w:kern w:val="0"/>
                <w:sz w:val="18"/>
                <w:szCs w:val="18"/>
                <w:lang w:bidi="ar"/>
              </w:rPr>
              <w:t xml:space="preserve">当前位置 </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纬度</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4</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ALTITUDE</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FLOAT</w:t>
            </w:r>
          </w:p>
        </w:tc>
        <w:tc>
          <w:tcPr>
            <w:tcW w:w="1053"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海拔</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color w:val="00000A"/>
                <w:kern w:val="0"/>
                <w:sz w:val="18"/>
                <w:szCs w:val="18"/>
                <w:lang w:bidi="ar"/>
              </w:rPr>
              <w:t>单位：m，</w:t>
            </w:r>
            <w:r>
              <w:rPr>
                <w:rFonts w:ascii="宋体" w:hAnsi="宋体"/>
                <w:color w:val="00000A"/>
                <w:kern w:val="0"/>
                <w:sz w:val="18"/>
                <w:szCs w:val="18"/>
                <w:lang w:bidi="ar"/>
              </w:rPr>
              <w:t>保留小数点后4位</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5</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ANGEL</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DOUBLE</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角度</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FC7922">
            <w:pPr>
              <w:widowControl/>
              <w:snapToGrid w:val="0"/>
              <w:spacing w:line="240" w:lineRule="auto"/>
              <w:rPr>
                <w:rFonts w:ascii="宋体" w:hAnsi="宋体"/>
                <w:color w:val="00000A"/>
                <w:kern w:val="0"/>
                <w:sz w:val="18"/>
                <w:szCs w:val="18"/>
                <w:lang w:bidi="ar"/>
              </w:rPr>
            </w:pP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6</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CUR_POS</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VARCHAR2(12)</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当前业务点</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FC7922">
            <w:pPr>
              <w:widowControl/>
              <w:snapToGrid w:val="0"/>
              <w:spacing w:line="240" w:lineRule="auto"/>
              <w:rPr>
                <w:rFonts w:ascii="宋体" w:hAnsi="宋体"/>
                <w:color w:val="00000A"/>
                <w:kern w:val="0"/>
                <w:sz w:val="18"/>
                <w:szCs w:val="18"/>
                <w:lang w:bidi="ar"/>
              </w:rPr>
            </w:pP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7</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CUR_AREA</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VARCHAR2(50)</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当前车辆区域</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FC7922">
            <w:pPr>
              <w:widowControl/>
              <w:snapToGrid w:val="0"/>
              <w:spacing w:line="240" w:lineRule="auto"/>
              <w:rPr>
                <w:rFonts w:ascii="宋体" w:hAnsi="宋体"/>
                <w:color w:val="00000A"/>
                <w:kern w:val="0"/>
                <w:sz w:val="18"/>
                <w:szCs w:val="18"/>
                <w:lang w:bidi="ar"/>
              </w:rPr>
            </w:pP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8</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POWER_TYPE</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VARCHAR2(12)</w:t>
            </w:r>
          </w:p>
        </w:tc>
        <w:tc>
          <w:tcPr>
            <w:tcW w:w="1053"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sz w:val="18"/>
                <w:szCs w:val="18"/>
              </w:rPr>
              <w:t>车辆</w:t>
            </w:r>
            <w:r>
              <w:rPr>
                <w:rFonts w:ascii="宋体" w:hAnsi="宋体"/>
                <w:color w:val="00000A"/>
                <w:kern w:val="0"/>
                <w:sz w:val="18"/>
                <w:szCs w:val="18"/>
                <w:lang w:bidi="ar"/>
              </w:rPr>
              <w:t>能源类型</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如ELECTRIC</w:t>
            </w:r>
            <w:r>
              <w:rPr>
                <w:rFonts w:ascii="宋体" w:hAnsi="宋体" w:hint="eastAsia"/>
                <w:color w:val="00000A"/>
                <w:kern w:val="0"/>
                <w:sz w:val="18"/>
                <w:szCs w:val="18"/>
                <w:lang w:bidi="ar"/>
              </w:rPr>
              <w:t>、</w:t>
            </w:r>
            <w:r>
              <w:rPr>
                <w:rFonts w:ascii="宋体" w:hAnsi="宋体"/>
                <w:color w:val="00000A"/>
                <w:kern w:val="0"/>
                <w:sz w:val="18"/>
                <w:szCs w:val="18"/>
                <w:lang w:bidi="ar"/>
              </w:rPr>
              <w:t>OIL</w:t>
            </w:r>
            <w:r>
              <w:rPr>
                <w:rFonts w:ascii="宋体" w:hAnsi="宋体" w:hint="eastAsia"/>
                <w:color w:val="00000A"/>
                <w:kern w:val="0"/>
                <w:sz w:val="18"/>
                <w:szCs w:val="18"/>
                <w:lang w:bidi="ar"/>
              </w:rPr>
              <w:t>、</w:t>
            </w:r>
            <w:r>
              <w:rPr>
                <w:rFonts w:ascii="宋体" w:hAnsi="宋体"/>
                <w:color w:val="00000A"/>
                <w:kern w:val="0"/>
                <w:sz w:val="18"/>
                <w:szCs w:val="18"/>
                <w:lang w:bidi="ar"/>
              </w:rPr>
              <w:t>HYBIRD</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9</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REST_OIL</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FLOAT</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剩余油量</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百分比</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10</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REST_ELECTRIC</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FLOAT</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剩余电量</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百分比</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11</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SPEED</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FLOAT</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当前时速</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color w:val="00000A"/>
                <w:kern w:val="0"/>
                <w:sz w:val="18"/>
                <w:szCs w:val="18"/>
                <w:lang w:bidi="ar"/>
              </w:rPr>
              <w:t>单位：</w:t>
            </w:r>
            <w:r>
              <w:rPr>
                <w:rFonts w:ascii="宋体" w:hAnsi="宋体"/>
                <w:color w:val="00000A"/>
                <w:kern w:val="0"/>
                <w:sz w:val="18"/>
                <w:szCs w:val="18"/>
                <w:lang w:bidi="ar"/>
              </w:rPr>
              <w:t>m/s</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12</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SENSOR_STATUS</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VARCHAR2(50)</w:t>
            </w:r>
          </w:p>
        </w:tc>
        <w:tc>
          <w:tcPr>
            <w:tcW w:w="1053"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 xml:space="preserve">异常传感器ID </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如1,3,4</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13</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TRUCK_MODE</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NUMBER</w:t>
            </w:r>
          </w:p>
        </w:tc>
        <w:tc>
          <w:tcPr>
            <w:tcW w:w="1053"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sz w:val="18"/>
                <w:szCs w:val="18"/>
              </w:rPr>
              <w:t>车辆</w:t>
            </w:r>
            <w:r>
              <w:rPr>
                <w:rFonts w:ascii="宋体" w:hAnsi="宋体"/>
                <w:color w:val="00000A"/>
                <w:kern w:val="0"/>
                <w:sz w:val="18"/>
                <w:szCs w:val="18"/>
                <w:lang w:bidi="ar"/>
              </w:rPr>
              <w:t>当前模式</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056" w:type="pct"/>
            <w:vAlign w:val="center"/>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0：设备处于离线模式</w:t>
            </w:r>
          </w:p>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1：设备处于自动行驶模式</w:t>
            </w:r>
          </w:p>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2：设备处于空闲等待模式</w:t>
            </w:r>
          </w:p>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3：设备处于异常模式（指令有问题）</w:t>
            </w:r>
          </w:p>
          <w:p w:rsidR="00FC7922" w:rsidRDefault="00D83970">
            <w:pPr>
              <w:widowControl/>
              <w:snapToGrid w:val="0"/>
              <w:spacing w:line="240" w:lineRule="auto"/>
              <w:textAlignment w:val="top"/>
              <w:rPr>
                <w:rFonts w:ascii="宋体" w:hAnsi="宋体" w:cs="宋体"/>
                <w:kern w:val="0"/>
                <w:sz w:val="18"/>
                <w:szCs w:val="18"/>
                <w:lang w:bidi="ar"/>
              </w:rPr>
            </w:pPr>
            <w:r>
              <w:rPr>
                <w:rFonts w:ascii="宋体" w:hAnsi="宋体"/>
                <w:color w:val="00000A"/>
                <w:kern w:val="0"/>
                <w:sz w:val="18"/>
                <w:szCs w:val="18"/>
                <w:lang w:bidi="ar"/>
              </w:rPr>
              <w:t>4：设备发生故障（车发生故障）</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14</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ACTION</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String</w:t>
            </w:r>
          </w:p>
        </w:tc>
        <w:tc>
          <w:tcPr>
            <w:tcW w:w="1053"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sz w:val="18"/>
                <w:szCs w:val="18"/>
              </w:rPr>
              <w:t>车辆</w:t>
            </w:r>
            <w:r>
              <w:rPr>
                <w:rFonts w:ascii="宋体" w:hAnsi="宋体" w:hint="eastAsia"/>
                <w:color w:val="00000A"/>
                <w:kern w:val="0"/>
                <w:sz w:val="18"/>
                <w:szCs w:val="18"/>
                <w:lang w:bidi="ar"/>
              </w:rPr>
              <w:t>动作</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hint="eastAsia"/>
                <w:color w:val="00000A"/>
                <w:kern w:val="0"/>
                <w:sz w:val="18"/>
                <w:szCs w:val="18"/>
                <w:lang w:bidi="ar"/>
              </w:rPr>
              <w:t>如</w:t>
            </w:r>
            <w:r>
              <w:rPr>
                <w:rFonts w:ascii="宋体" w:hAnsi="宋体"/>
                <w:color w:val="00000A"/>
                <w:kern w:val="0"/>
                <w:sz w:val="18"/>
                <w:szCs w:val="18"/>
                <w:lang w:bidi="ar"/>
              </w:rPr>
              <w:t>CHARGE</w:t>
            </w:r>
            <w:r>
              <w:rPr>
                <w:rFonts w:ascii="宋体" w:hAnsi="宋体" w:hint="eastAsia"/>
                <w:color w:val="00000A"/>
                <w:kern w:val="0"/>
                <w:sz w:val="18"/>
                <w:szCs w:val="18"/>
                <w:lang w:bidi="ar"/>
              </w:rPr>
              <w:t>、</w:t>
            </w:r>
            <w:r>
              <w:rPr>
                <w:rFonts w:ascii="宋体" w:hAnsi="宋体"/>
                <w:color w:val="00000A"/>
                <w:kern w:val="0"/>
                <w:sz w:val="18"/>
                <w:szCs w:val="18"/>
                <w:lang w:bidi="ar"/>
              </w:rPr>
              <w:t xml:space="preserve">LOAD </w:t>
            </w:r>
            <w:r>
              <w:rPr>
                <w:rFonts w:ascii="宋体" w:hAnsi="宋体" w:hint="eastAsia"/>
                <w:color w:val="00000A"/>
                <w:kern w:val="0"/>
                <w:sz w:val="18"/>
                <w:szCs w:val="18"/>
                <w:lang w:bidi="ar"/>
              </w:rPr>
              <w:t>、</w:t>
            </w:r>
            <w:r>
              <w:rPr>
                <w:rFonts w:ascii="宋体" w:hAnsi="宋体"/>
                <w:color w:val="00000A"/>
                <w:kern w:val="0"/>
                <w:sz w:val="18"/>
                <w:szCs w:val="18"/>
                <w:lang w:bidi="ar"/>
              </w:rPr>
              <w:t xml:space="preserve">UNLOAD </w:t>
            </w:r>
            <w:r>
              <w:rPr>
                <w:rFonts w:ascii="宋体" w:hAnsi="宋体" w:hint="eastAsia"/>
                <w:color w:val="00000A"/>
                <w:kern w:val="0"/>
                <w:sz w:val="18"/>
                <w:szCs w:val="18"/>
                <w:lang w:bidi="ar"/>
              </w:rPr>
              <w:t>、</w:t>
            </w:r>
            <w:r>
              <w:rPr>
                <w:rFonts w:ascii="宋体" w:hAnsi="宋体"/>
                <w:color w:val="00000A"/>
                <w:kern w:val="0"/>
                <w:sz w:val="18"/>
                <w:szCs w:val="18"/>
                <w:lang w:bidi="ar"/>
              </w:rPr>
              <w:t xml:space="preserve">MOVE </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15</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CUR_WIS</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VARCHAR2(50)</w:t>
            </w:r>
          </w:p>
        </w:tc>
        <w:tc>
          <w:tcPr>
            <w:tcW w:w="1053"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sz w:val="18"/>
                <w:szCs w:val="18"/>
              </w:rPr>
              <w:t>车辆</w:t>
            </w:r>
            <w:r>
              <w:rPr>
                <w:rFonts w:ascii="宋体" w:hAnsi="宋体"/>
                <w:color w:val="00000A"/>
                <w:kern w:val="0"/>
                <w:sz w:val="18"/>
                <w:szCs w:val="18"/>
                <w:lang w:bidi="ar"/>
              </w:rPr>
              <w:t>当前执行的指令编号</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如果有多条，用英文,分割</w:t>
            </w:r>
            <w:r>
              <w:rPr>
                <w:rFonts w:ascii="宋体" w:hAnsi="宋体" w:hint="eastAsia"/>
                <w:color w:val="00000A"/>
                <w:kern w:val="0"/>
                <w:sz w:val="18"/>
                <w:szCs w:val="18"/>
                <w:lang w:bidi="ar"/>
              </w:rPr>
              <w:t>，如</w:t>
            </w:r>
            <w:r>
              <w:rPr>
                <w:rFonts w:ascii="宋体" w:hAnsi="宋体"/>
                <w:color w:val="00000A"/>
                <w:kern w:val="0"/>
                <w:sz w:val="18"/>
                <w:szCs w:val="18"/>
                <w:lang w:bidi="ar"/>
              </w:rPr>
              <w:t>没有，就为空</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16</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TRUCK_STATUS</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String</w:t>
            </w:r>
          </w:p>
        </w:tc>
        <w:tc>
          <w:tcPr>
            <w:tcW w:w="1053"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color w:val="00000A"/>
                <w:kern w:val="0"/>
                <w:sz w:val="18"/>
                <w:szCs w:val="18"/>
                <w:lang w:bidi="ar"/>
              </w:rPr>
              <w:t>车辆状态</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vAlign w:val="center"/>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0：空闲</w:t>
            </w:r>
          </w:p>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1：执行中</w:t>
            </w:r>
          </w:p>
        </w:tc>
      </w:tr>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17</w:t>
            </w:r>
          </w:p>
        </w:tc>
        <w:tc>
          <w:tcPr>
            <w:tcW w:w="92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DRIVING_STATE</w:t>
            </w:r>
          </w:p>
        </w:tc>
        <w:tc>
          <w:tcPr>
            <w:tcW w:w="978"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NUMBER</w:t>
            </w:r>
          </w:p>
        </w:tc>
        <w:tc>
          <w:tcPr>
            <w:tcW w:w="1053" w:type="pct"/>
            <w:vAlign w:val="center"/>
          </w:tcPr>
          <w:p w:rsidR="00FC7922" w:rsidRDefault="00D83970">
            <w:pPr>
              <w:widowControl/>
              <w:snapToGrid w:val="0"/>
              <w:spacing w:line="240" w:lineRule="auto"/>
              <w:rPr>
                <w:rFonts w:ascii="宋体" w:hAnsi="宋体"/>
                <w:color w:val="00000A"/>
                <w:kern w:val="0"/>
                <w:sz w:val="18"/>
                <w:szCs w:val="18"/>
                <w:lang w:bidi="ar"/>
              </w:rPr>
            </w:pPr>
            <w:r>
              <w:rPr>
                <w:rFonts w:ascii="宋体" w:hAnsi="宋体" w:hint="eastAsia"/>
                <w:color w:val="00000A"/>
                <w:kern w:val="0"/>
                <w:sz w:val="18"/>
                <w:szCs w:val="18"/>
                <w:lang w:bidi="ar"/>
              </w:rPr>
              <w:t>驾驶状态</w:t>
            </w:r>
          </w:p>
        </w:tc>
        <w:tc>
          <w:tcPr>
            <w:tcW w:w="558" w:type="pct"/>
            <w:vAlign w:val="center"/>
          </w:tcPr>
          <w:p w:rsidR="00FC7922" w:rsidRDefault="00D83970">
            <w:pPr>
              <w:widowControl/>
              <w:snapToGrid w:val="0"/>
              <w:spacing w:line="240" w:lineRule="auto"/>
              <w:jc w:val="center"/>
              <w:rPr>
                <w:rFonts w:ascii="宋体" w:hAnsi="宋体"/>
                <w:color w:val="00000A"/>
                <w:kern w:val="0"/>
                <w:sz w:val="18"/>
                <w:szCs w:val="18"/>
                <w:lang w:bidi="ar"/>
              </w:rPr>
            </w:pPr>
            <w:r>
              <w:rPr>
                <w:rFonts w:ascii="宋体" w:hAnsi="宋体" w:hint="eastAsia"/>
                <w:color w:val="00000A"/>
                <w:kern w:val="0"/>
                <w:sz w:val="18"/>
                <w:szCs w:val="18"/>
                <w:lang w:bidi="ar"/>
              </w:rPr>
              <w:t>必选</w:t>
            </w:r>
          </w:p>
        </w:tc>
        <w:tc>
          <w:tcPr>
            <w:tcW w:w="1056" w:type="pct"/>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0：自动驾驶中</w:t>
            </w:r>
          </w:p>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olor w:val="00000A"/>
                <w:kern w:val="0"/>
                <w:sz w:val="18"/>
                <w:szCs w:val="18"/>
                <w:lang w:bidi="ar"/>
              </w:rPr>
              <w:t>1：人工驾驶中</w:t>
            </w:r>
          </w:p>
          <w:p w:rsidR="00FC7922" w:rsidRDefault="00D83970">
            <w:pPr>
              <w:widowControl/>
              <w:snapToGrid w:val="0"/>
              <w:spacing w:line="240" w:lineRule="auto"/>
              <w:rPr>
                <w:rFonts w:ascii="宋体" w:hAnsi="宋体"/>
                <w:color w:val="00000A"/>
                <w:kern w:val="0"/>
                <w:sz w:val="18"/>
                <w:szCs w:val="18"/>
                <w:lang w:bidi="ar"/>
              </w:rPr>
            </w:pPr>
            <w:r>
              <w:rPr>
                <w:rFonts w:ascii="宋体" w:hAnsi="宋体"/>
                <w:color w:val="00000A"/>
                <w:kern w:val="0"/>
                <w:sz w:val="18"/>
                <w:szCs w:val="18"/>
                <w:lang w:bidi="ar"/>
              </w:rPr>
              <w:t>2: 远控驾驶中</w:t>
            </w:r>
          </w:p>
        </w:tc>
      </w:tr>
    </w:tbl>
    <w:p w:rsidR="00FC7922" w:rsidRDefault="00FC7922">
      <w:pPr>
        <w:pStyle w:val="afffffc"/>
        <w:ind w:firstLine="420"/>
      </w:pPr>
    </w:p>
    <w:p w:rsidR="00FC7922" w:rsidRDefault="00FC7922">
      <w:pPr>
        <w:pStyle w:val="afffffc"/>
        <w:ind w:firstLine="420"/>
        <w:sectPr w:rsidR="00FC7922">
          <w:pgSz w:w="11906" w:h="16838"/>
          <w:pgMar w:top="1928" w:right="1134" w:bottom="1134" w:left="1134" w:header="1418" w:footer="1134" w:gutter="284"/>
          <w:cols w:space="425"/>
          <w:formProt w:val="0"/>
          <w:docGrid w:linePitch="312"/>
        </w:sectPr>
      </w:pPr>
    </w:p>
    <w:p w:rsidR="00FC7922" w:rsidRDefault="00FC7922">
      <w:pPr>
        <w:pStyle w:val="af8"/>
      </w:pPr>
    </w:p>
    <w:p w:rsidR="00FC7922" w:rsidRDefault="00FC7922">
      <w:pPr>
        <w:pStyle w:val="afe"/>
      </w:pPr>
    </w:p>
    <w:p w:rsidR="00FC7922" w:rsidRDefault="00D83970">
      <w:pPr>
        <w:pStyle w:val="aff3"/>
        <w:spacing w:after="120"/>
      </w:pPr>
      <w:r>
        <w:br/>
      </w:r>
      <w:bookmarkStart w:id="1157" w:name="_Toc190769781"/>
      <w:bookmarkStart w:id="1158" w:name="_Toc221625133"/>
      <w:r>
        <w:rPr>
          <w:rFonts w:hint="eastAsia"/>
        </w:rPr>
        <w:t>（规范性）</w:t>
      </w:r>
      <w:r>
        <w:br/>
      </w:r>
      <w:r>
        <w:rPr>
          <w:rFonts w:hint="eastAsia"/>
        </w:rPr>
        <w:t>与</w:t>
      </w:r>
      <w:del w:id="1159" w:author="HP" w:date="2025-08-18T09:57:00Z">
        <w:r w:rsidDel="00A13CBC">
          <w:rPr>
            <w:rFonts w:hint="eastAsia"/>
          </w:rPr>
          <w:delText>岸桥管理系统</w:delText>
        </w:r>
      </w:del>
      <w:ins w:id="1160" w:author="HP" w:date="2025-08-18T09:57:00Z">
        <w:r w:rsidR="00A13CBC">
          <w:rPr>
            <w:rFonts w:hint="eastAsia"/>
          </w:rPr>
          <w:t>QCMS</w:t>
        </w:r>
      </w:ins>
      <w:r>
        <w:rPr>
          <w:rFonts w:hint="eastAsia"/>
        </w:rPr>
        <w:t>数据交互核心</w:t>
      </w:r>
      <w:del w:id="1161" w:author="HP" w:date="2025-08-18T09:58:00Z">
        <w:r w:rsidDel="00CD01CC">
          <w:rPr>
            <w:rFonts w:hint="eastAsia"/>
          </w:rPr>
          <w:delText>字段要求</w:delText>
        </w:r>
      </w:del>
      <w:bookmarkEnd w:id="1157"/>
      <w:ins w:id="1162" w:author="HP" w:date="2025-08-18T09:58:00Z">
        <w:r w:rsidR="00CD01CC">
          <w:rPr>
            <w:rFonts w:hint="eastAsia"/>
          </w:rPr>
          <w:t>数据</w:t>
        </w:r>
      </w:ins>
      <w:ins w:id="1163" w:author="HP" w:date="2025-08-18T09:59:00Z">
        <w:r w:rsidR="00CD01CC">
          <w:rPr>
            <w:rFonts w:hint="eastAsia"/>
          </w:rPr>
          <w:t>字段要求</w:t>
        </w:r>
      </w:ins>
      <w:bookmarkEnd w:id="1158"/>
    </w:p>
    <w:p w:rsidR="00FC7922" w:rsidRDefault="00D83970">
      <w:pPr>
        <w:pStyle w:val="afffffffffff"/>
      </w:pPr>
      <w:r>
        <w:rPr>
          <w:rFonts w:hint="eastAsia"/>
        </w:rPr>
        <w:t>桥吊状态信息应符合表B.1</w:t>
      </w:r>
    </w:p>
    <w:p w:rsidR="00FC7922" w:rsidRDefault="00D83970">
      <w:pPr>
        <w:pStyle w:val="aff"/>
        <w:spacing w:before="120" w:after="120"/>
      </w:pPr>
      <w:r>
        <w:rPr>
          <w:rFonts w:hAnsi="黑体" w:cs="黑体" w:hint="eastAsia"/>
          <w:bCs/>
          <w:szCs w:val="21"/>
        </w:rPr>
        <w:t>桥吊状态信息</w:t>
      </w:r>
    </w:p>
    <w:tbl>
      <w:tblPr>
        <w:tblStyle w:val="affffd"/>
        <w:tblW w:w="4997" w:type="pct"/>
        <w:tblLayout w:type="fixed"/>
        <w:tblLook w:val="04A0" w:firstRow="1" w:lastRow="0" w:firstColumn="1" w:lastColumn="0" w:noHBand="0" w:noVBand="1"/>
      </w:tblPr>
      <w:tblGrid>
        <w:gridCol w:w="800"/>
        <w:gridCol w:w="1535"/>
        <w:gridCol w:w="1203"/>
        <w:gridCol w:w="1418"/>
        <w:gridCol w:w="1276"/>
        <w:gridCol w:w="3106"/>
      </w:tblGrid>
      <w:tr w:rsidR="00FC7922">
        <w:tc>
          <w:tcPr>
            <w:tcW w:w="4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82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64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中文名</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66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参数表述</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822" w:type="pct"/>
            <w:vAlign w:val="center"/>
          </w:tcPr>
          <w:p w:rsidR="00FC7922" w:rsidRDefault="00D83970">
            <w:pPr>
              <w:pStyle w:val="affffb"/>
              <w:adjustRightInd w:val="0"/>
              <w:spacing w:after="0"/>
              <w:ind w:firstLine="0"/>
              <w:jc w:val="center"/>
              <w:rPr>
                <w:sz w:val="18"/>
                <w:szCs w:val="18"/>
              </w:rPr>
            </w:pPr>
            <w:r>
              <w:rPr>
                <w:sz w:val="18"/>
                <w:szCs w:val="18"/>
              </w:rPr>
              <w:t>gantry_id</w:t>
            </w:r>
          </w:p>
        </w:tc>
        <w:tc>
          <w:tcPr>
            <w:tcW w:w="644" w:type="pct"/>
            <w:vAlign w:val="center"/>
          </w:tcPr>
          <w:p w:rsidR="00FC7922" w:rsidRDefault="00D83970">
            <w:pPr>
              <w:pStyle w:val="affffb"/>
              <w:adjustRightInd w:val="0"/>
              <w:spacing w:after="0"/>
              <w:ind w:firstLine="0"/>
              <w:jc w:val="center"/>
              <w:rPr>
                <w:sz w:val="18"/>
                <w:szCs w:val="18"/>
              </w:rPr>
            </w:pPr>
            <w:r>
              <w:rPr>
                <w:sz w:val="18"/>
                <w:szCs w:val="18"/>
              </w:rPr>
              <w:t>string</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桥吊号</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桥吊编号，如CR301</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822"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gantry_pos</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大车位置</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sz w:val="18"/>
                <w:szCs w:val="18"/>
              </w:rPr>
              <w:t>大车相对偏离量单位：mm</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move_status</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大车运动状态</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大车运动状态</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0</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未知（在有些异常情况下发送）</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1</w:t>
            </w:r>
            <w:r>
              <w:rPr>
                <w:rFonts w:ascii="宋体" w:hAnsi="宋体" w:hint="eastAsia"/>
                <w:color w:val="00000A"/>
                <w:kern w:val="0"/>
                <w:sz w:val="18"/>
                <w:szCs w:val="18"/>
                <w:lang w:bidi="ar"/>
              </w:rPr>
              <w:t>：大车</w:t>
            </w:r>
            <w:r>
              <w:rPr>
                <w:rFonts w:ascii="宋体" w:hAnsi="宋体" w:cs="宋体" w:hint="eastAsia"/>
                <w:color w:val="00000A"/>
                <w:kern w:val="0"/>
                <w:sz w:val="18"/>
                <w:szCs w:val="18"/>
                <w:lang w:bidi="ar"/>
              </w:rPr>
              <w:t>运动</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2</w:t>
            </w:r>
            <w:r>
              <w:rPr>
                <w:rFonts w:ascii="宋体" w:hAnsi="宋体" w:hint="eastAsia"/>
                <w:color w:val="00000A"/>
                <w:kern w:val="0"/>
                <w:sz w:val="18"/>
                <w:szCs w:val="18"/>
                <w:lang w:bidi="ar"/>
              </w:rPr>
              <w:t>：大车</w:t>
            </w:r>
            <w:r>
              <w:rPr>
                <w:rFonts w:ascii="宋体" w:hAnsi="宋体" w:cs="宋体" w:hint="eastAsia"/>
                <w:color w:val="00000A"/>
                <w:kern w:val="0"/>
                <w:sz w:val="18"/>
                <w:szCs w:val="18"/>
                <w:lang w:bidi="ar"/>
              </w:rPr>
              <w:t>静止</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4</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switch_status</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大车换贝状态</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大车换贝状态：</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olor w:val="00000A"/>
                <w:kern w:val="0"/>
                <w:sz w:val="18"/>
                <w:szCs w:val="18"/>
                <w:lang w:bidi="ar"/>
              </w:rPr>
              <w:t>0</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已落贝</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olor w:val="00000A"/>
                <w:kern w:val="0"/>
                <w:sz w:val="18"/>
                <w:szCs w:val="18"/>
                <w:lang w:bidi="ar"/>
              </w:rPr>
              <w:t>1</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是换贝中</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2</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无效（在有些异常情况下发送）</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5</w:t>
            </w:r>
          </w:p>
        </w:tc>
        <w:tc>
          <w:tcPr>
            <w:tcW w:w="822"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trolley_pos</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小车位置</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小车的水平方向位置</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单位</w:t>
            </w:r>
            <w:r>
              <w:rPr>
                <w:rFonts w:ascii="宋体" w:hAnsi="宋体" w:hint="eastAsia"/>
                <w:color w:val="000000"/>
                <w:sz w:val="18"/>
                <w:szCs w:val="18"/>
              </w:rPr>
              <w:t>：</w:t>
            </w:r>
            <w:r>
              <w:rPr>
                <w:rFonts w:ascii="宋体" w:hAnsi="宋体"/>
                <w:color w:val="00000A"/>
                <w:kern w:val="0"/>
                <w:sz w:val="18"/>
                <w:szCs w:val="18"/>
                <w:lang w:bidi="ar"/>
              </w:rPr>
              <w:t>mm</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6</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trolley_lane</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小车车道</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小车在地面投影所在的车道位置</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olor w:val="00000A"/>
                <w:kern w:val="0"/>
                <w:sz w:val="18"/>
                <w:szCs w:val="18"/>
                <w:lang w:bidi="ar"/>
              </w:rPr>
              <w:t>0~</w:t>
            </w:r>
            <w:r>
              <w:rPr>
                <w:rFonts w:ascii="宋体" w:hAnsi="宋体" w:hint="eastAsia"/>
                <w:color w:val="00000A"/>
                <w:kern w:val="0"/>
                <w:sz w:val="18"/>
                <w:szCs w:val="18"/>
                <w:lang w:bidi="ar"/>
              </w:rPr>
              <w:t>：最大车道</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olor w:val="00000A"/>
                <w:kern w:val="0"/>
                <w:sz w:val="18"/>
                <w:szCs w:val="18"/>
                <w:lang w:bidi="ar"/>
              </w:rPr>
              <w:t>1</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近海侧的第一个车道，到陆侧依次类至车道最大数量</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0</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小车不在车道范围内</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7</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trolley_model</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小车运动模式</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小车运动模式：</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0</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未知（在有些异常情况下发送）</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1</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 xml:space="preserve">正常模式（集装箱吊装模式） </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2</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慢速模式（舱盖板吊装模式）</w:t>
            </w:r>
          </w:p>
        </w:tc>
      </w:tr>
      <w:tr w:rsidR="00FC7922">
        <w:trPr>
          <w:trHeight w:val="308"/>
        </w:trPr>
        <w:tc>
          <w:tcPr>
            <w:tcW w:w="428" w:type="pct"/>
            <w:vAlign w:val="center"/>
          </w:tcPr>
          <w:p w:rsidR="00FC7922" w:rsidRDefault="00D83970">
            <w:pPr>
              <w:pStyle w:val="affffb"/>
              <w:adjustRightInd w:val="0"/>
              <w:spacing w:after="0"/>
              <w:ind w:firstLine="0"/>
              <w:jc w:val="center"/>
              <w:rPr>
                <w:sz w:val="18"/>
                <w:szCs w:val="18"/>
              </w:rPr>
            </w:pPr>
            <w:r>
              <w:rPr>
                <w:sz w:val="18"/>
                <w:szCs w:val="18"/>
              </w:rPr>
              <w:t>8</w:t>
            </w:r>
          </w:p>
        </w:tc>
        <w:tc>
          <w:tcPr>
            <w:tcW w:w="822"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hoist_pos</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吊具位置</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吊具起升高度</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单位：</w:t>
            </w:r>
            <w:r>
              <w:rPr>
                <w:rFonts w:ascii="宋体" w:hAnsi="宋体"/>
                <w:color w:val="00000A"/>
                <w:kern w:val="0"/>
                <w:sz w:val="18"/>
                <w:szCs w:val="18"/>
                <w:lang w:bidi="ar"/>
              </w:rPr>
              <w:t>mm</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9</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hoist_speed</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起升速度</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吊具起升</w:t>
            </w:r>
            <w:r>
              <w:rPr>
                <w:rFonts w:ascii="宋体" w:hAnsi="宋体"/>
                <w:color w:val="00000A"/>
                <w:kern w:val="0"/>
                <w:sz w:val="18"/>
                <w:szCs w:val="18"/>
                <w:lang w:bidi="ar"/>
              </w:rPr>
              <w:t>(</w:t>
            </w:r>
            <w:r>
              <w:rPr>
                <w:rFonts w:ascii="宋体" w:hAnsi="宋体" w:cs="宋体" w:hint="eastAsia"/>
                <w:color w:val="00000A"/>
                <w:kern w:val="0"/>
                <w:sz w:val="18"/>
                <w:szCs w:val="18"/>
                <w:lang w:bidi="ar"/>
              </w:rPr>
              <w:t>下降</w:t>
            </w:r>
            <w:r>
              <w:rPr>
                <w:rFonts w:ascii="宋体" w:hAnsi="宋体"/>
                <w:color w:val="00000A"/>
                <w:kern w:val="0"/>
                <w:sz w:val="18"/>
                <w:szCs w:val="18"/>
                <w:lang w:bidi="ar"/>
              </w:rPr>
              <w:t>)</w:t>
            </w:r>
            <w:r>
              <w:rPr>
                <w:rFonts w:ascii="宋体" w:hAnsi="宋体" w:cs="宋体" w:hint="eastAsia"/>
                <w:color w:val="00000A"/>
                <w:kern w:val="0"/>
                <w:sz w:val="18"/>
                <w:szCs w:val="18"/>
                <w:lang w:bidi="ar"/>
              </w:rPr>
              <w:t>速度，单位：</w:t>
            </w:r>
            <w:r>
              <w:rPr>
                <w:rFonts w:ascii="宋体" w:hAnsi="宋体"/>
                <w:color w:val="00000A"/>
                <w:kern w:val="0"/>
                <w:sz w:val="18"/>
                <w:szCs w:val="18"/>
                <w:lang w:bidi="ar"/>
              </w:rPr>
              <w:t>m/s</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10</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lock_status</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闭锁状态</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开闭锁状态：</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olor w:val="00000A"/>
                <w:kern w:val="0"/>
                <w:sz w:val="18"/>
                <w:szCs w:val="18"/>
                <w:lang w:bidi="ar"/>
              </w:rPr>
              <w:t>0</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未知</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olor w:val="00000A"/>
                <w:kern w:val="0"/>
                <w:sz w:val="18"/>
                <w:szCs w:val="18"/>
                <w:lang w:bidi="ar"/>
              </w:rPr>
              <w:t>1</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闭锁</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2</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开锁</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11</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hoist_model</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吊具尺寸</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吊具尺寸模式：</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0：未知</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1：无吊具；</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2：中20尺</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3：中30尺</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4：中40尺</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5：中45尺</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6：双20尺</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7：左20尺</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8：右20尺</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9：预留</w:t>
            </w:r>
          </w:p>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10：切换中</w:t>
            </w:r>
          </w:p>
        </w:tc>
      </w:tr>
      <w:tr w:rsidR="00FC7922">
        <w:trPr>
          <w:trHeight w:val="277"/>
        </w:trPr>
        <w:tc>
          <w:tcPr>
            <w:tcW w:w="428" w:type="pct"/>
            <w:vAlign w:val="center"/>
          </w:tcPr>
          <w:p w:rsidR="00FC7922" w:rsidRDefault="00D83970">
            <w:pPr>
              <w:pStyle w:val="affffb"/>
              <w:adjustRightInd w:val="0"/>
              <w:spacing w:after="0"/>
              <w:ind w:firstLine="0"/>
              <w:jc w:val="center"/>
              <w:rPr>
                <w:sz w:val="18"/>
                <w:szCs w:val="18"/>
              </w:rPr>
            </w:pPr>
            <w:r>
              <w:rPr>
                <w:sz w:val="18"/>
                <w:szCs w:val="18"/>
              </w:rPr>
              <w:t>12</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trolley_speed</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小车速度</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小车速度，单位：</w:t>
            </w:r>
            <w:r>
              <w:rPr>
                <w:rFonts w:ascii="宋体" w:hAnsi="宋体"/>
                <w:color w:val="00000A"/>
                <w:kern w:val="0"/>
                <w:sz w:val="18"/>
                <w:szCs w:val="18"/>
                <w:lang w:bidi="ar"/>
              </w:rPr>
              <w:t>m/s</w:t>
            </w:r>
          </w:p>
        </w:tc>
      </w:tr>
      <w:tr w:rsidR="00FC7922">
        <w:tc>
          <w:tcPr>
            <w:tcW w:w="428" w:type="pct"/>
            <w:vAlign w:val="center"/>
          </w:tcPr>
          <w:p w:rsidR="00FC7922" w:rsidRDefault="00D83970">
            <w:pPr>
              <w:pStyle w:val="affffb"/>
              <w:adjustRightInd w:val="0"/>
              <w:spacing w:after="0"/>
              <w:ind w:firstLine="0"/>
              <w:jc w:val="center"/>
              <w:rPr>
                <w:sz w:val="18"/>
                <w:szCs w:val="18"/>
              </w:rPr>
            </w:pPr>
            <w:r>
              <w:rPr>
                <w:sz w:val="18"/>
                <w:szCs w:val="18"/>
              </w:rPr>
              <w:t>13</w:t>
            </w:r>
          </w:p>
        </w:tc>
        <w:tc>
          <w:tcPr>
            <w:tcW w:w="822"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time_stamp</w:t>
            </w:r>
          </w:p>
        </w:tc>
        <w:tc>
          <w:tcPr>
            <w:tcW w:w="64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string</w:t>
            </w:r>
          </w:p>
        </w:tc>
        <w:tc>
          <w:tcPr>
            <w:tcW w:w="75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时间戳</w:t>
            </w:r>
          </w:p>
        </w:tc>
        <w:tc>
          <w:tcPr>
            <w:tcW w:w="68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663"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北京时间（</w:t>
            </w:r>
            <w:r>
              <w:rPr>
                <w:rFonts w:ascii="宋体" w:hAnsi="宋体"/>
                <w:color w:val="00000A"/>
                <w:kern w:val="0"/>
                <w:sz w:val="18"/>
                <w:szCs w:val="18"/>
                <w:lang w:bidi="ar"/>
              </w:rPr>
              <w:t>UTC+8</w:t>
            </w:r>
            <w:r>
              <w:rPr>
                <w:rFonts w:ascii="宋体" w:hAnsi="宋体" w:cs="宋体" w:hint="eastAsia"/>
                <w:color w:val="00000A"/>
                <w:kern w:val="0"/>
                <w:sz w:val="18"/>
                <w:szCs w:val="18"/>
                <w:lang w:bidi="ar"/>
              </w:rPr>
              <w:t>），精确到毫秒</w:t>
            </w:r>
          </w:p>
        </w:tc>
      </w:tr>
    </w:tbl>
    <w:p w:rsidR="006964C6" w:rsidRDefault="006964C6" w:rsidP="006964C6">
      <w:pPr>
        <w:pStyle w:val="afffffc"/>
        <w:ind w:firstLine="420"/>
        <w:rPr>
          <w:ins w:id="1164" w:author="HP" w:date="2026-02-10T14:08:00Z"/>
        </w:rPr>
        <w:sectPr w:rsidR="006964C6">
          <w:pgSz w:w="11906" w:h="16838"/>
          <w:pgMar w:top="1928" w:right="1134" w:bottom="1134" w:left="1134" w:header="1418" w:footer="1134" w:gutter="284"/>
          <w:cols w:space="425"/>
          <w:formProt w:val="0"/>
          <w:docGrid w:linePitch="312"/>
        </w:sectPr>
      </w:pPr>
    </w:p>
    <w:p w:rsidR="00FC7922" w:rsidRDefault="00D83970">
      <w:pPr>
        <w:pStyle w:val="afffffffffff"/>
      </w:pPr>
      <w:r>
        <w:rPr>
          <w:rFonts w:hint="eastAsia"/>
        </w:rPr>
        <w:lastRenderedPageBreak/>
        <w:t>对位申请信息应符合表B.2的规定。</w:t>
      </w:r>
    </w:p>
    <w:p w:rsidR="00FC7922" w:rsidRDefault="00D83970">
      <w:pPr>
        <w:pStyle w:val="aff"/>
        <w:spacing w:before="120" w:after="120"/>
      </w:pPr>
      <w:r>
        <w:rPr>
          <w:rFonts w:hAnsi="黑体" w:cs="黑体" w:hint="eastAsia"/>
          <w:bCs/>
          <w:szCs w:val="21"/>
        </w:rPr>
        <w:t>对位申请信息</w:t>
      </w:r>
    </w:p>
    <w:tbl>
      <w:tblPr>
        <w:tblStyle w:val="affffd"/>
        <w:tblW w:w="5000" w:type="pct"/>
        <w:tblLayout w:type="fixed"/>
        <w:tblLook w:val="04A0" w:firstRow="1" w:lastRow="0" w:firstColumn="1" w:lastColumn="0" w:noHBand="0" w:noVBand="1"/>
      </w:tblPr>
      <w:tblGrid>
        <w:gridCol w:w="745"/>
        <w:gridCol w:w="1095"/>
        <w:gridCol w:w="992"/>
        <w:gridCol w:w="1275"/>
        <w:gridCol w:w="1043"/>
        <w:gridCol w:w="4194"/>
      </w:tblGrid>
      <w:tr w:rsidR="00FC7922">
        <w:tc>
          <w:tcPr>
            <w:tcW w:w="39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586"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53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中文名</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224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1</w:t>
            </w:r>
          </w:p>
        </w:tc>
        <w:tc>
          <w:tcPr>
            <w:tcW w:w="58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gantry_id</w:t>
            </w:r>
          </w:p>
        </w:tc>
        <w:tc>
          <w:tcPr>
            <w:tcW w:w="531"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String</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桥吊编号</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桥吊编号，如CR301</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2</w:t>
            </w:r>
          </w:p>
        </w:tc>
        <w:tc>
          <w:tcPr>
            <w:tcW w:w="58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task_id</w:t>
            </w:r>
          </w:p>
        </w:tc>
        <w:tc>
          <w:tcPr>
            <w:tcW w:w="531" w:type="pct"/>
            <w:vAlign w:val="center"/>
          </w:tcPr>
          <w:p w:rsidR="00FC7922" w:rsidRDefault="00D83970">
            <w:pPr>
              <w:pStyle w:val="affffb"/>
              <w:adjustRightInd w:val="0"/>
              <w:spacing w:after="0"/>
              <w:ind w:firstLine="0"/>
              <w:jc w:val="center"/>
              <w:rPr>
                <w:sz w:val="18"/>
                <w:szCs w:val="18"/>
              </w:rPr>
            </w:pPr>
            <w:r>
              <w:rPr>
                <w:color w:val="00000A"/>
                <w:kern w:val="0"/>
                <w:sz w:val="18"/>
                <w:szCs w:val="18"/>
                <w:lang w:bidi="ar"/>
              </w:rPr>
              <w:t>String</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车辆任务ID</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本次作业任务</w:t>
            </w:r>
            <w:r>
              <w:rPr>
                <w:rFonts w:ascii="宋体" w:hAnsi="宋体"/>
                <w:color w:val="00000A"/>
                <w:kern w:val="0"/>
                <w:sz w:val="18"/>
                <w:szCs w:val="18"/>
                <w:lang w:bidi="ar"/>
              </w:rPr>
              <w:t>id</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特指箱任务，一个箱任务可以有多个引导任务</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3</w:t>
            </w:r>
          </w:p>
        </w:tc>
        <w:tc>
          <w:tcPr>
            <w:tcW w:w="58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trans_id</w:t>
            </w:r>
          </w:p>
        </w:tc>
        <w:tc>
          <w:tcPr>
            <w:tcW w:w="531" w:type="pct"/>
            <w:vAlign w:val="center"/>
          </w:tcPr>
          <w:p w:rsidR="00FC7922" w:rsidRDefault="00D83970">
            <w:pPr>
              <w:pStyle w:val="affffb"/>
              <w:adjustRightInd w:val="0"/>
              <w:spacing w:after="0"/>
              <w:ind w:firstLine="0"/>
              <w:jc w:val="center"/>
              <w:rPr>
                <w:sz w:val="18"/>
                <w:szCs w:val="18"/>
              </w:rPr>
            </w:pPr>
            <w:r>
              <w:rPr>
                <w:color w:val="00000A"/>
                <w:kern w:val="0"/>
                <w:sz w:val="18"/>
                <w:szCs w:val="18"/>
                <w:lang w:bidi="ar"/>
              </w:rPr>
              <w:t>String</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交互唯一ID</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每次车辆到达停车后新生成，用于申请新的引导指令</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4</w:t>
            </w:r>
          </w:p>
        </w:tc>
        <w:tc>
          <w:tcPr>
            <w:tcW w:w="58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truck_id</w:t>
            </w:r>
          </w:p>
        </w:tc>
        <w:tc>
          <w:tcPr>
            <w:tcW w:w="531" w:type="pct"/>
            <w:vAlign w:val="center"/>
          </w:tcPr>
          <w:p w:rsidR="00FC7922" w:rsidRDefault="00D83970">
            <w:pPr>
              <w:pStyle w:val="affffb"/>
              <w:adjustRightInd w:val="0"/>
              <w:spacing w:after="0"/>
              <w:ind w:firstLine="0"/>
              <w:jc w:val="center"/>
              <w:rPr>
                <w:sz w:val="18"/>
                <w:szCs w:val="18"/>
              </w:rPr>
            </w:pPr>
            <w:r>
              <w:rPr>
                <w:color w:val="00000A"/>
                <w:kern w:val="0"/>
                <w:sz w:val="18"/>
                <w:szCs w:val="18"/>
                <w:lang w:bidi="ar"/>
              </w:rPr>
              <w:t>String</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车辆编号</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作业车号，T501</w:t>
            </w:r>
          </w:p>
        </w:tc>
      </w:tr>
      <w:tr w:rsidR="00FC7922">
        <w:trPr>
          <w:trHeight w:val="296"/>
        </w:trPr>
        <w:tc>
          <w:tcPr>
            <w:tcW w:w="399" w:type="pct"/>
            <w:vAlign w:val="center"/>
          </w:tcPr>
          <w:p w:rsidR="00FC7922" w:rsidRDefault="00D83970">
            <w:pPr>
              <w:pStyle w:val="affffb"/>
              <w:adjustRightInd w:val="0"/>
              <w:spacing w:after="0"/>
              <w:ind w:firstLine="0"/>
              <w:jc w:val="center"/>
              <w:rPr>
                <w:sz w:val="18"/>
                <w:szCs w:val="18"/>
              </w:rPr>
            </w:pPr>
            <w:r>
              <w:rPr>
                <w:sz w:val="18"/>
                <w:szCs w:val="18"/>
              </w:rPr>
              <w:t>5</w:t>
            </w:r>
          </w:p>
        </w:tc>
        <w:tc>
          <w:tcPr>
            <w:tcW w:w="58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status</w:t>
            </w:r>
          </w:p>
        </w:tc>
        <w:tc>
          <w:tcPr>
            <w:tcW w:w="531"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车辆引导状态上报</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widowControl/>
              <w:snapToGrid w:val="0"/>
              <w:spacing w:line="240" w:lineRule="auto"/>
              <w:jc w:val="left"/>
              <w:rPr>
                <w:rFonts w:ascii="宋体" w:hAnsi="宋体"/>
                <w:color w:val="00000A"/>
                <w:kern w:val="0"/>
                <w:sz w:val="18"/>
                <w:szCs w:val="18"/>
                <w:lang w:bidi="ar"/>
              </w:rPr>
            </w:pPr>
            <w:r>
              <w:rPr>
                <w:rFonts w:ascii="宋体" w:hAnsi="宋体" w:cs="宋体" w:hint="eastAsia"/>
                <w:color w:val="00000A"/>
                <w:kern w:val="0"/>
                <w:sz w:val="18"/>
                <w:szCs w:val="18"/>
                <w:lang w:bidi="ar"/>
              </w:rPr>
              <w:t>作业车辆到位和对位结果：</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1</w:t>
            </w:r>
            <w:r>
              <w:rPr>
                <w:rFonts w:ascii="宋体" w:hAnsi="宋体" w:cs="宋体" w:hint="eastAsia"/>
                <w:color w:val="00000A"/>
                <w:kern w:val="0"/>
                <w:sz w:val="18"/>
                <w:szCs w:val="18"/>
                <w:lang w:bidi="ar"/>
              </w:rPr>
              <w:t>：对位完成</w:t>
            </w:r>
            <w:r>
              <w:rPr>
                <w:rFonts w:ascii="宋体" w:hAnsi="宋体"/>
                <w:color w:val="00000A"/>
                <w:kern w:val="0"/>
                <w:sz w:val="18"/>
                <w:szCs w:val="18"/>
                <w:lang w:bidi="ar"/>
              </w:rPr>
              <w:t>,</w:t>
            </w:r>
            <w:r>
              <w:rPr>
                <w:rFonts w:ascii="宋体" w:hAnsi="宋体" w:cs="宋体" w:hint="eastAsia"/>
                <w:color w:val="00000A"/>
                <w:kern w:val="0"/>
                <w:sz w:val="18"/>
                <w:szCs w:val="18"/>
                <w:lang w:bidi="ar"/>
              </w:rPr>
              <w:t xml:space="preserve">未锁车（执行引导对位指令 </w:t>
            </w:r>
            <w:r>
              <w:rPr>
                <w:rFonts w:ascii="宋体" w:hAnsi="宋体"/>
                <w:color w:val="00000A"/>
                <w:kern w:val="0"/>
                <w:sz w:val="18"/>
                <w:szCs w:val="18"/>
                <w:lang w:bidi="ar"/>
              </w:rPr>
              <w:t>inposition=2</w:t>
            </w:r>
            <w:r>
              <w:rPr>
                <w:rFonts w:ascii="宋体" w:hAnsi="宋体" w:cs="宋体" w:hint="eastAsia"/>
                <w:color w:val="00000A"/>
                <w:kern w:val="0"/>
                <w:sz w:val="18"/>
                <w:szCs w:val="18"/>
                <w:lang w:bidi="ar"/>
              </w:rPr>
              <w:t>时的反馈）</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2</w:t>
            </w:r>
            <w:r>
              <w:rPr>
                <w:rFonts w:ascii="宋体" w:hAnsi="宋体" w:cs="宋体" w:hint="eastAsia"/>
                <w:color w:val="00000A"/>
                <w:kern w:val="0"/>
                <w:sz w:val="18"/>
                <w:szCs w:val="18"/>
                <w:lang w:bidi="ar"/>
              </w:rPr>
              <w:t>：对位完成</w:t>
            </w:r>
            <w:r>
              <w:rPr>
                <w:rFonts w:ascii="宋体" w:hAnsi="宋体"/>
                <w:color w:val="00000A"/>
                <w:kern w:val="0"/>
                <w:sz w:val="18"/>
                <w:szCs w:val="18"/>
                <w:lang w:bidi="ar"/>
              </w:rPr>
              <w:t>,</w:t>
            </w:r>
            <w:r>
              <w:rPr>
                <w:rFonts w:ascii="宋体" w:hAnsi="宋体" w:cs="宋体" w:hint="eastAsia"/>
                <w:color w:val="00000A"/>
                <w:kern w:val="0"/>
                <w:sz w:val="18"/>
                <w:szCs w:val="18"/>
                <w:lang w:bidi="ar"/>
              </w:rPr>
              <w:t>已锁车（执行引导对位指令</w:t>
            </w:r>
            <w:r>
              <w:rPr>
                <w:rFonts w:ascii="宋体" w:hAnsi="宋体"/>
                <w:color w:val="00000A"/>
                <w:kern w:val="0"/>
                <w:sz w:val="18"/>
                <w:szCs w:val="18"/>
                <w:lang w:bidi="ar"/>
              </w:rPr>
              <w:t>inposition=1</w:t>
            </w:r>
            <w:r>
              <w:rPr>
                <w:rFonts w:ascii="宋体" w:hAnsi="宋体" w:cs="宋体" w:hint="eastAsia"/>
                <w:color w:val="00000A"/>
                <w:kern w:val="0"/>
                <w:sz w:val="18"/>
                <w:szCs w:val="18"/>
                <w:lang w:bidi="ar"/>
              </w:rPr>
              <w:t>时的反馈）</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3</w:t>
            </w:r>
            <w:r>
              <w:rPr>
                <w:rFonts w:ascii="宋体" w:hAnsi="宋体" w:cs="宋体" w:hint="eastAsia"/>
                <w:color w:val="00000A"/>
                <w:kern w:val="0"/>
                <w:sz w:val="18"/>
                <w:szCs w:val="18"/>
                <w:lang w:bidi="ar"/>
              </w:rPr>
              <w:t>：</w:t>
            </w:r>
            <w:r>
              <w:rPr>
                <w:rFonts w:ascii="宋体" w:hAnsi="宋体" w:hint="eastAsia"/>
                <w:sz w:val="18"/>
                <w:szCs w:val="18"/>
              </w:rPr>
              <w:t>车辆</w:t>
            </w:r>
            <w:r>
              <w:rPr>
                <w:rFonts w:ascii="宋体" w:hAnsi="宋体" w:cs="宋体" w:hint="eastAsia"/>
                <w:color w:val="00000A"/>
                <w:kern w:val="0"/>
                <w:sz w:val="18"/>
                <w:szCs w:val="18"/>
                <w:lang w:bidi="ar"/>
              </w:rPr>
              <w:t>到达指定桥下</w:t>
            </w:r>
            <w:r>
              <w:rPr>
                <w:rFonts w:ascii="宋体" w:hAnsi="宋体"/>
                <w:color w:val="00000A"/>
                <w:kern w:val="0"/>
                <w:sz w:val="18"/>
                <w:szCs w:val="18"/>
                <w:lang w:bidi="ar"/>
              </w:rPr>
              <w:t>,</w:t>
            </w:r>
            <w:r>
              <w:rPr>
                <w:rFonts w:ascii="宋体" w:hAnsi="宋体" w:cs="宋体" w:hint="eastAsia"/>
                <w:color w:val="00000A"/>
                <w:kern w:val="0"/>
                <w:sz w:val="18"/>
                <w:szCs w:val="18"/>
                <w:lang w:bidi="ar"/>
              </w:rPr>
              <w:t>可接受对位引导（</w:t>
            </w:r>
            <w:r>
              <w:rPr>
                <w:rFonts w:ascii="宋体" w:hAnsi="宋体" w:hint="eastAsia"/>
                <w:sz w:val="18"/>
                <w:szCs w:val="18"/>
              </w:rPr>
              <w:t>车辆</w:t>
            </w:r>
            <w:r>
              <w:rPr>
                <w:rFonts w:ascii="宋体" w:hAnsi="宋体" w:cs="宋体" w:hint="eastAsia"/>
                <w:color w:val="00000A"/>
                <w:kern w:val="0"/>
                <w:sz w:val="18"/>
                <w:szCs w:val="18"/>
                <w:lang w:bidi="ar"/>
              </w:rPr>
              <w:t>到达岸桥下停车后）</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4</w:t>
            </w:r>
            <w:r>
              <w:rPr>
                <w:rFonts w:ascii="宋体" w:hAnsi="宋体" w:cs="宋体" w:hint="eastAsia"/>
                <w:color w:val="00000A"/>
                <w:kern w:val="0"/>
                <w:sz w:val="18"/>
                <w:szCs w:val="18"/>
                <w:lang w:bidi="ar"/>
              </w:rPr>
              <w:t>：</w:t>
            </w:r>
            <w:r>
              <w:rPr>
                <w:rFonts w:ascii="宋体" w:hAnsi="宋体" w:hint="eastAsia"/>
                <w:sz w:val="18"/>
                <w:szCs w:val="18"/>
              </w:rPr>
              <w:t>车辆</w:t>
            </w:r>
            <w:r>
              <w:rPr>
                <w:rFonts w:ascii="宋体" w:hAnsi="宋体" w:cs="宋体" w:hint="eastAsia"/>
                <w:color w:val="00000A"/>
                <w:kern w:val="0"/>
                <w:sz w:val="18"/>
                <w:szCs w:val="18"/>
                <w:lang w:bidi="ar"/>
              </w:rPr>
              <w:t>预到达（暂定距离终点</w:t>
            </w:r>
            <w:r>
              <w:rPr>
                <w:rFonts w:ascii="宋体" w:hAnsi="宋体"/>
                <w:color w:val="00000A"/>
                <w:kern w:val="0"/>
                <w:sz w:val="18"/>
                <w:szCs w:val="18"/>
                <w:lang w:bidi="ar"/>
              </w:rPr>
              <w:t>10m</w:t>
            </w:r>
            <w:r>
              <w:rPr>
                <w:rFonts w:ascii="宋体" w:hAnsi="宋体" w:cs="宋体" w:hint="eastAsia"/>
                <w:color w:val="00000A"/>
                <w:kern w:val="0"/>
                <w:sz w:val="18"/>
                <w:szCs w:val="18"/>
                <w:lang w:bidi="ar"/>
              </w:rPr>
              <w:t>）</w:t>
            </w:r>
          </w:p>
          <w:p w:rsidR="00FC7922" w:rsidRDefault="00D83970">
            <w:pPr>
              <w:widowControl/>
              <w:snapToGrid w:val="0"/>
              <w:spacing w:line="240" w:lineRule="auto"/>
              <w:jc w:val="left"/>
              <w:rPr>
                <w:rFonts w:ascii="宋体" w:hAnsi="宋体"/>
                <w:sz w:val="18"/>
                <w:szCs w:val="18"/>
              </w:rPr>
            </w:pPr>
            <w:r>
              <w:rPr>
                <w:rFonts w:ascii="宋体" w:hAnsi="宋体" w:cs="Segoe UI"/>
                <w:color w:val="00000A"/>
                <w:kern w:val="0"/>
                <w:sz w:val="18"/>
                <w:szCs w:val="18"/>
                <w:lang w:bidi="ar"/>
              </w:rPr>
              <w:t>5</w:t>
            </w:r>
            <w:r>
              <w:rPr>
                <w:rFonts w:ascii="宋体" w:hAnsi="宋体" w:cs="宋体" w:hint="eastAsia"/>
                <w:color w:val="00000A"/>
                <w:kern w:val="0"/>
                <w:sz w:val="18"/>
                <w:szCs w:val="18"/>
                <w:lang w:bidi="ar"/>
              </w:rPr>
              <w:t>：单车驶离</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6</w:t>
            </w:r>
          </w:p>
        </w:tc>
        <w:tc>
          <w:tcPr>
            <w:tcW w:w="58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pm_guide_pos</w:t>
            </w:r>
          </w:p>
        </w:tc>
        <w:tc>
          <w:tcPr>
            <w:tcW w:w="531"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集装箱位置</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集装箱位置：</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1</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空载</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2</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中</w:t>
            </w:r>
            <w:r>
              <w:rPr>
                <w:rFonts w:ascii="宋体" w:hAnsi="宋体"/>
                <w:color w:val="00000A"/>
                <w:kern w:val="0"/>
                <w:sz w:val="18"/>
                <w:szCs w:val="18"/>
                <w:lang w:bidi="ar"/>
              </w:rPr>
              <w:t>20</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4</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中</w:t>
            </w:r>
            <w:r>
              <w:rPr>
                <w:rFonts w:ascii="宋体" w:hAnsi="宋体"/>
                <w:color w:val="00000A"/>
                <w:kern w:val="0"/>
                <w:sz w:val="18"/>
                <w:szCs w:val="18"/>
                <w:lang w:bidi="ar"/>
              </w:rPr>
              <w:t>40</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5</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中</w:t>
            </w:r>
            <w:r>
              <w:rPr>
                <w:rFonts w:ascii="宋体" w:hAnsi="宋体"/>
                <w:color w:val="00000A"/>
                <w:kern w:val="0"/>
                <w:sz w:val="18"/>
                <w:szCs w:val="18"/>
                <w:lang w:bidi="ar"/>
              </w:rPr>
              <w:t>45</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6</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双</w:t>
            </w:r>
            <w:r>
              <w:rPr>
                <w:rFonts w:ascii="宋体" w:hAnsi="宋体"/>
                <w:color w:val="00000A"/>
                <w:kern w:val="0"/>
                <w:sz w:val="18"/>
                <w:szCs w:val="18"/>
                <w:lang w:bidi="ar"/>
              </w:rPr>
              <w:t>20</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7</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前</w:t>
            </w:r>
            <w:r>
              <w:rPr>
                <w:rFonts w:ascii="宋体" w:hAnsi="宋体"/>
                <w:color w:val="00000A"/>
                <w:kern w:val="0"/>
                <w:sz w:val="18"/>
                <w:szCs w:val="18"/>
                <w:lang w:bidi="ar"/>
              </w:rPr>
              <w:t>20</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8</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后</w:t>
            </w:r>
            <w:r>
              <w:rPr>
                <w:rFonts w:ascii="宋体" w:hAnsi="宋体"/>
                <w:color w:val="00000A"/>
                <w:kern w:val="0"/>
                <w:sz w:val="18"/>
                <w:szCs w:val="18"/>
                <w:lang w:bidi="ar"/>
              </w:rPr>
              <w:t>20</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7</w:t>
            </w:r>
          </w:p>
        </w:tc>
        <w:tc>
          <w:tcPr>
            <w:tcW w:w="58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pm_guide_lane</w:t>
            </w:r>
          </w:p>
        </w:tc>
        <w:tc>
          <w:tcPr>
            <w:tcW w:w="531"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车辆作业车道</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车辆作业车道：</w:t>
            </w:r>
            <w:r>
              <w:rPr>
                <w:rFonts w:ascii="宋体" w:hAnsi="宋体" w:hint="eastAsia"/>
                <w:color w:val="00000A"/>
                <w:kern w:val="0"/>
                <w:sz w:val="18"/>
                <w:szCs w:val="18"/>
                <w:lang w:bidi="ar"/>
              </w:rPr>
              <w:t>如</w:t>
            </w:r>
            <w:r>
              <w:rPr>
                <w:rFonts w:ascii="宋体" w:hAnsi="宋体"/>
                <w:color w:val="00000A"/>
                <w:kern w:val="0"/>
                <w:sz w:val="18"/>
                <w:szCs w:val="18"/>
                <w:lang w:bidi="ar"/>
              </w:rPr>
              <w:t>1-7</w:t>
            </w:r>
            <w:r>
              <w:rPr>
                <w:rFonts w:ascii="宋体" w:hAnsi="宋体" w:cs="宋体" w:hint="eastAsia"/>
                <w:color w:val="00000A"/>
                <w:kern w:val="0"/>
                <w:sz w:val="18"/>
                <w:szCs w:val="18"/>
                <w:lang w:bidi="ar"/>
              </w:rPr>
              <w:t>（</w:t>
            </w:r>
            <w:r>
              <w:rPr>
                <w:rFonts w:ascii="宋体" w:hAnsi="宋体"/>
                <w:color w:val="00000A"/>
                <w:kern w:val="0"/>
                <w:sz w:val="18"/>
                <w:szCs w:val="18"/>
                <w:lang w:bidi="ar"/>
              </w:rPr>
              <w:t>1</w:t>
            </w:r>
            <w:r>
              <w:rPr>
                <w:rFonts w:ascii="宋体" w:hAnsi="宋体" w:cs="宋体" w:hint="eastAsia"/>
                <w:color w:val="00000A"/>
                <w:kern w:val="0"/>
                <w:sz w:val="18"/>
                <w:szCs w:val="18"/>
                <w:lang w:bidi="ar"/>
              </w:rPr>
              <w:t>到</w:t>
            </w:r>
            <w:r>
              <w:rPr>
                <w:rFonts w:ascii="宋体" w:hAnsi="宋体"/>
                <w:color w:val="00000A"/>
                <w:kern w:val="0"/>
                <w:sz w:val="18"/>
                <w:szCs w:val="18"/>
                <w:lang w:bidi="ar"/>
              </w:rPr>
              <w:t>7</w:t>
            </w:r>
            <w:r>
              <w:rPr>
                <w:rFonts w:ascii="宋体" w:hAnsi="宋体" w:cs="宋体" w:hint="eastAsia"/>
                <w:color w:val="00000A"/>
                <w:kern w:val="0"/>
                <w:sz w:val="18"/>
                <w:szCs w:val="18"/>
                <w:lang w:bidi="ar"/>
              </w:rPr>
              <w:t>车道）</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8</w:t>
            </w:r>
          </w:p>
        </w:tc>
        <w:tc>
          <w:tcPr>
            <w:tcW w:w="58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0"/>
                <w:kern w:val="0"/>
                <w:sz w:val="18"/>
                <w:szCs w:val="18"/>
                <w:lang w:bidi="ar"/>
              </w:rPr>
              <w:t>che_owner</w:t>
            </w:r>
          </w:p>
        </w:tc>
        <w:tc>
          <w:tcPr>
            <w:tcW w:w="531"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682"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0"/>
                <w:kern w:val="0"/>
                <w:sz w:val="18"/>
                <w:szCs w:val="18"/>
                <w:lang w:bidi="ar"/>
              </w:rPr>
              <w:t>单车厂商</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单车厂商名称</w:t>
            </w:r>
          </w:p>
        </w:tc>
      </w:tr>
      <w:tr w:rsidR="00FC7922">
        <w:tc>
          <w:tcPr>
            <w:tcW w:w="399" w:type="pct"/>
            <w:vAlign w:val="center"/>
          </w:tcPr>
          <w:p w:rsidR="00FC7922" w:rsidRDefault="00D83970">
            <w:pPr>
              <w:pStyle w:val="affffb"/>
              <w:adjustRightInd w:val="0"/>
              <w:spacing w:after="0"/>
              <w:ind w:firstLine="0"/>
              <w:jc w:val="center"/>
              <w:rPr>
                <w:sz w:val="18"/>
                <w:szCs w:val="18"/>
              </w:rPr>
            </w:pPr>
            <w:r>
              <w:rPr>
                <w:sz w:val="18"/>
                <w:szCs w:val="18"/>
              </w:rPr>
              <w:t>9</w:t>
            </w:r>
          </w:p>
        </w:tc>
        <w:tc>
          <w:tcPr>
            <w:tcW w:w="586" w:type="pct"/>
            <w:vAlign w:val="center"/>
          </w:tcPr>
          <w:p w:rsidR="00FC7922" w:rsidRDefault="00D83970">
            <w:pPr>
              <w:widowControl/>
              <w:snapToGrid w:val="0"/>
              <w:spacing w:line="240" w:lineRule="auto"/>
              <w:jc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che_type</w:t>
            </w:r>
          </w:p>
        </w:tc>
        <w:tc>
          <w:tcPr>
            <w:tcW w:w="531"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Integer</w:t>
            </w:r>
          </w:p>
        </w:tc>
        <w:tc>
          <w:tcPr>
            <w:tcW w:w="68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车辆类型</w:t>
            </w:r>
          </w:p>
        </w:tc>
        <w:tc>
          <w:tcPr>
            <w:tcW w:w="55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245"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0"/>
                <w:kern w:val="0"/>
                <w:sz w:val="18"/>
                <w:szCs w:val="18"/>
                <w:lang w:bidi="ar"/>
              </w:rPr>
              <w:t xml:space="preserve">设备类型： </w:t>
            </w:r>
          </w:p>
          <w:p w:rsidR="00FC7922" w:rsidRDefault="00D83970">
            <w:pPr>
              <w:widowControl/>
              <w:snapToGrid w:val="0"/>
              <w:spacing w:line="240" w:lineRule="auto"/>
              <w:jc w:val="left"/>
              <w:rPr>
                <w:rFonts w:ascii="宋体" w:hAnsi="宋体"/>
                <w:sz w:val="18"/>
                <w:szCs w:val="18"/>
              </w:rPr>
            </w:pPr>
            <w:r>
              <w:rPr>
                <w:rFonts w:ascii="宋体" w:hAnsi="宋体"/>
                <w:color w:val="000000"/>
                <w:kern w:val="0"/>
                <w:sz w:val="18"/>
                <w:szCs w:val="18"/>
                <w:lang w:bidi="ar"/>
              </w:rPr>
              <w:t>1</w:t>
            </w:r>
            <w:r>
              <w:rPr>
                <w:rFonts w:ascii="宋体" w:hAnsi="宋体" w:cs="宋体" w:hint="eastAsia"/>
                <w:color w:val="000000"/>
                <w:kern w:val="0"/>
                <w:sz w:val="18"/>
                <w:szCs w:val="18"/>
                <w:lang w:bidi="ar"/>
              </w:rPr>
              <w:t xml:space="preserve">：集卡 </w:t>
            </w:r>
          </w:p>
          <w:p w:rsidR="00FC7922" w:rsidRDefault="00D83970">
            <w:pPr>
              <w:widowControl/>
              <w:snapToGrid w:val="0"/>
              <w:spacing w:line="240" w:lineRule="auto"/>
              <w:jc w:val="left"/>
              <w:rPr>
                <w:rFonts w:ascii="宋体" w:hAnsi="宋体"/>
                <w:sz w:val="18"/>
                <w:szCs w:val="18"/>
              </w:rPr>
            </w:pPr>
            <w:r>
              <w:rPr>
                <w:rFonts w:ascii="宋体" w:hAnsi="宋体"/>
                <w:color w:val="000000"/>
                <w:kern w:val="0"/>
                <w:sz w:val="18"/>
                <w:szCs w:val="18"/>
                <w:lang w:bidi="ar"/>
              </w:rPr>
              <w:t>2</w:t>
            </w:r>
            <w:r>
              <w:rPr>
                <w:rFonts w:ascii="宋体" w:hAnsi="宋体" w:cs="宋体" w:hint="eastAsia"/>
                <w:color w:val="000000"/>
                <w:kern w:val="0"/>
                <w:sz w:val="18"/>
                <w:szCs w:val="18"/>
                <w:lang w:bidi="ar"/>
              </w:rPr>
              <w:t>：平板</w:t>
            </w:r>
          </w:p>
        </w:tc>
      </w:tr>
    </w:tbl>
    <w:p w:rsidR="006964C6" w:rsidRDefault="006964C6" w:rsidP="006964C6">
      <w:pPr>
        <w:pStyle w:val="afffffc"/>
        <w:ind w:firstLine="420"/>
        <w:rPr>
          <w:ins w:id="1165" w:author="HP" w:date="2026-02-10T14:09:00Z"/>
        </w:rPr>
        <w:sectPr w:rsidR="006964C6">
          <w:pgSz w:w="11906" w:h="16838"/>
          <w:pgMar w:top="1928" w:right="1134" w:bottom="1134" w:left="1134" w:header="1418" w:footer="1134" w:gutter="284"/>
          <w:cols w:space="425"/>
          <w:formProt w:val="0"/>
          <w:docGrid w:linePitch="312"/>
        </w:sectPr>
      </w:pPr>
    </w:p>
    <w:p w:rsidR="00FC7922" w:rsidRDefault="00D83970">
      <w:pPr>
        <w:pStyle w:val="afffffffffff"/>
      </w:pPr>
      <w:r>
        <w:rPr>
          <w:rFonts w:hint="eastAsia"/>
        </w:rPr>
        <w:lastRenderedPageBreak/>
        <w:t>引导对位指令信息应符合表B.3的规定</w:t>
      </w:r>
    </w:p>
    <w:p w:rsidR="00FC7922" w:rsidRDefault="00D83970">
      <w:pPr>
        <w:pStyle w:val="aff"/>
        <w:spacing w:before="120" w:after="120"/>
      </w:pPr>
      <w:r>
        <w:rPr>
          <w:rFonts w:hAnsi="黑体" w:cs="黑体" w:hint="eastAsia"/>
          <w:bCs/>
          <w:szCs w:val="21"/>
        </w:rPr>
        <w:t>引导对位指令信息</w:t>
      </w:r>
    </w:p>
    <w:tbl>
      <w:tblPr>
        <w:tblStyle w:val="affffd"/>
        <w:tblW w:w="5000" w:type="pct"/>
        <w:tblLook w:val="04A0" w:firstRow="1" w:lastRow="0" w:firstColumn="1" w:lastColumn="0" w:noHBand="0" w:noVBand="1"/>
      </w:tblPr>
      <w:tblGrid>
        <w:gridCol w:w="788"/>
        <w:gridCol w:w="1132"/>
        <w:gridCol w:w="1332"/>
        <w:gridCol w:w="1101"/>
        <w:gridCol w:w="1177"/>
        <w:gridCol w:w="3814"/>
      </w:tblGrid>
      <w:tr w:rsidR="00FC7922">
        <w:tc>
          <w:tcPr>
            <w:tcW w:w="42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606"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713"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58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中文名</w:t>
            </w:r>
          </w:p>
        </w:tc>
        <w:tc>
          <w:tcPr>
            <w:tcW w:w="63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204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21" w:type="pct"/>
            <w:vAlign w:val="center"/>
          </w:tcPr>
          <w:p w:rsidR="00FC7922" w:rsidRDefault="00D83970">
            <w:pPr>
              <w:pStyle w:val="affffb"/>
              <w:adjustRightInd w:val="0"/>
              <w:spacing w:after="0"/>
              <w:ind w:firstLine="0"/>
              <w:jc w:val="center"/>
              <w:rPr>
                <w:sz w:val="18"/>
                <w:szCs w:val="18"/>
              </w:rPr>
            </w:pPr>
            <w:r>
              <w:rPr>
                <w:sz w:val="18"/>
                <w:szCs w:val="18"/>
              </w:rPr>
              <w:t>1</w:t>
            </w:r>
          </w:p>
        </w:tc>
        <w:tc>
          <w:tcPr>
            <w:tcW w:w="60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gantry_id</w:t>
            </w:r>
          </w:p>
        </w:tc>
        <w:tc>
          <w:tcPr>
            <w:tcW w:w="713"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String</w:t>
            </w:r>
          </w:p>
        </w:tc>
        <w:tc>
          <w:tcPr>
            <w:tcW w:w="58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桥吊编号</w:t>
            </w:r>
          </w:p>
        </w:tc>
        <w:tc>
          <w:tcPr>
            <w:tcW w:w="63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桥吊编号，如CR301</w:t>
            </w:r>
          </w:p>
        </w:tc>
      </w:tr>
      <w:tr w:rsidR="00FC7922">
        <w:tc>
          <w:tcPr>
            <w:tcW w:w="421" w:type="pct"/>
            <w:vAlign w:val="center"/>
          </w:tcPr>
          <w:p w:rsidR="00FC7922" w:rsidRDefault="00D83970">
            <w:pPr>
              <w:pStyle w:val="affffb"/>
              <w:adjustRightInd w:val="0"/>
              <w:spacing w:after="0"/>
              <w:ind w:firstLine="0"/>
              <w:jc w:val="center"/>
              <w:rPr>
                <w:sz w:val="18"/>
                <w:szCs w:val="18"/>
              </w:rPr>
            </w:pPr>
            <w:r>
              <w:rPr>
                <w:sz w:val="18"/>
                <w:szCs w:val="18"/>
              </w:rPr>
              <w:t>2</w:t>
            </w:r>
          </w:p>
        </w:tc>
        <w:tc>
          <w:tcPr>
            <w:tcW w:w="60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task_id</w:t>
            </w:r>
          </w:p>
        </w:tc>
        <w:tc>
          <w:tcPr>
            <w:tcW w:w="713" w:type="pct"/>
            <w:vAlign w:val="center"/>
          </w:tcPr>
          <w:p w:rsidR="00FC7922" w:rsidRDefault="00D83970">
            <w:pPr>
              <w:pStyle w:val="affffb"/>
              <w:adjustRightInd w:val="0"/>
              <w:spacing w:after="0"/>
              <w:ind w:firstLine="0"/>
              <w:jc w:val="center"/>
              <w:rPr>
                <w:sz w:val="18"/>
                <w:szCs w:val="18"/>
              </w:rPr>
            </w:pPr>
            <w:r>
              <w:rPr>
                <w:color w:val="00000A"/>
                <w:kern w:val="0"/>
                <w:sz w:val="18"/>
                <w:szCs w:val="18"/>
                <w:lang w:bidi="ar"/>
              </w:rPr>
              <w:t>String</w:t>
            </w:r>
          </w:p>
        </w:tc>
        <w:tc>
          <w:tcPr>
            <w:tcW w:w="58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车辆任务ID</w:t>
            </w:r>
          </w:p>
        </w:tc>
        <w:tc>
          <w:tcPr>
            <w:tcW w:w="63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本次作业任务</w:t>
            </w:r>
            <w:r>
              <w:rPr>
                <w:rFonts w:ascii="宋体" w:hAnsi="宋体"/>
                <w:color w:val="00000A"/>
                <w:kern w:val="0"/>
                <w:sz w:val="18"/>
                <w:szCs w:val="18"/>
                <w:lang w:bidi="ar"/>
              </w:rPr>
              <w:t>id,</w:t>
            </w:r>
            <w:r>
              <w:rPr>
                <w:rFonts w:ascii="宋体" w:hAnsi="宋体" w:cs="宋体" w:hint="eastAsia"/>
                <w:color w:val="00000A"/>
                <w:kern w:val="0"/>
                <w:sz w:val="18"/>
                <w:szCs w:val="18"/>
                <w:lang w:bidi="ar"/>
              </w:rPr>
              <w:t>特指箱任务，一个箱任务可以有多个引导任务</w:t>
            </w:r>
          </w:p>
        </w:tc>
      </w:tr>
      <w:tr w:rsidR="00FC7922">
        <w:tc>
          <w:tcPr>
            <w:tcW w:w="421" w:type="pct"/>
            <w:vAlign w:val="center"/>
          </w:tcPr>
          <w:p w:rsidR="00FC7922" w:rsidRDefault="00D83970">
            <w:pPr>
              <w:pStyle w:val="affffb"/>
              <w:adjustRightInd w:val="0"/>
              <w:spacing w:after="0"/>
              <w:ind w:firstLine="0"/>
              <w:jc w:val="center"/>
              <w:rPr>
                <w:sz w:val="18"/>
                <w:szCs w:val="18"/>
              </w:rPr>
            </w:pPr>
            <w:r>
              <w:rPr>
                <w:sz w:val="18"/>
                <w:szCs w:val="18"/>
              </w:rPr>
              <w:t>3</w:t>
            </w:r>
          </w:p>
        </w:tc>
        <w:tc>
          <w:tcPr>
            <w:tcW w:w="60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trans_id</w:t>
            </w:r>
          </w:p>
        </w:tc>
        <w:tc>
          <w:tcPr>
            <w:tcW w:w="713" w:type="pct"/>
            <w:vAlign w:val="center"/>
          </w:tcPr>
          <w:p w:rsidR="00FC7922" w:rsidRDefault="00D83970">
            <w:pPr>
              <w:pStyle w:val="affffb"/>
              <w:adjustRightInd w:val="0"/>
              <w:spacing w:after="0"/>
              <w:ind w:firstLine="0"/>
              <w:jc w:val="center"/>
              <w:rPr>
                <w:sz w:val="18"/>
                <w:szCs w:val="18"/>
              </w:rPr>
            </w:pPr>
            <w:r>
              <w:rPr>
                <w:color w:val="00000A"/>
                <w:kern w:val="0"/>
                <w:sz w:val="18"/>
                <w:szCs w:val="18"/>
                <w:lang w:bidi="ar"/>
              </w:rPr>
              <w:t>String</w:t>
            </w:r>
          </w:p>
        </w:tc>
        <w:tc>
          <w:tcPr>
            <w:tcW w:w="58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交互唯一ID</w:t>
            </w:r>
          </w:p>
        </w:tc>
        <w:tc>
          <w:tcPr>
            <w:tcW w:w="63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每次车辆到达停车后新生成，用于申请新的引导指令。</w:t>
            </w:r>
          </w:p>
        </w:tc>
      </w:tr>
      <w:tr w:rsidR="00FC7922">
        <w:tc>
          <w:tcPr>
            <w:tcW w:w="421" w:type="pct"/>
            <w:vAlign w:val="center"/>
          </w:tcPr>
          <w:p w:rsidR="00FC7922" w:rsidRDefault="00D83970">
            <w:pPr>
              <w:pStyle w:val="affffb"/>
              <w:adjustRightInd w:val="0"/>
              <w:spacing w:after="0"/>
              <w:ind w:firstLine="0"/>
              <w:jc w:val="center"/>
              <w:rPr>
                <w:sz w:val="18"/>
                <w:szCs w:val="18"/>
              </w:rPr>
            </w:pPr>
            <w:r>
              <w:rPr>
                <w:sz w:val="18"/>
                <w:szCs w:val="18"/>
              </w:rPr>
              <w:t>4</w:t>
            </w:r>
          </w:p>
        </w:tc>
        <w:tc>
          <w:tcPr>
            <w:tcW w:w="60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truck_id</w:t>
            </w:r>
          </w:p>
        </w:tc>
        <w:tc>
          <w:tcPr>
            <w:tcW w:w="713" w:type="pct"/>
            <w:vAlign w:val="center"/>
          </w:tcPr>
          <w:p w:rsidR="00FC7922" w:rsidRDefault="00D83970">
            <w:pPr>
              <w:pStyle w:val="affffb"/>
              <w:adjustRightInd w:val="0"/>
              <w:spacing w:after="0"/>
              <w:ind w:firstLine="0"/>
              <w:jc w:val="center"/>
              <w:rPr>
                <w:color w:val="00000A"/>
                <w:kern w:val="0"/>
                <w:sz w:val="18"/>
                <w:szCs w:val="18"/>
                <w:lang w:bidi="ar"/>
              </w:rPr>
            </w:pPr>
            <w:r>
              <w:rPr>
                <w:color w:val="00000A"/>
                <w:kern w:val="0"/>
                <w:sz w:val="18"/>
                <w:szCs w:val="18"/>
                <w:lang w:bidi="ar"/>
              </w:rPr>
              <w:t>String</w:t>
            </w:r>
          </w:p>
        </w:tc>
        <w:tc>
          <w:tcPr>
            <w:tcW w:w="58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车辆编号</w:t>
            </w:r>
          </w:p>
        </w:tc>
        <w:tc>
          <w:tcPr>
            <w:tcW w:w="63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pStyle w:val="affffb"/>
              <w:adjustRightInd w:val="0"/>
              <w:spacing w:after="0"/>
              <w:ind w:firstLine="0"/>
              <w:jc w:val="left"/>
              <w:rPr>
                <w:rFonts w:ascii="宋体" w:hAnsi="宋体" w:cs="宋体"/>
                <w:color w:val="00000A"/>
                <w:kern w:val="0"/>
                <w:sz w:val="18"/>
                <w:szCs w:val="18"/>
                <w:lang w:bidi="ar"/>
              </w:rPr>
            </w:pPr>
            <w:r>
              <w:rPr>
                <w:rFonts w:ascii="宋体" w:hAnsi="宋体" w:hint="eastAsia"/>
                <w:sz w:val="18"/>
                <w:szCs w:val="18"/>
              </w:rPr>
              <w:t>作业车号，T501</w:t>
            </w:r>
          </w:p>
        </w:tc>
      </w:tr>
      <w:tr w:rsidR="00FC7922">
        <w:tc>
          <w:tcPr>
            <w:tcW w:w="421" w:type="pct"/>
            <w:vAlign w:val="center"/>
          </w:tcPr>
          <w:p w:rsidR="00FC7922" w:rsidRDefault="00D83970">
            <w:pPr>
              <w:pStyle w:val="affffb"/>
              <w:adjustRightInd w:val="0"/>
              <w:spacing w:after="0"/>
              <w:ind w:firstLine="0"/>
              <w:jc w:val="center"/>
              <w:rPr>
                <w:sz w:val="18"/>
                <w:szCs w:val="18"/>
              </w:rPr>
            </w:pPr>
            <w:r>
              <w:rPr>
                <w:sz w:val="18"/>
                <w:szCs w:val="18"/>
              </w:rPr>
              <w:t>4</w:t>
            </w:r>
          </w:p>
        </w:tc>
        <w:tc>
          <w:tcPr>
            <w:tcW w:w="60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0"/>
                <w:kern w:val="0"/>
                <w:sz w:val="18"/>
                <w:szCs w:val="18"/>
                <w:lang w:bidi="ar"/>
              </w:rPr>
              <w:t>inposition</w:t>
            </w:r>
          </w:p>
        </w:tc>
        <w:tc>
          <w:tcPr>
            <w:tcW w:w="713" w:type="pct"/>
            <w:vAlign w:val="center"/>
          </w:tcPr>
          <w:p w:rsidR="00FC7922" w:rsidRDefault="00D83970">
            <w:pPr>
              <w:pStyle w:val="affffb"/>
              <w:adjustRightInd w:val="0"/>
              <w:spacing w:after="0"/>
              <w:ind w:firstLine="0"/>
              <w:jc w:val="center"/>
              <w:rPr>
                <w:color w:val="00000A"/>
                <w:kern w:val="0"/>
                <w:sz w:val="18"/>
                <w:szCs w:val="18"/>
                <w:lang w:bidi="ar"/>
              </w:rPr>
            </w:pPr>
            <w:r>
              <w:rPr>
                <w:color w:val="00000A"/>
                <w:kern w:val="0"/>
                <w:sz w:val="18"/>
                <w:szCs w:val="18"/>
                <w:lang w:bidi="ar"/>
              </w:rPr>
              <w:t>Integer</w:t>
            </w:r>
          </w:p>
        </w:tc>
        <w:tc>
          <w:tcPr>
            <w:tcW w:w="589" w:type="pct"/>
            <w:vAlign w:val="center"/>
          </w:tcPr>
          <w:p w:rsidR="00FC7922" w:rsidRDefault="00D83970">
            <w:pPr>
              <w:widowControl/>
              <w:snapToGrid w:val="0"/>
              <w:spacing w:line="240" w:lineRule="auto"/>
              <w:jc w:val="center"/>
              <w:rPr>
                <w:rFonts w:ascii="宋体" w:hAnsi="宋体"/>
                <w:sz w:val="18"/>
                <w:szCs w:val="18"/>
              </w:rPr>
            </w:pPr>
            <w:r>
              <w:rPr>
                <w:rFonts w:ascii="宋体" w:hAnsi="宋体" w:hint="eastAsia"/>
                <w:sz w:val="18"/>
                <w:szCs w:val="18"/>
              </w:rPr>
              <w:t>车辆</w:t>
            </w:r>
            <w:r>
              <w:rPr>
                <w:rFonts w:ascii="宋体" w:hAnsi="宋体" w:cs="宋体" w:hint="eastAsia"/>
                <w:color w:val="000000"/>
                <w:kern w:val="0"/>
                <w:sz w:val="18"/>
                <w:szCs w:val="18"/>
                <w:lang w:bidi="ar"/>
              </w:rPr>
              <w:t>到位状态</w:t>
            </w:r>
          </w:p>
        </w:tc>
        <w:tc>
          <w:tcPr>
            <w:tcW w:w="63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widowControl/>
              <w:snapToGrid w:val="0"/>
              <w:spacing w:line="240" w:lineRule="auto"/>
              <w:jc w:val="left"/>
              <w:rPr>
                <w:rFonts w:ascii="宋体" w:hAnsi="宋体"/>
                <w:sz w:val="18"/>
                <w:szCs w:val="18"/>
              </w:rPr>
            </w:pPr>
            <w:r>
              <w:rPr>
                <w:rFonts w:ascii="宋体" w:hAnsi="宋体" w:hint="eastAsia"/>
                <w:color w:val="000000"/>
                <w:kern w:val="0"/>
                <w:sz w:val="18"/>
                <w:szCs w:val="18"/>
                <w:lang w:bidi="ar"/>
              </w:rPr>
              <w:t>1：</w:t>
            </w:r>
            <w:r>
              <w:rPr>
                <w:rFonts w:ascii="宋体" w:hAnsi="宋体" w:cs="宋体" w:hint="eastAsia"/>
                <w:color w:val="000000"/>
                <w:kern w:val="0"/>
                <w:sz w:val="18"/>
                <w:szCs w:val="18"/>
                <w:lang w:bidi="ar"/>
              </w:rPr>
              <w:t>就位；</w:t>
            </w:r>
          </w:p>
          <w:p w:rsidR="00FC7922" w:rsidRDefault="00D83970">
            <w:pPr>
              <w:widowControl/>
              <w:snapToGrid w:val="0"/>
              <w:spacing w:line="240" w:lineRule="auto"/>
              <w:jc w:val="left"/>
              <w:rPr>
                <w:rFonts w:ascii="宋体" w:hAnsi="宋体"/>
                <w:sz w:val="18"/>
                <w:szCs w:val="18"/>
              </w:rPr>
            </w:pPr>
            <w:r>
              <w:rPr>
                <w:rFonts w:ascii="宋体" w:hAnsi="宋体"/>
                <w:color w:val="000000"/>
                <w:kern w:val="0"/>
                <w:sz w:val="18"/>
                <w:szCs w:val="18"/>
                <w:lang w:bidi="ar"/>
              </w:rPr>
              <w:t>2</w:t>
            </w:r>
            <w:r>
              <w:rPr>
                <w:rFonts w:ascii="宋体" w:hAnsi="宋体" w:hint="eastAsia"/>
                <w:color w:val="000000"/>
                <w:kern w:val="0"/>
                <w:sz w:val="18"/>
                <w:szCs w:val="18"/>
                <w:lang w:bidi="ar"/>
              </w:rPr>
              <w:t>：</w:t>
            </w:r>
            <w:r>
              <w:rPr>
                <w:rFonts w:ascii="宋体" w:hAnsi="宋体" w:cs="宋体" w:hint="eastAsia"/>
                <w:color w:val="000000"/>
                <w:kern w:val="0"/>
                <w:sz w:val="18"/>
                <w:szCs w:val="18"/>
                <w:lang w:bidi="ar"/>
              </w:rPr>
              <w:t>未就位</w:t>
            </w:r>
            <w:r>
              <w:rPr>
                <w:rFonts w:ascii="宋体" w:hAnsi="宋体"/>
                <w:color w:val="000000"/>
                <w:kern w:val="0"/>
                <w:sz w:val="18"/>
                <w:szCs w:val="18"/>
                <w:lang w:bidi="ar"/>
              </w:rPr>
              <w:t>(</w:t>
            </w:r>
            <w:r>
              <w:rPr>
                <w:rFonts w:ascii="宋体" w:hAnsi="宋体" w:cs="宋体" w:hint="eastAsia"/>
                <w:color w:val="000000"/>
                <w:kern w:val="0"/>
                <w:sz w:val="18"/>
                <w:szCs w:val="18"/>
                <w:lang w:bidi="ar"/>
              </w:rPr>
              <w:t>此时</w:t>
            </w:r>
            <w:r>
              <w:rPr>
                <w:rFonts w:ascii="宋体" w:hAnsi="宋体"/>
                <w:color w:val="000000"/>
                <w:kern w:val="0"/>
                <w:sz w:val="18"/>
                <w:szCs w:val="18"/>
                <w:lang w:bidi="ar"/>
              </w:rPr>
              <w:t>offset</w:t>
            </w:r>
            <w:r>
              <w:rPr>
                <w:rFonts w:ascii="宋体" w:hAnsi="宋体" w:cs="宋体" w:hint="eastAsia"/>
                <w:color w:val="000000"/>
                <w:kern w:val="0"/>
                <w:sz w:val="18"/>
                <w:szCs w:val="18"/>
                <w:lang w:bidi="ar"/>
              </w:rPr>
              <w:t>应不为</w:t>
            </w:r>
            <w:r>
              <w:rPr>
                <w:rFonts w:ascii="宋体" w:hAnsi="宋体"/>
                <w:color w:val="000000"/>
                <w:kern w:val="0"/>
                <w:sz w:val="18"/>
                <w:szCs w:val="18"/>
                <w:lang w:bidi="ar"/>
              </w:rPr>
              <w:t>0</w:t>
            </w:r>
            <w:r>
              <w:rPr>
                <w:rFonts w:ascii="宋体" w:hAnsi="宋体" w:cs="宋体" w:hint="eastAsia"/>
                <w:color w:val="000000"/>
                <w:kern w:val="0"/>
                <w:sz w:val="18"/>
                <w:szCs w:val="18"/>
                <w:lang w:bidi="ar"/>
              </w:rPr>
              <w:t>）</w:t>
            </w:r>
          </w:p>
          <w:p w:rsidR="00FC7922" w:rsidRDefault="00D83970">
            <w:pPr>
              <w:widowControl/>
              <w:snapToGrid w:val="0"/>
              <w:spacing w:line="240" w:lineRule="auto"/>
              <w:jc w:val="left"/>
              <w:rPr>
                <w:rFonts w:ascii="宋体" w:hAnsi="宋体"/>
                <w:sz w:val="18"/>
                <w:szCs w:val="18"/>
              </w:rPr>
            </w:pPr>
            <w:r>
              <w:rPr>
                <w:rFonts w:ascii="宋体" w:hAnsi="宋体"/>
                <w:color w:val="000000"/>
                <w:kern w:val="0"/>
                <w:sz w:val="18"/>
                <w:szCs w:val="18"/>
                <w:lang w:bidi="ar"/>
              </w:rPr>
              <w:t>3</w:t>
            </w:r>
            <w:r>
              <w:rPr>
                <w:rFonts w:ascii="宋体" w:hAnsi="宋体" w:cs="宋体" w:hint="eastAsia"/>
                <w:color w:val="000000"/>
                <w:kern w:val="0"/>
                <w:sz w:val="18"/>
                <w:szCs w:val="18"/>
                <w:lang w:bidi="ar"/>
              </w:rPr>
              <w:t>：</w:t>
            </w:r>
            <w:r>
              <w:rPr>
                <w:rFonts w:ascii="宋体" w:hAnsi="宋体"/>
                <w:color w:val="000000"/>
                <w:kern w:val="0"/>
                <w:sz w:val="18"/>
                <w:szCs w:val="18"/>
                <w:lang w:bidi="ar"/>
              </w:rPr>
              <w:t>CPS</w:t>
            </w:r>
            <w:r>
              <w:rPr>
                <w:rFonts w:ascii="宋体" w:hAnsi="宋体" w:cs="宋体" w:hint="eastAsia"/>
                <w:color w:val="000000"/>
                <w:kern w:val="0"/>
                <w:sz w:val="18"/>
                <w:szCs w:val="18"/>
                <w:lang w:bidi="ar"/>
              </w:rPr>
              <w:t>无扫描值</w:t>
            </w:r>
          </w:p>
        </w:tc>
      </w:tr>
      <w:tr w:rsidR="00FC7922">
        <w:tc>
          <w:tcPr>
            <w:tcW w:w="421" w:type="pct"/>
            <w:vAlign w:val="center"/>
          </w:tcPr>
          <w:p w:rsidR="00FC7922" w:rsidRDefault="00D83970">
            <w:pPr>
              <w:pStyle w:val="affffb"/>
              <w:adjustRightInd w:val="0"/>
              <w:spacing w:after="0"/>
              <w:ind w:firstLine="0"/>
              <w:jc w:val="center"/>
              <w:rPr>
                <w:sz w:val="18"/>
                <w:szCs w:val="18"/>
              </w:rPr>
            </w:pPr>
            <w:r>
              <w:rPr>
                <w:sz w:val="18"/>
                <w:szCs w:val="18"/>
              </w:rPr>
              <w:t>5</w:t>
            </w:r>
          </w:p>
        </w:tc>
        <w:tc>
          <w:tcPr>
            <w:tcW w:w="606" w:type="pct"/>
            <w:vAlign w:val="center"/>
          </w:tcPr>
          <w:p w:rsidR="00FC7922" w:rsidRDefault="00D83970">
            <w:pPr>
              <w:widowControl/>
              <w:snapToGrid w:val="0"/>
              <w:spacing w:line="240" w:lineRule="auto"/>
              <w:jc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offset</w:t>
            </w:r>
          </w:p>
        </w:tc>
        <w:tc>
          <w:tcPr>
            <w:tcW w:w="713" w:type="pct"/>
            <w:vAlign w:val="center"/>
          </w:tcPr>
          <w:p w:rsidR="00FC7922" w:rsidRDefault="00D83970">
            <w:pPr>
              <w:pStyle w:val="affffb"/>
              <w:adjustRightInd w:val="0"/>
              <w:spacing w:after="0"/>
              <w:ind w:firstLine="0"/>
              <w:jc w:val="center"/>
              <w:rPr>
                <w:color w:val="00000A"/>
                <w:kern w:val="0"/>
                <w:sz w:val="18"/>
                <w:szCs w:val="18"/>
                <w:lang w:bidi="ar"/>
              </w:rPr>
            </w:pPr>
            <w:r>
              <w:rPr>
                <w:color w:val="00000A"/>
                <w:kern w:val="0"/>
                <w:sz w:val="18"/>
                <w:szCs w:val="18"/>
                <w:lang w:bidi="ar"/>
              </w:rPr>
              <w:t>Integer</w:t>
            </w:r>
          </w:p>
        </w:tc>
        <w:tc>
          <w:tcPr>
            <w:tcW w:w="58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引导值</w:t>
            </w:r>
          </w:p>
        </w:tc>
        <w:tc>
          <w:tcPr>
            <w:tcW w:w="63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0"/>
                <w:kern w:val="0"/>
                <w:sz w:val="18"/>
                <w:szCs w:val="18"/>
                <w:lang w:bidi="ar"/>
              </w:rPr>
              <w:t>引导</w:t>
            </w:r>
            <w:r>
              <w:rPr>
                <w:rFonts w:ascii="宋体" w:hAnsi="宋体" w:hint="eastAsia"/>
                <w:sz w:val="18"/>
                <w:szCs w:val="18"/>
              </w:rPr>
              <w:t>车辆</w:t>
            </w:r>
            <w:r>
              <w:rPr>
                <w:rFonts w:ascii="宋体" w:hAnsi="宋体" w:cs="宋体" w:hint="eastAsia"/>
                <w:color w:val="000000"/>
                <w:kern w:val="0"/>
                <w:sz w:val="18"/>
                <w:szCs w:val="18"/>
                <w:lang w:bidi="ar"/>
              </w:rPr>
              <w:t>移动距离，单位：</w:t>
            </w:r>
            <w:r>
              <w:rPr>
                <w:rFonts w:ascii="宋体" w:hAnsi="宋体"/>
                <w:color w:val="000000"/>
                <w:kern w:val="0"/>
                <w:sz w:val="18"/>
                <w:szCs w:val="18"/>
                <w:lang w:bidi="ar"/>
              </w:rPr>
              <w:t>mm</w:t>
            </w:r>
          </w:p>
        </w:tc>
      </w:tr>
    </w:tbl>
    <w:p w:rsidR="006964C6" w:rsidRDefault="006964C6" w:rsidP="006964C6">
      <w:pPr>
        <w:pStyle w:val="afffffc"/>
        <w:ind w:firstLine="420"/>
        <w:rPr>
          <w:ins w:id="1166" w:author="HP" w:date="2026-02-10T14:10:00Z"/>
        </w:rPr>
        <w:pPrChange w:id="1167" w:author="HP" w:date="2026-02-10T14:10:00Z">
          <w:pPr>
            <w:pStyle w:val="afffffffffff"/>
          </w:pPr>
        </w:pPrChange>
      </w:pPr>
    </w:p>
    <w:p w:rsidR="00FC7922" w:rsidRDefault="00D83970">
      <w:pPr>
        <w:pStyle w:val="afffffffffff"/>
      </w:pPr>
      <w:r>
        <w:rPr>
          <w:rFonts w:hint="eastAsia"/>
        </w:rPr>
        <w:t>车辆可驶离指令信息应复符合表B.4规定。</w:t>
      </w:r>
    </w:p>
    <w:p w:rsidR="00FC7922" w:rsidRDefault="00D83970">
      <w:pPr>
        <w:pStyle w:val="aff"/>
        <w:spacing w:before="120" w:after="120"/>
        <w:rPr>
          <w:rFonts w:hAnsi="黑体" w:cs="黑体"/>
          <w:bCs/>
          <w:szCs w:val="21"/>
        </w:rPr>
      </w:pPr>
      <w:r>
        <w:rPr>
          <w:rFonts w:hAnsi="黑体" w:cs="黑体" w:hint="eastAsia"/>
          <w:bCs/>
          <w:szCs w:val="21"/>
        </w:rPr>
        <w:t>车辆可驶离指令信息</w:t>
      </w:r>
    </w:p>
    <w:tbl>
      <w:tblPr>
        <w:tblStyle w:val="affffd"/>
        <w:tblW w:w="5000" w:type="pct"/>
        <w:tblLook w:val="04A0" w:firstRow="1" w:lastRow="0" w:firstColumn="1" w:lastColumn="0" w:noHBand="0" w:noVBand="1"/>
      </w:tblPr>
      <w:tblGrid>
        <w:gridCol w:w="838"/>
        <w:gridCol w:w="1095"/>
        <w:gridCol w:w="1056"/>
        <w:gridCol w:w="1409"/>
        <w:gridCol w:w="1134"/>
        <w:gridCol w:w="3812"/>
      </w:tblGrid>
      <w:tr w:rsidR="00FC7922">
        <w:tc>
          <w:tcPr>
            <w:tcW w:w="44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586"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56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中文名</w:t>
            </w:r>
          </w:p>
        </w:tc>
        <w:tc>
          <w:tcPr>
            <w:tcW w:w="607"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204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58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gantry_id</w:t>
            </w:r>
          </w:p>
        </w:tc>
        <w:tc>
          <w:tcPr>
            <w:tcW w:w="565"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String</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桥吊编号</w:t>
            </w:r>
          </w:p>
        </w:tc>
        <w:tc>
          <w:tcPr>
            <w:tcW w:w="607"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pStyle w:val="affffb"/>
              <w:adjustRightInd w:val="0"/>
              <w:spacing w:after="0"/>
              <w:ind w:firstLine="0"/>
              <w:jc w:val="left"/>
              <w:rPr>
                <w:rFonts w:ascii="宋体" w:hAnsi="宋体"/>
                <w:sz w:val="18"/>
                <w:szCs w:val="18"/>
              </w:rPr>
            </w:pPr>
            <w:r>
              <w:rPr>
                <w:rFonts w:ascii="宋体" w:hAnsi="宋体" w:hint="eastAsia"/>
                <w:sz w:val="18"/>
                <w:szCs w:val="18"/>
              </w:rPr>
              <w:t>桥吊编号，如CR301</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58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task_id</w:t>
            </w:r>
          </w:p>
        </w:tc>
        <w:tc>
          <w:tcPr>
            <w:tcW w:w="565" w:type="pct"/>
            <w:vAlign w:val="center"/>
          </w:tcPr>
          <w:p w:rsidR="00FC7922" w:rsidRDefault="00D83970">
            <w:pPr>
              <w:pStyle w:val="affffb"/>
              <w:adjustRightInd w:val="0"/>
              <w:spacing w:after="0"/>
              <w:ind w:firstLine="0"/>
              <w:jc w:val="center"/>
              <w:rPr>
                <w:sz w:val="18"/>
                <w:szCs w:val="18"/>
              </w:rPr>
            </w:pPr>
            <w:r>
              <w:rPr>
                <w:color w:val="00000A"/>
                <w:kern w:val="0"/>
                <w:sz w:val="18"/>
                <w:szCs w:val="18"/>
                <w:lang w:bidi="ar"/>
              </w:rPr>
              <w:t>String</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车辆任务ID</w:t>
            </w:r>
          </w:p>
        </w:tc>
        <w:tc>
          <w:tcPr>
            <w:tcW w:w="607"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本次作业任务</w:t>
            </w:r>
            <w:r>
              <w:rPr>
                <w:rFonts w:ascii="宋体" w:hAnsi="宋体"/>
                <w:color w:val="00000A"/>
                <w:kern w:val="0"/>
                <w:sz w:val="18"/>
                <w:szCs w:val="18"/>
                <w:lang w:bidi="ar"/>
              </w:rPr>
              <w:t>id</w:t>
            </w:r>
            <w:r>
              <w:rPr>
                <w:rFonts w:ascii="宋体" w:hAnsi="宋体" w:hint="eastAsia"/>
                <w:color w:val="00000A"/>
                <w:kern w:val="0"/>
                <w:sz w:val="18"/>
                <w:szCs w:val="18"/>
                <w:lang w:bidi="ar"/>
              </w:rPr>
              <w:t>，</w:t>
            </w:r>
            <w:r>
              <w:rPr>
                <w:rFonts w:ascii="宋体" w:hAnsi="宋体" w:cs="宋体" w:hint="eastAsia"/>
                <w:color w:val="00000A"/>
                <w:kern w:val="0"/>
                <w:sz w:val="18"/>
                <w:szCs w:val="18"/>
                <w:lang w:bidi="ar"/>
              </w:rPr>
              <w:t>特指箱任务，一个箱任务可以有多个引导任务</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586"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trans_id</w:t>
            </w:r>
          </w:p>
        </w:tc>
        <w:tc>
          <w:tcPr>
            <w:tcW w:w="565" w:type="pct"/>
            <w:vAlign w:val="center"/>
          </w:tcPr>
          <w:p w:rsidR="00FC7922" w:rsidRDefault="00D83970">
            <w:pPr>
              <w:pStyle w:val="affffb"/>
              <w:adjustRightInd w:val="0"/>
              <w:spacing w:after="0"/>
              <w:ind w:firstLine="0"/>
              <w:jc w:val="center"/>
              <w:rPr>
                <w:sz w:val="18"/>
                <w:szCs w:val="18"/>
              </w:rPr>
            </w:pPr>
            <w:r>
              <w:rPr>
                <w:color w:val="00000A"/>
                <w:kern w:val="0"/>
                <w:sz w:val="18"/>
                <w:szCs w:val="18"/>
                <w:lang w:bidi="ar"/>
              </w:rPr>
              <w:t>String</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交互唯一ID</w:t>
            </w:r>
          </w:p>
        </w:tc>
        <w:tc>
          <w:tcPr>
            <w:tcW w:w="607"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widowControl/>
              <w:snapToGrid w:val="0"/>
              <w:spacing w:line="240" w:lineRule="auto"/>
              <w:jc w:val="left"/>
              <w:rPr>
                <w:rFonts w:ascii="宋体" w:hAnsi="宋体"/>
                <w:sz w:val="18"/>
                <w:szCs w:val="18"/>
              </w:rPr>
            </w:pPr>
            <w:r>
              <w:rPr>
                <w:rFonts w:ascii="宋体" w:hAnsi="宋体" w:cs="宋体" w:hint="eastAsia"/>
                <w:color w:val="00000A"/>
                <w:kern w:val="0"/>
                <w:sz w:val="18"/>
                <w:szCs w:val="18"/>
                <w:lang w:bidi="ar"/>
              </w:rPr>
              <w:t>每次车辆到达停车后新生成，用于申请新的引导指令</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4</w:t>
            </w:r>
          </w:p>
        </w:tc>
        <w:tc>
          <w:tcPr>
            <w:tcW w:w="58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truck_id</w:t>
            </w:r>
          </w:p>
        </w:tc>
        <w:tc>
          <w:tcPr>
            <w:tcW w:w="565" w:type="pct"/>
            <w:vAlign w:val="center"/>
          </w:tcPr>
          <w:p w:rsidR="00FC7922" w:rsidRDefault="00D83970">
            <w:pPr>
              <w:pStyle w:val="affffb"/>
              <w:adjustRightInd w:val="0"/>
              <w:spacing w:after="0"/>
              <w:ind w:firstLine="0"/>
              <w:jc w:val="center"/>
              <w:rPr>
                <w:color w:val="00000A"/>
                <w:kern w:val="0"/>
                <w:sz w:val="18"/>
                <w:szCs w:val="18"/>
                <w:lang w:bidi="ar"/>
              </w:rPr>
            </w:pPr>
            <w:r>
              <w:rPr>
                <w:color w:val="00000A"/>
                <w:kern w:val="0"/>
                <w:sz w:val="18"/>
                <w:szCs w:val="18"/>
                <w:lang w:bidi="ar"/>
              </w:rPr>
              <w:t>String</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车辆编号</w:t>
            </w:r>
          </w:p>
        </w:tc>
        <w:tc>
          <w:tcPr>
            <w:tcW w:w="607"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pStyle w:val="affffb"/>
              <w:adjustRightInd w:val="0"/>
              <w:spacing w:after="0"/>
              <w:ind w:firstLine="0"/>
              <w:jc w:val="left"/>
              <w:rPr>
                <w:rFonts w:ascii="宋体" w:hAnsi="宋体" w:cs="宋体"/>
                <w:color w:val="00000A"/>
                <w:kern w:val="0"/>
                <w:sz w:val="18"/>
                <w:szCs w:val="18"/>
                <w:lang w:bidi="ar"/>
              </w:rPr>
            </w:pPr>
            <w:r>
              <w:rPr>
                <w:rFonts w:ascii="宋体" w:hAnsi="宋体" w:hint="eastAsia"/>
                <w:sz w:val="18"/>
                <w:szCs w:val="18"/>
              </w:rPr>
              <w:t>作业车号，如T501</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5</w:t>
            </w:r>
          </w:p>
        </w:tc>
        <w:tc>
          <w:tcPr>
            <w:tcW w:w="586"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drive</w:t>
            </w:r>
          </w:p>
        </w:tc>
        <w:tc>
          <w:tcPr>
            <w:tcW w:w="565"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color w:val="00000A"/>
                <w:kern w:val="0"/>
                <w:sz w:val="18"/>
                <w:szCs w:val="18"/>
                <w:lang w:bidi="ar"/>
              </w:rPr>
              <w:t>Integer</w:t>
            </w:r>
          </w:p>
        </w:tc>
        <w:tc>
          <w:tcPr>
            <w:tcW w:w="754" w:type="pct"/>
            <w:vAlign w:val="center"/>
          </w:tcPr>
          <w:p w:rsidR="00FC7922" w:rsidRDefault="00D83970">
            <w:pPr>
              <w:widowControl/>
              <w:snapToGrid w:val="0"/>
              <w:spacing w:line="240" w:lineRule="auto"/>
              <w:jc w:val="center"/>
              <w:rPr>
                <w:rFonts w:ascii="宋体" w:hAnsi="宋体"/>
                <w:sz w:val="18"/>
                <w:szCs w:val="18"/>
              </w:rPr>
            </w:pPr>
            <w:r>
              <w:rPr>
                <w:rFonts w:ascii="宋体" w:hAnsi="宋体" w:hint="eastAsia"/>
                <w:sz w:val="18"/>
                <w:szCs w:val="18"/>
              </w:rPr>
              <w:t>车辆</w:t>
            </w:r>
            <w:r>
              <w:rPr>
                <w:rFonts w:ascii="宋体" w:hAnsi="宋体" w:cs="宋体" w:hint="eastAsia"/>
                <w:color w:val="00000A"/>
                <w:kern w:val="0"/>
                <w:sz w:val="18"/>
                <w:szCs w:val="18"/>
                <w:lang w:bidi="ar"/>
              </w:rPr>
              <w:t>可安全驶离信号</w:t>
            </w:r>
          </w:p>
        </w:tc>
        <w:tc>
          <w:tcPr>
            <w:tcW w:w="607"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2041" w:type="pct"/>
            <w:vAlign w:val="center"/>
          </w:tcPr>
          <w:p w:rsidR="00FC7922" w:rsidRDefault="00D83970">
            <w:pPr>
              <w:widowControl/>
              <w:snapToGrid w:val="0"/>
              <w:spacing w:line="240" w:lineRule="auto"/>
              <w:jc w:val="left"/>
              <w:rPr>
                <w:rFonts w:ascii="宋体" w:hAnsi="宋体"/>
                <w:sz w:val="18"/>
                <w:szCs w:val="18"/>
              </w:rPr>
            </w:pPr>
            <w:r>
              <w:rPr>
                <w:rFonts w:ascii="宋体" w:hAnsi="宋体" w:hint="eastAsia"/>
                <w:sz w:val="18"/>
                <w:szCs w:val="18"/>
              </w:rPr>
              <w:t>车辆</w:t>
            </w:r>
            <w:r>
              <w:rPr>
                <w:rFonts w:ascii="宋体" w:hAnsi="宋体" w:cs="宋体" w:hint="eastAsia"/>
                <w:color w:val="00000A"/>
                <w:kern w:val="0"/>
                <w:sz w:val="18"/>
                <w:szCs w:val="18"/>
                <w:lang w:bidi="ar"/>
              </w:rPr>
              <w:t xml:space="preserve">可安全驶离信号 </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0</w:t>
            </w:r>
            <w:r>
              <w:rPr>
                <w:rFonts w:ascii="宋体" w:hAnsi="宋体" w:cs="宋体" w:hint="eastAsia"/>
                <w:color w:val="00000A"/>
                <w:kern w:val="0"/>
                <w:sz w:val="18"/>
                <w:szCs w:val="18"/>
                <w:lang w:bidi="ar"/>
              </w:rPr>
              <w:t xml:space="preserve">：不可驶离 </w:t>
            </w:r>
          </w:p>
          <w:p w:rsidR="00FC7922" w:rsidRDefault="00D83970">
            <w:pPr>
              <w:widowControl/>
              <w:snapToGrid w:val="0"/>
              <w:spacing w:line="240" w:lineRule="auto"/>
              <w:jc w:val="left"/>
              <w:rPr>
                <w:rFonts w:ascii="宋体" w:hAnsi="宋体"/>
                <w:sz w:val="18"/>
                <w:szCs w:val="18"/>
              </w:rPr>
            </w:pPr>
            <w:r>
              <w:rPr>
                <w:rFonts w:ascii="宋体" w:hAnsi="宋体"/>
                <w:color w:val="00000A"/>
                <w:kern w:val="0"/>
                <w:sz w:val="18"/>
                <w:szCs w:val="18"/>
                <w:lang w:bidi="ar"/>
              </w:rPr>
              <w:t>1</w:t>
            </w:r>
            <w:r>
              <w:rPr>
                <w:rFonts w:ascii="宋体" w:hAnsi="宋体" w:cs="宋体" w:hint="eastAsia"/>
                <w:color w:val="00000A"/>
                <w:kern w:val="0"/>
                <w:sz w:val="18"/>
                <w:szCs w:val="18"/>
                <w:lang w:bidi="ar"/>
              </w:rPr>
              <w:t>：可驶离</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olor w:val="00000A"/>
                <w:kern w:val="0"/>
                <w:sz w:val="18"/>
                <w:szCs w:val="18"/>
                <w:lang w:bidi="ar"/>
              </w:rPr>
              <w:t>2</w:t>
            </w:r>
            <w:r>
              <w:rPr>
                <w:rFonts w:ascii="宋体" w:hAnsi="宋体" w:cs="宋体" w:hint="eastAsia"/>
                <w:color w:val="00000A"/>
                <w:kern w:val="0"/>
                <w:sz w:val="18"/>
                <w:szCs w:val="18"/>
                <w:lang w:bidi="ar"/>
              </w:rPr>
              <w:t>：锁车后解锁车辆再引导</w:t>
            </w:r>
          </w:p>
        </w:tc>
      </w:tr>
    </w:tbl>
    <w:p w:rsidR="00FC7922" w:rsidRDefault="00FC7922">
      <w:pPr>
        <w:pStyle w:val="afffffc"/>
        <w:ind w:firstLine="420"/>
        <w:sectPr w:rsidR="00FC7922">
          <w:pgSz w:w="11906" w:h="16838"/>
          <w:pgMar w:top="1928" w:right="1134" w:bottom="1134" w:left="1134" w:header="1418" w:footer="1134" w:gutter="284"/>
          <w:cols w:space="425"/>
          <w:formProt w:val="0"/>
          <w:docGrid w:linePitch="312"/>
        </w:sectPr>
      </w:pPr>
    </w:p>
    <w:p w:rsidR="00FC7922" w:rsidRDefault="00FC7922">
      <w:pPr>
        <w:pStyle w:val="af8"/>
      </w:pPr>
    </w:p>
    <w:p w:rsidR="00FC7922" w:rsidRDefault="00FC7922">
      <w:pPr>
        <w:pStyle w:val="afe"/>
      </w:pPr>
    </w:p>
    <w:p w:rsidR="00FC7922" w:rsidRDefault="00D83970">
      <w:pPr>
        <w:pStyle w:val="aff3"/>
        <w:spacing w:after="120"/>
      </w:pPr>
      <w:r>
        <w:br/>
      </w:r>
      <w:bookmarkStart w:id="1168" w:name="_Toc190769782"/>
      <w:bookmarkStart w:id="1169" w:name="_Toc221625134"/>
      <w:r>
        <w:rPr>
          <w:rFonts w:hint="eastAsia"/>
        </w:rPr>
        <w:t>（规范性）</w:t>
      </w:r>
      <w:r>
        <w:br/>
      </w:r>
      <w:r>
        <w:rPr>
          <w:rFonts w:hint="eastAsia"/>
        </w:rPr>
        <w:t>与</w:t>
      </w:r>
      <w:del w:id="1170" w:author="HP" w:date="2025-08-18T09:57:00Z">
        <w:r w:rsidDel="00A13CBC">
          <w:rPr>
            <w:rFonts w:hint="eastAsia"/>
          </w:rPr>
          <w:delText>场桥管理系统</w:delText>
        </w:r>
      </w:del>
      <w:ins w:id="1171" w:author="HP" w:date="2025-08-18T09:57:00Z">
        <w:r w:rsidR="00A13CBC">
          <w:rPr>
            <w:rFonts w:hint="eastAsia"/>
          </w:rPr>
          <w:t>YCMS</w:t>
        </w:r>
      </w:ins>
      <w:r>
        <w:rPr>
          <w:rFonts w:hint="eastAsia"/>
        </w:rPr>
        <w:t>数据交互核心数据</w:t>
      </w:r>
      <w:bookmarkEnd w:id="1168"/>
      <w:ins w:id="1172" w:author="HP" w:date="2025-08-18T09:59:00Z">
        <w:r w:rsidR="00CD01CC">
          <w:rPr>
            <w:rFonts w:hint="eastAsia"/>
          </w:rPr>
          <w:t>字段要求</w:t>
        </w:r>
      </w:ins>
      <w:bookmarkEnd w:id="1169"/>
    </w:p>
    <w:p w:rsidR="00FC7922" w:rsidRDefault="00D83970">
      <w:pPr>
        <w:pStyle w:val="afffffffffff"/>
      </w:pPr>
      <w:r>
        <w:rPr>
          <w:rFonts w:hint="eastAsia"/>
        </w:rPr>
        <w:t>场桥状态信息应符合表C.1的规定</w:t>
      </w:r>
    </w:p>
    <w:p w:rsidR="00FC7922" w:rsidRDefault="00D83970">
      <w:pPr>
        <w:pStyle w:val="aff"/>
        <w:spacing w:before="120" w:after="120"/>
      </w:pPr>
      <w:r>
        <w:rPr>
          <w:rFonts w:hAnsi="黑体" w:cs="黑体" w:hint="eastAsia"/>
          <w:bCs/>
          <w:szCs w:val="21"/>
        </w:rPr>
        <w:t>场桥状态信息</w:t>
      </w:r>
    </w:p>
    <w:tbl>
      <w:tblPr>
        <w:tblStyle w:val="affffd"/>
        <w:tblW w:w="5000" w:type="pct"/>
        <w:tblLook w:val="04A0" w:firstRow="1" w:lastRow="0" w:firstColumn="1" w:lastColumn="0" w:noHBand="0" w:noVBand="1"/>
      </w:tblPr>
      <w:tblGrid>
        <w:gridCol w:w="838"/>
        <w:gridCol w:w="1410"/>
        <w:gridCol w:w="1009"/>
        <w:gridCol w:w="1602"/>
        <w:gridCol w:w="1717"/>
        <w:gridCol w:w="2768"/>
      </w:tblGrid>
      <w:tr w:rsidR="00FC7922">
        <w:tc>
          <w:tcPr>
            <w:tcW w:w="44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54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857"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中文名</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48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actBlock</w:t>
            </w:r>
          </w:p>
        </w:tc>
        <w:tc>
          <w:tcPr>
            <w:tcW w:w="540"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轨道吊所在场地编号</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pStyle w:val="affffb"/>
              <w:adjustRightInd w:val="0"/>
              <w:spacing w:after="0"/>
              <w:ind w:firstLine="0"/>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actRow</w:t>
            </w:r>
          </w:p>
        </w:tc>
        <w:tc>
          <w:tcPr>
            <w:tcW w:w="540"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小车车道</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actBay</w:t>
            </w:r>
          </w:p>
        </w:tc>
        <w:tc>
          <w:tcPr>
            <w:tcW w:w="540"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轨道吊所在贝位</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4</w:t>
            </w:r>
          </w:p>
        </w:tc>
        <w:tc>
          <w:tcPr>
            <w:tcW w:w="754"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actHeight</w:t>
            </w:r>
          </w:p>
        </w:tc>
        <w:tc>
          <w:tcPr>
            <w:tcW w:w="540" w:type="pct"/>
            <w:vAlign w:val="center"/>
          </w:tcPr>
          <w:p w:rsidR="00FC7922" w:rsidRDefault="00D83970">
            <w:pPr>
              <w:pStyle w:val="affffb"/>
              <w:adjustRightInd w:val="0"/>
              <w:spacing w:after="0"/>
              <w:ind w:firstLine="0"/>
              <w:jc w:val="center"/>
              <w:rPr>
                <w:color w:val="00000A"/>
                <w:kern w:val="0"/>
                <w:sz w:val="18"/>
                <w:szCs w:val="18"/>
                <w:lang w:bidi="ar"/>
              </w:rPr>
            </w:pPr>
            <w:r>
              <w:rPr>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吊具高度，从轨道到吊具底面的垂直高度(mm)。</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pStyle w:val="affffb"/>
              <w:adjustRightInd w:val="0"/>
              <w:spacing w:after="0"/>
              <w:ind w:firstLine="0"/>
              <w:jc w:val="left"/>
              <w:rPr>
                <w:rFonts w:ascii="宋体" w:hAnsi="宋体" w:cs="宋体"/>
                <w:color w:val="00000A"/>
                <w:kern w:val="0"/>
                <w:sz w:val="18"/>
                <w:szCs w:val="18"/>
                <w:lang w:bidi="ar"/>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5</w:t>
            </w:r>
          </w:p>
        </w:tc>
        <w:tc>
          <w:tcPr>
            <w:tcW w:w="754"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trolleyPos</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小车位置(mm）</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cs="宋体"/>
                <w:color w:val="00000A"/>
                <w:kern w:val="0"/>
                <w:sz w:val="18"/>
                <w:szCs w:val="18"/>
                <w:lang w:bidi="ar"/>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6</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gantryPos</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大车位置(mm)</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cs="宋体"/>
                <w:color w:val="00000A"/>
                <w:kern w:val="0"/>
                <w:sz w:val="18"/>
                <w:szCs w:val="18"/>
                <w:lang w:bidi="ar"/>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7</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spreaderSize</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吊具尺寸</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cs="宋体"/>
                <w:color w:val="00000A"/>
                <w:kern w:val="0"/>
                <w:sz w:val="18"/>
                <w:szCs w:val="18"/>
                <w:lang w:bidi="ar"/>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8</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twiSLIock</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开闭锁状态</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-1：未知</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1：开锁</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2：闭锁</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9</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slackRope</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吊具钢丝绳松弛状态</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1：绳索无松弛</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2：绳索松弛</w:t>
            </w:r>
          </w:p>
        </w:tc>
      </w:tr>
      <w:tr w:rsidR="00FC7922">
        <w:trPr>
          <w:trHeight w:val="90"/>
        </w:trPr>
        <w:tc>
          <w:tcPr>
            <w:tcW w:w="448" w:type="pct"/>
            <w:vAlign w:val="center"/>
          </w:tcPr>
          <w:p w:rsidR="00FC7922" w:rsidRDefault="00D83970">
            <w:pPr>
              <w:pStyle w:val="affffb"/>
              <w:adjustRightInd w:val="0"/>
              <w:spacing w:after="0"/>
              <w:ind w:firstLine="0"/>
              <w:jc w:val="center"/>
              <w:rPr>
                <w:sz w:val="18"/>
                <w:szCs w:val="18"/>
              </w:rPr>
            </w:pPr>
            <w:r>
              <w:rPr>
                <w:sz w:val="18"/>
                <w:szCs w:val="18"/>
              </w:rPr>
              <w:t>10</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landed</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吊具着箱状态</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 xml:space="preserve">1：未着箱 </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2：已着箱</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11</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flipper</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导板状态</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0：下降,</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1：上升；</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4 位有效二进制数被用于：</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b0：海侧左导板</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b1：海侧右导板</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b2：路侧左导板</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b3：路侧右导板</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负值表示未知</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12</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skew</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吊具倾(mrad)</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吊具倾转角度：</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-1：未知</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1：0度</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2：+90度（逆时针）</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3：-90度(顺时针)</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4：180度</w:t>
            </w:r>
          </w:p>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5：转动中</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13</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hoistspeed</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起升速度(%)</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cs="宋体"/>
                <w:color w:val="00000A"/>
                <w:kern w:val="0"/>
                <w:sz w:val="18"/>
                <w:szCs w:val="18"/>
                <w:lang w:bidi="ar"/>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14</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trolleyspeed</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小车速度(%）</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cs="宋体"/>
                <w:color w:val="00000A"/>
                <w:kern w:val="0"/>
                <w:sz w:val="18"/>
                <w:szCs w:val="18"/>
                <w:lang w:bidi="ar"/>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15</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gantrySpeed</w:t>
            </w:r>
          </w:p>
        </w:tc>
        <w:tc>
          <w:tcPr>
            <w:tcW w:w="540" w:type="pct"/>
            <w:vAlign w:val="center"/>
          </w:tcPr>
          <w:p w:rsidR="00FC7922" w:rsidRDefault="00D83970">
            <w:pPr>
              <w:widowControl/>
              <w:snapToGrid w:val="0"/>
              <w:spacing w:line="240" w:lineRule="auto"/>
              <w:jc w:val="center"/>
              <w:rPr>
                <w:rFonts w:ascii="Times New Roman" w:hAnsi="Times New Roman"/>
                <w:color w:val="00000A"/>
                <w:kern w:val="0"/>
                <w:sz w:val="18"/>
                <w:szCs w:val="18"/>
                <w:lang w:bidi="ar"/>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大车速度(%)</w:t>
            </w:r>
          </w:p>
        </w:tc>
        <w:tc>
          <w:tcPr>
            <w:tcW w:w="91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481" w:type="pct"/>
            <w:vAlign w:val="center"/>
          </w:tcPr>
          <w:p w:rsidR="00FC7922" w:rsidRDefault="00FC7922">
            <w:pPr>
              <w:widowControl/>
              <w:snapToGrid w:val="0"/>
              <w:spacing w:line="240" w:lineRule="auto"/>
              <w:jc w:val="left"/>
              <w:rPr>
                <w:rFonts w:ascii="宋体" w:hAnsi="宋体" w:cs="宋体"/>
                <w:color w:val="00000A"/>
                <w:kern w:val="0"/>
                <w:sz w:val="18"/>
                <w:szCs w:val="18"/>
                <w:lang w:bidi="ar"/>
              </w:rPr>
            </w:pPr>
          </w:p>
        </w:tc>
      </w:tr>
    </w:tbl>
    <w:p w:rsidR="006964C6" w:rsidRDefault="006964C6" w:rsidP="006964C6">
      <w:pPr>
        <w:pStyle w:val="afffffc"/>
        <w:ind w:firstLine="420"/>
        <w:rPr>
          <w:ins w:id="1173" w:author="HP" w:date="2026-02-10T14:10:00Z"/>
        </w:rPr>
      </w:pPr>
      <w:ins w:id="1174" w:author="HP" w:date="2026-02-10T14:10:00Z">
        <w:r>
          <w:br w:type="page"/>
        </w:r>
      </w:ins>
    </w:p>
    <w:p w:rsidR="00FC7922" w:rsidRDefault="00D83970">
      <w:pPr>
        <w:pStyle w:val="afffffffffff"/>
      </w:pPr>
      <w:r>
        <w:rPr>
          <w:rFonts w:hint="eastAsia"/>
        </w:rPr>
        <w:lastRenderedPageBreak/>
        <w:t>对位申请信息应符合表C.2的规定</w:t>
      </w:r>
    </w:p>
    <w:p w:rsidR="00FC7922" w:rsidRDefault="00D83970">
      <w:pPr>
        <w:pStyle w:val="aff"/>
        <w:spacing w:before="120" w:after="120"/>
        <w:rPr>
          <w:rFonts w:hAnsi="黑体" w:cs="黑体"/>
          <w:bCs/>
          <w:szCs w:val="21"/>
        </w:rPr>
      </w:pPr>
      <w:r>
        <w:rPr>
          <w:rFonts w:hAnsi="黑体" w:cs="黑体" w:hint="eastAsia"/>
          <w:bCs/>
          <w:szCs w:val="21"/>
        </w:rPr>
        <w:t>对位申请信息</w:t>
      </w:r>
    </w:p>
    <w:tbl>
      <w:tblPr>
        <w:tblStyle w:val="affffd"/>
        <w:tblW w:w="5000" w:type="pct"/>
        <w:tblLook w:val="04A0" w:firstRow="1" w:lastRow="0" w:firstColumn="1" w:lastColumn="0" w:noHBand="0" w:noVBand="1"/>
      </w:tblPr>
      <w:tblGrid>
        <w:gridCol w:w="838"/>
        <w:gridCol w:w="1410"/>
        <w:gridCol w:w="1009"/>
        <w:gridCol w:w="1602"/>
        <w:gridCol w:w="1269"/>
        <w:gridCol w:w="3216"/>
      </w:tblGrid>
      <w:tr w:rsidR="00FC7922">
        <w:tc>
          <w:tcPr>
            <w:tcW w:w="44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54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857"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中文名</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72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agvId</w:t>
            </w:r>
          </w:p>
        </w:tc>
        <w:tc>
          <w:tcPr>
            <w:tcW w:w="540"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无人</w:t>
            </w:r>
            <w:r>
              <w:rPr>
                <w:rFonts w:ascii="宋体" w:hAnsi="宋体" w:hint="eastAsia"/>
                <w:sz w:val="18"/>
                <w:szCs w:val="18"/>
              </w:rPr>
              <w:t>车辆</w:t>
            </w:r>
            <w:r>
              <w:rPr>
                <w:rFonts w:ascii="宋体" w:hAnsi="宋体" w:cs="宋体" w:hint="eastAsia"/>
                <w:color w:val="00000A"/>
                <w:kern w:val="0"/>
                <w:sz w:val="18"/>
                <w:szCs w:val="18"/>
                <w:lang w:bidi="ar"/>
              </w:rPr>
              <w:t>车号</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pStyle w:val="affffb"/>
              <w:adjustRightInd w:val="0"/>
              <w:spacing w:after="0"/>
              <w:ind w:firstLine="0"/>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jobActive</w:t>
            </w:r>
          </w:p>
        </w:tc>
        <w:tc>
          <w:tcPr>
            <w:tcW w:w="540"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指令激活状态</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pStyle w:val="affffb"/>
              <w:adjustRightInd w:val="0"/>
              <w:spacing w:after="0"/>
              <w:ind w:firstLine="0"/>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actBlock</w:t>
            </w:r>
          </w:p>
        </w:tc>
        <w:tc>
          <w:tcPr>
            <w:tcW w:w="540"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轨道吊所在场地编号</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4</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actRow</w:t>
            </w:r>
          </w:p>
        </w:tc>
        <w:tc>
          <w:tcPr>
            <w:tcW w:w="540"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小车车道</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5</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actBay</w:t>
            </w:r>
          </w:p>
        </w:tc>
        <w:tc>
          <w:tcPr>
            <w:tcW w:w="540"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轨道吊所在贝位</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6</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status</w:t>
            </w:r>
          </w:p>
        </w:tc>
        <w:tc>
          <w:tcPr>
            <w:tcW w:w="540" w:type="pct"/>
            <w:vAlign w:val="center"/>
          </w:tcPr>
          <w:p w:rsidR="00FC7922" w:rsidRDefault="00D83970">
            <w:pPr>
              <w:pStyle w:val="affffb"/>
              <w:adjustRightInd w:val="0"/>
              <w:spacing w:after="0"/>
              <w:ind w:firstLine="0"/>
              <w:jc w:val="center"/>
              <w:rPr>
                <w:color w:val="00000A"/>
                <w:kern w:val="0"/>
                <w:sz w:val="18"/>
                <w:szCs w:val="18"/>
                <w:lang w:bidi="ar"/>
              </w:rPr>
            </w:pPr>
            <w:r>
              <w:rPr>
                <w:sz w:val="18"/>
                <w:szCs w:val="18"/>
              </w:rPr>
              <w:t>SLI</w:t>
            </w:r>
          </w:p>
        </w:tc>
        <w:tc>
          <w:tcPr>
            <w:tcW w:w="857" w:type="pct"/>
            <w:vAlign w:val="center"/>
          </w:tcPr>
          <w:p w:rsidR="00FC7922" w:rsidRDefault="00D83970">
            <w:pPr>
              <w:widowControl/>
              <w:snapToGrid w:val="0"/>
              <w:spacing w:line="240" w:lineRule="auto"/>
              <w:jc w:val="left"/>
              <w:rPr>
                <w:rFonts w:ascii="宋体" w:hAnsi="宋体" w:cs="宋体"/>
                <w:color w:val="00000A"/>
                <w:kern w:val="0"/>
                <w:sz w:val="18"/>
                <w:szCs w:val="18"/>
                <w:lang w:bidi="ar"/>
              </w:rPr>
            </w:pPr>
            <w:r>
              <w:rPr>
                <w:rFonts w:ascii="宋体" w:hAnsi="宋体" w:cs="宋体" w:hint="eastAsia"/>
                <w:color w:val="00000A"/>
                <w:kern w:val="0"/>
                <w:sz w:val="18"/>
                <w:szCs w:val="18"/>
                <w:lang w:bidi="ar"/>
              </w:rPr>
              <w:t>车辆状态上报</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D83970">
            <w:pPr>
              <w:widowControl/>
              <w:snapToGrid w:val="0"/>
              <w:spacing w:line="240" w:lineRule="auto"/>
              <w:jc w:val="left"/>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到达 TP 位置，请求引导</w:t>
            </w:r>
          </w:p>
          <w:p w:rsidR="00FC7922" w:rsidRDefault="00D83970">
            <w:pPr>
              <w:widowControl/>
              <w:snapToGrid w:val="0"/>
              <w:spacing w:line="240" w:lineRule="auto"/>
              <w:jc w:val="left"/>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确认锁车</w:t>
            </w:r>
          </w:p>
          <w:p w:rsidR="00FC7922" w:rsidRDefault="00D83970">
            <w:pPr>
              <w:widowControl/>
              <w:snapToGrid w:val="0"/>
              <w:spacing w:line="240" w:lineRule="auto"/>
              <w:jc w:val="left"/>
              <w:rPr>
                <w:rFonts w:ascii="宋体" w:hAnsi="宋体"/>
                <w:sz w:val="18"/>
                <w:szCs w:val="18"/>
              </w:rPr>
            </w:pPr>
            <w:r>
              <w:rPr>
                <w:rFonts w:ascii="宋体" w:hAnsi="宋体"/>
                <w:sz w:val="18"/>
                <w:szCs w:val="18"/>
              </w:rPr>
              <w:t>3</w:t>
            </w:r>
            <w:r>
              <w:rPr>
                <w:rFonts w:ascii="宋体" w:hAnsi="宋体" w:hint="eastAsia"/>
                <w:sz w:val="18"/>
                <w:szCs w:val="18"/>
              </w:rPr>
              <w:t>：车辆</w:t>
            </w:r>
            <w:r>
              <w:rPr>
                <w:rFonts w:ascii="宋体" w:hAnsi="宋体"/>
                <w:sz w:val="18"/>
                <w:szCs w:val="18"/>
              </w:rPr>
              <w:t>开始移动</w:t>
            </w:r>
          </w:p>
        </w:tc>
      </w:tr>
    </w:tbl>
    <w:p w:rsidR="006964C6" w:rsidRDefault="006964C6" w:rsidP="006964C6">
      <w:pPr>
        <w:pStyle w:val="afffffc"/>
        <w:ind w:firstLine="420"/>
        <w:rPr>
          <w:ins w:id="1175" w:author="HP" w:date="2026-02-10T14:08:00Z"/>
        </w:rPr>
        <w:pPrChange w:id="1176" w:author="HP" w:date="2026-02-10T14:08:00Z">
          <w:pPr>
            <w:pStyle w:val="afffffffffff"/>
          </w:pPr>
        </w:pPrChange>
      </w:pPr>
    </w:p>
    <w:p w:rsidR="00FC7922" w:rsidRDefault="00D83970">
      <w:pPr>
        <w:pStyle w:val="afffffffffff"/>
      </w:pPr>
      <w:r>
        <w:rPr>
          <w:rFonts w:hint="eastAsia"/>
        </w:rPr>
        <w:t>引导对位指令信息应符合表C.3的规定。</w:t>
      </w:r>
    </w:p>
    <w:p w:rsidR="00FC7922" w:rsidRDefault="00D83970">
      <w:pPr>
        <w:pStyle w:val="aff"/>
        <w:spacing w:before="120" w:after="120"/>
        <w:rPr>
          <w:rFonts w:hAnsi="黑体" w:cs="黑体"/>
          <w:bCs/>
          <w:szCs w:val="21"/>
        </w:rPr>
      </w:pPr>
      <w:r>
        <w:rPr>
          <w:rFonts w:hAnsi="黑体" w:cs="黑体" w:hint="eastAsia"/>
          <w:bCs/>
          <w:szCs w:val="21"/>
        </w:rPr>
        <w:t>引导对位指令信息</w:t>
      </w:r>
    </w:p>
    <w:tbl>
      <w:tblPr>
        <w:tblStyle w:val="affffd"/>
        <w:tblW w:w="5000" w:type="pct"/>
        <w:tblLook w:val="04A0" w:firstRow="1" w:lastRow="0" w:firstColumn="1" w:lastColumn="0" w:noHBand="0" w:noVBand="1"/>
      </w:tblPr>
      <w:tblGrid>
        <w:gridCol w:w="838"/>
        <w:gridCol w:w="1410"/>
        <w:gridCol w:w="1009"/>
        <w:gridCol w:w="1602"/>
        <w:gridCol w:w="1269"/>
        <w:gridCol w:w="3216"/>
      </w:tblGrid>
      <w:tr w:rsidR="00FC7922">
        <w:tc>
          <w:tcPr>
            <w:tcW w:w="44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54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857"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中文名</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72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agvId</w:t>
            </w:r>
          </w:p>
        </w:tc>
        <w:tc>
          <w:tcPr>
            <w:tcW w:w="540"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color w:val="00000A"/>
                <w:kern w:val="0"/>
                <w:sz w:val="18"/>
                <w:szCs w:val="18"/>
                <w:lang w:bidi="ar"/>
              </w:rPr>
              <w:t>String</w:t>
            </w:r>
          </w:p>
        </w:tc>
        <w:tc>
          <w:tcPr>
            <w:tcW w:w="857"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hint="eastAsia"/>
                <w:sz w:val="18"/>
                <w:szCs w:val="18"/>
              </w:rPr>
              <w:t>车辆</w:t>
            </w:r>
            <w:r>
              <w:rPr>
                <w:rFonts w:ascii="宋体" w:hAnsi="宋体" w:cs="宋体" w:hint="eastAsia"/>
                <w:color w:val="00000A"/>
                <w:kern w:val="0"/>
                <w:sz w:val="18"/>
                <w:szCs w:val="18"/>
                <w:lang w:bidi="ar"/>
              </w:rPr>
              <w:t>车号</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pStyle w:val="affffb"/>
              <w:adjustRightInd w:val="0"/>
              <w:spacing w:after="0"/>
              <w:ind w:firstLine="0"/>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offset</w:t>
            </w:r>
          </w:p>
        </w:tc>
        <w:tc>
          <w:tcPr>
            <w:tcW w:w="540"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57"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车辆引导值</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D83970">
            <w:pPr>
              <w:widowControl/>
              <w:snapToGrid w:val="0"/>
              <w:spacing w:line="240" w:lineRule="auto"/>
              <w:jc w:val="left"/>
              <w:rPr>
                <w:rFonts w:ascii="宋体" w:hAnsi="宋体"/>
                <w:sz w:val="18"/>
                <w:szCs w:val="18"/>
              </w:rPr>
            </w:pPr>
            <w:r>
              <w:rPr>
                <w:rFonts w:ascii="宋体" w:hAnsi="宋体"/>
                <w:sz w:val="18"/>
                <w:szCs w:val="18"/>
              </w:rPr>
              <w:t>到准确作业位置的偏移值</w:t>
            </w:r>
            <w:r>
              <w:rPr>
                <w:rFonts w:ascii="宋体" w:hAnsi="宋体" w:hint="eastAsia"/>
                <w:sz w:val="18"/>
                <w:szCs w:val="18"/>
              </w:rPr>
              <w:t>，单位：</w:t>
            </w:r>
            <w:r>
              <w:rPr>
                <w:rFonts w:ascii="宋体" w:hAnsi="宋体"/>
                <w:sz w:val="18"/>
                <w:szCs w:val="18"/>
              </w:rPr>
              <w:t>mm</w:t>
            </w:r>
          </w:p>
          <w:p w:rsidR="00FC7922" w:rsidRDefault="00D83970">
            <w:pPr>
              <w:widowControl/>
              <w:snapToGrid w:val="0"/>
              <w:spacing w:line="240" w:lineRule="auto"/>
              <w:jc w:val="left"/>
              <w:rPr>
                <w:rFonts w:ascii="宋体" w:hAnsi="宋体"/>
                <w:sz w:val="18"/>
                <w:szCs w:val="18"/>
              </w:rPr>
            </w:pPr>
            <w:r>
              <w:rPr>
                <w:rFonts w:ascii="宋体" w:hAnsi="宋体"/>
                <w:sz w:val="18"/>
                <w:szCs w:val="18"/>
              </w:rPr>
              <w:t>正值代表需要倒退，负值代表需要前进</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75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inPosition</w:t>
            </w:r>
          </w:p>
        </w:tc>
        <w:tc>
          <w:tcPr>
            <w:tcW w:w="540"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57"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引导状态</w:t>
            </w:r>
          </w:p>
        </w:tc>
        <w:tc>
          <w:tcPr>
            <w:tcW w:w="679"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D83970">
            <w:pPr>
              <w:widowControl/>
              <w:snapToGrid w:val="0"/>
              <w:spacing w:line="240" w:lineRule="auto"/>
              <w:jc w:val="left"/>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cs="宋体" w:hint="eastAsia"/>
                <w:sz w:val="18"/>
                <w:szCs w:val="18"/>
                <w:lang w:bidi="ar"/>
              </w:rPr>
              <w:t>车辆</w:t>
            </w:r>
            <w:r>
              <w:rPr>
                <w:rFonts w:ascii="宋体" w:hAnsi="宋体"/>
                <w:sz w:val="18"/>
                <w:szCs w:val="18"/>
              </w:rPr>
              <w:t>到位，请求锁车</w:t>
            </w:r>
          </w:p>
          <w:p w:rsidR="00FC7922" w:rsidRDefault="00D83970">
            <w:pPr>
              <w:widowControl/>
              <w:snapToGrid w:val="0"/>
              <w:spacing w:line="240" w:lineRule="auto"/>
              <w:jc w:val="left"/>
              <w:rPr>
                <w:rFonts w:ascii="宋体" w:hAnsi="宋体"/>
                <w:sz w:val="18"/>
                <w:szCs w:val="18"/>
              </w:rPr>
            </w:pPr>
            <w:r>
              <w:rPr>
                <w:rFonts w:ascii="宋体" w:hAnsi="宋体"/>
                <w:sz w:val="18"/>
                <w:szCs w:val="18"/>
              </w:rPr>
              <w:t>2</w:t>
            </w:r>
            <w:r>
              <w:rPr>
                <w:rFonts w:ascii="宋体" w:hAnsi="宋体" w:hint="eastAsia"/>
                <w:sz w:val="18"/>
                <w:szCs w:val="18"/>
              </w:rPr>
              <w:t>：车辆</w:t>
            </w:r>
            <w:r>
              <w:rPr>
                <w:rFonts w:ascii="宋体" w:hAnsi="宋体"/>
                <w:sz w:val="18"/>
                <w:szCs w:val="18"/>
              </w:rPr>
              <w:t>需要引导</w:t>
            </w:r>
          </w:p>
          <w:p w:rsidR="00FC7922" w:rsidRDefault="00D83970">
            <w:pPr>
              <w:widowControl/>
              <w:snapToGrid w:val="0"/>
              <w:spacing w:line="240" w:lineRule="auto"/>
              <w:jc w:val="left"/>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sz w:val="18"/>
                <w:szCs w:val="18"/>
              </w:rPr>
              <w:t>无法定位到</w:t>
            </w:r>
            <w:r>
              <w:rPr>
                <w:rFonts w:ascii="宋体" w:hAnsi="宋体" w:hint="eastAsia"/>
                <w:sz w:val="18"/>
                <w:szCs w:val="18"/>
              </w:rPr>
              <w:t>车辆</w:t>
            </w:r>
            <w:r>
              <w:rPr>
                <w:rFonts w:ascii="宋体" w:hAnsi="宋体"/>
                <w:sz w:val="18"/>
                <w:szCs w:val="18"/>
              </w:rPr>
              <w:t>拖板</w:t>
            </w:r>
          </w:p>
          <w:p w:rsidR="00FC7922" w:rsidRDefault="00D83970">
            <w:pPr>
              <w:widowControl/>
              <w:snapToGrid w:val="0"/>
              <w:spacing w:line="240" w:lineRule="auto"/>
              <w:jc w:val="left"/>
              <w:rPr>
                <w:rFonts w:ascii="宋体" w:hAnsi="宋体"/>
                <w:sz w:val="18"/>
                <w:szCs w:val="18"/>
              </w:rPr>
            </w:pPr>
            <w:r>
              <w:rPr>
                <w:rFonts w:ascii="宋体" w:hAnsi="宋体"/>
                <w:sz w:val="18"/>
                <w:szCs w:val="18"/>
              </w:rPr>
              <w:t>4</w:t>
            </w:r>
            <w:r>
              <w:rPr>
                <w:rFonts w:ascii="宋体" w:hAnsi="宋体" w:hint="eastAsia"/>
                <w:sz w:val="18"/>
                <w:szCs w:val="18"/>
              </w:rPr>
              <w:t>：</w:t>
            </w:r>
            <w:r>
              <w:rPr>
                <w:rFonts w:ascii="宋体" w:hAnsi="宋体"/>
                <w:sz w:val="18"/>
                <w:szCs w:val="18"/>
              </w:rPr>
              <w:t>起重机未到位</w:t>
            </w:r>
          </w:p>
        </w:tc>
      </w:tr>
    </w:tbl>
    <w:p w:rsidR="006964C6" w:rsidRDefault="006964C6" w:rsidP="006964C6">
      <w:pPr>
        <w:pStyle w:val="afffffc"/>
        <w:ind w:firstLine="420"/>
        <w:rPr>
          <w:ins w:id="1177" w:author="HP" w:date="2026-02-10T14:09:00Z"/>
        </w:rPr>
        <w:pPrChange w:id="1178" w:author="HP" w:date="2026-02-10T14:09:00Z">
          <w:pPr>
            <w:pStyle w:val="afffffffffff"/>
          </w:pPr>
        </w:pPrChange>
      </w:pPr>
    </w:p>
    <w:p w:rsidR="00FC7922" w:rsidRDefault="00D83970">
      <w:pPr>
        <w:pStyle w:val="afffffffffff"/>
      </w:pPr>
      <w:r>
        <w:rPr>
          <w:rFonts w:hint="eastAsia"/>
        </w:rPr>
        <w:t>车辆可驶离指令信息应符合表C.4的规定。</w:t>
      </w:r>
    </w:p>
    <w:p w:rsidR="00FC7922" w:rsidRDefault="00D83970">
      <w:pPr>
        <w:pStyle w:val="aff"/>
        <w:spacing w:before="120" w:after="120"/>
        <w:rPr>
          <w:rFonts w:hAnsi="黑体" w:cs="黑体"/>
          <w:bCs/>
          <w:szCs w:val="21"/>
        </w:rPr>
      </w:pPr>
      <w:r>
        <w:rPr>
          <w:rFonts w:hAnsi="黑体" w:cs="黑体" w:hint="eastAsia"/>
          <w:bCs/>
          <w:szCs w:val="21"/>
        </w:rPr>
        <w:t>车辆可驶离指令信息</w:t>
      </w:r>
    </w:p>
    <w:tbl>
      <w:tblPr>
        <w:tblStyle w:val="affffd"/>
        <w:tblW w:w="5000" w:type="pct"/>
        <w:tblLook w:val="04A0" w:firstRow="1" w:lastRow="0" w:firstColumn="1" w:lastColumn="0" w:noHBand="0" w:noVBand="1"/>
      </w:tblPr>
      <w:tblGrid>
        <w:gridCol w:w="838"/>
        <w:gridCol w:w="1709"/>
        <w:gridCol w:w="864"/>
        <w:gridCol w:w="1570"/>
        <w:gridCol w:w="1147"/>
        <w:gridCol w:w="3216"/>
      </w:tblGrid>
      <w:tr w:rsidR="00FC7922">
        <w:tc>
          <w:tcPr>
            <w:tcW w:w="44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91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462"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840"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中文名</w:t>
            </w:r>
          </w:p>
        </w:tc>
        <w:tc>
          <w:tcPr>
            <w:tcW w:w="61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72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91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agvId</w:t>
            </w:r>
          </w:p>
        </w:tc>
        <w:tc>
          <w:tcPr>
            <w:tcW w:w="462"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SLI</w:t>
            </w:r>
          </w:p>
        </w:tc>
        <w:tc>
          <w:tcPr>
            <w:tcW w:w="840"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hint="eastAsia"/>
                <w:sz w:val="18"/>
                <w:szCs w:val="18"/>
              </w:rPr>
              <w:t>车辆</w:t>
            </w:r>
            <w:r>
              <w:rPr>
                <w:rFonts w:ascii="宋体" w:hAnsi="宋体" w:cs="宋体" w:hint="eastAsia"/>
                <w:color w:val="00000A"/>
                <w:kern w:val="0"/>
                <w:sz w:val="18"/>
                <w:szCs w:val="18"/>
                <w:lang w:bidi="ar"/>
              </w:rPr>
              <w:t>车号</w:t>
            </w:r>
          </w:p>
        </w:tc>
        <w:tc>
          <w:tcPr>
            <w:tcW w:w="61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pStyle w:val="affffb"/>
              <w:adjustRightInd w:val="0"/>
              <w:spacing w:after="0"/>
              <w:ind w:firstLine="0"/>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91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jobActive</w:t>
            </w:r>
          </w:p>
        </w:tc>
        <w:tc>
          <w:tcPr>
            <w:tcW w:w="462"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SLI</w:t>
            </w:r>
          </w:p>
        </w:tc>
        <w:tc>
          <w:tcPr>
            <w:tcW w:w="840"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指令激活状态</w:t>
            </w:r>
          </w:p>
        </w:tc>
        <w:tc>
          <w:tcPr>
            <w:tcW w:w="614" w:type="pct"/>
            <w:vAlign w:val="center"/>
          </w:tcPr>
          <w:p w:rsidR="00FC7922" w:rsidRDefault="00FC7922">
            <w:pPr>
              <w:pStyle w:val="affffb"/>
              <w:adjustRightInd w:val="0"/>
              <w:spacing w:after="0"/>
              <w:ind w:firstLine="0"/>
              <w:jc w:val="center"/>
              <w:rPr>
                <w:rFonts w:ascii="宋体" w:hAnsi="宋体"/>
                <w:sz w:val="18"/>
                <w:szCs w:val="18"/>
              </w:rPr>
            </w:pPr>
          </w:p>
        </w:tc>
        <w:tc>
          <w:tcPr>
            <w:tcW w:w="1721" w:type="pct"/>
            <w:vAlign w:val="center"/>
          </w:tcPr>
          <w:p w:rsidR="00FC7922" w:rsidRDefault="00FC7922">
            <w:pPr>
              <w:pStyle w:val="affffb"/>
              <w:adjustRightInd w:val="0"/>
              <w:spacing w:after="0"/>
              <w:ind w:firstLine="0"/>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91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actBlock</w:t>
            </w:r>
          </w:p>
        </w:tc>
        <w:tc>
          <w:tcPr>
            <w:tcW w:w="462"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SLI</w:t>
            </w:r>
          </w:p>
        </w:tc>
        <w:tc>
          <w:tcPr>
            <w:tcW w:w="840"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轨道吊所在场地编号</w:t>
            </w:r>
          </w:p>
        </w:tc>
        <w:tc>
          <w:tcPr>
            <w:tcW w:w="61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4</w:t>
            </w:r>
          </w:p>
        </w:tc>
        <w:tc>
          <w:tcPr>
            <w:tcW w:w="91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actRow</w:t>
            </w:r>
          </w:p>
        </w:tc>
        <w:tc>
          <w:tcPr>
            <w:tcW w:w="462"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40"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小车车道</w:t>
            </w:r>
          </w:p>
        </w:tc>
        <w:tc>
          <w:tcPr>
            <w:tcW w:w="61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5</w:t>
            </w:r>
          </w:p>
        </w:tc>
        <w:tc>
          <w:tcPr>
            <w:tcW w:w="91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actBay</w:t>
            </w:r>
          </w:p>
        </w:tc>
        <w:tc>
          <w:tcPr>
            <w:tcW w:w="462"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40"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轨道吊所在贝位</w:t>
            </w:r>
          </w:p>
        </w:tc>
        <w:tc>
          <w:tcPr>
            <w:tcW w:w="61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FC7922">
            <w:pPr>
              <w:widowControl/>
              <w:snapToGrid w:val="0"/>
              <w:spacing w:line="240" w:lineRule="auto"/>
              <w:jc w:val="left"/>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6</w:t>
            </w:r>
          </w:p>
        </w:tc>
        <w:tc>
          <w:tcPr>
            <w:tcW w:w="914" w:type="pct"/>
            <w:vAlign w:val="center"/>
          </w:tcPr>
          <w:p w:rsidR="00FC7922" w:rsidRDefault="00D83970">
            <w:pPr>
              <w:widowControl/>
              <w:snapToGrid w:val="0"/>
              <w:spacing w:line="240" w:lineRule="auto"/>
              <w:jc w:val="center"/>
              <w:rPr>
                <w:rFonts w:ascii="Times New Roman" w:hAnsi="Times New Roman"/>
                <w:sz w:val="18"/>
                <w:szCs w:val="18"/>
              </w:rPr>
            </w:pPr>
            <w:r>
              <w:rPr>
                <w:rFonts w:ascii="Times New Roman" w:hAnsi="Times New Roman"/>
                <w:sz w:val="18"/>
                <w:szCs w:val="18"/>
              </w:rPr>
              <w:t>blockTransferArea</w:t>
            </w:r>
          </w:p>
        </w:tc>
        <w:tc>
          <w:tcPr>
            <w:tcW w:w="462" w:type="pct"/>
            <w:vAlign w:val="center"/>
          </w:tcPr>
          <w:p w:rsidR="00FC7922" w:rsidRDefault="00D83970">
            <w:pPr>
              <w:pStyle w:val="affffb"/>
              <w:adjustRightInd w:val="0"/>
              <w:spacing w:after="0"/>
              <w:ind w:firstLine="0"/>
              <w:jc w:val="center"/>
              <w:rPr>
                <w:sz w:val="18"/>
                <w:szCs w:val="18"/>
              </w:rPr>
            </w:pPr>
            <w:r>
              <w:rPr>
                <w:sz w:val="18"/>
                <w:szCs w:val="18"/>
              </w:rPr>
              <w:t>SLI</w:t>
            </w:r>
          </w:p>
        </w:tc>
        <w:tc>
          <w:tcPr>
            <w:tcW w:w="840" w:type="pct"/>
            <w:vAlign w:val="center"/>
          </w:tcPr>
          <w:p w:rsidR="00FC7922" w:rsidRDefault="00D83970">
            <w:pPr>
              <w:widowControl/>
              <w:snapToGrid w:val="0"/>
              <w:spacing w:line="240" w:lineRule="auto"/>
              <w:jc w:val="center"/>
              <w:rPr>
                <w:rFonts w:ascii="宋体" w:hAnsi="宋体" w:cs="宋体"/>
                <w:color w:val="00000A"/>
                <w:kern w:val="0"/>
                <w:sz w:val="18"/>
                <w:szCs w:val="18"/>
                <w:lang w:bidi="ar"/>
              </w:rPr>
            </w:pPr>
            <w:r>
              <w:rPr>
                <w:rFonts w:ascii="宋体" w:hAnsi="宋体" w:cs="宋体"/>
                <w:color w:val="00000A"/>
                <w:kern w:val="0"/>
                <w:sz w:val="18"/>
                <w:szCs w:val="18"/>
                <w:lang w:bidi="ar"/>
              </w:rPr>
              <w:t>指定区域封锁状态：</w:t>
            </w:r>
          </w:p>
        </w:tc>
        <w:tc>
          <w:tcPr>
            <w:tcW w:w="61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21" w:type="pct"/>
            <w:vAlign w:val="center"/>
          </w:tcPr>
          <w:p w:rsidR="00FC7922" w:rsidRDefault="00D83970">
            <w:pPr>
              <w:widowControl/>
              <w:snapToGrid w:val="0"/>
              <w:spacing w:line="240" w:lineRule="auto"/>
              <w:jc w:val="left"/>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没有封锁</w:t>
            </w:r>
          </w:p>
          <w:p w:rsidR="00FC7922" w:rsidRDefault="00D83970">
            <w:pPr>
              <w:widowControl/>
              <w:snapToGrid w:val="0"/>
              <w:spacing w:line="240" w:lineRule="auto"/>
              <w:jc w:val="left"/>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封锁指定 transfer position</w:t>
            </w:r>
          </w:p>
          <w:p w:rsidR="00FC7922" w:rsidRDefault="00D83970">
            <w:pPr>
              <w:widowControl/>
              <w:snapToGrid w:val="0"/>
              <w:spacing w:line="240" w:lineRule="auto"/>
              <w:jc w:val="left"/>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sz w:val="18"/>
                <w:szCs w:val="18"/>
              </w:rPr>
              <w:t>封锁所有区域（紧停）</w:t>
            </w:r>
          </w:p>
        </w:tc>
      </w:tr>
    </w:tbl>
    <w:p w:rsidR="00FC7922" w:rsidRDefault="00FC7922">
      <w:pPr>
        <w:pStyle w:val="afffffc"/>
        <w:ind w:firstLine="420"/>
      </w:pPr>
    </w:p>
    <w:p w:rsidR="00FC7922" w:rsidRDefault="00FC7922">
      <w:pPr>
        <w:pStyle w:val="afffffc"/>
        <w:ind w:firstLine="420"/>
        <w:sectPr w:rsidR="00FC7922">
          <w:pgSz w:w="11906" w:h="16838"/>
          <w:pgMar w:top="1928" w:right="1134" w:bottom="1134" w:left="1134" w:header="1418" w:footer="1134" w:gutter="284"/>
          <w:cols w:space="425"/>
          <w:formProt w:val="0"/>
          <w:docGrid w:linePitch="312"/>
        </w:sectPr>
      </w:pPr>
    </w:p>
    <w:p w:rsidR="00FC7922" w:rsidRDefault="00FC7922">
      <w:pPr>
        <w:pStyle w:val="af8"/>
      </w:pPr>
    </w:p>
    <w:p w:rsidR="00FC7922" w:rsidRDefault="00FC7922">
      <w:pPr>
        <w:pStyle w:val="afe"/>
      </w:pPr>
    </w:p>
    <w:p w:rsidR="00FC7922" w:rsidRDefault="00D83970">
      <w:pPr>
        <w:pStyle w:val="aff3"/>
        <w:spacing w:after="120"/>
      </w:pPr>
      <w:r>
        <w:br/>
      </w:r>
      <w:bookmarkStart w:id="1179" w:name="_Toc190769783"/>
      <w:bookmarkStart w:id="1180" w:name="_Toc221625135"/>
      <w:r>
        <w:rPr>
          <w:rFonts w:hint="eastAsia"/>
        </w:rPr>
        <w:t>（规范性）</w:t>
      </w:r>
      <w:r>
        <w:br/>
      </w:r>
      <w:r>
        <w:rPr>
          <w:rFonts w:hint="eastAsia"/>
        </w:rPr>
        <w:t>与</w:t>
      </w:r>
      <w:del w:id="1181" w:author="HP" w:date="2025-08-18T09:57:00Z">
        <w:r w:rsidDel="00A13CBC">
          <w:rPr>
            <w:rFonts w:hint="eastAsia"/>
          </w:rPr>
          <w:delText>锁站管理系统</w:delText>
        </w:r>
      </w:del>
      <w:ins w:id="1182" w:author="HP" w:date="2025-08-18T09:57:00Z">
        <w:r w:rsidR="00A13CBC">
          <w:rPr>
            <w:rFonts w:hint="eastAsia"/>
          </w:rPr>
          <w:t>LSMS</w:t>
        </w:r>
      </w:ins>
      <w:r>
        <w:rPr>
          <w:rFonts w:hint="eastAsia"/>
        </w:rPr>
        <w:t>数据交互核心数据</w:t>
      </w:r>
      <w:bookmarkEnd w:id="1179"/>
      <w:ins w:id="1183" w:author="HP" w:date="2025-08-18T09:59:00Z">
        <w:r w:rsidR="00CD01CC">
          <w:rPr>
            <w:rFonts w:hint="eastAsia"/>
          </w:rPr>
          <w:t>字段要求</w:t>
        </w:r>
      </w:ins>
      <w:bookmarkEnd w:id="1180"/>
    </w:p>
    <w:p w:rsidR="00FC7922" w:rsidRDefault="00D83970">
      <w:pPr>
        <w:pStyle w:val="afffffffffff"/>
      </w:pPr>
      <w:r>
        <w:rPr>
          <w:rFonts w:hint="eastAsia"/>
        </w:rPr>
        <w:t>车辆状态信息应符合表D.1的规定</w:t>
      </w:r>
    </w:p>
    <w:p w:rsidR="00FC7922" w:rsidRDefault="00D83970">
      <w:pPr>
        <w:pStyle w:val="aff"/>
        <w:spacing w:before="120" w:after="120"/>
      </w:pPr>
      <w:r>
        <w:rPr>
          <w:rFonts w:hAnsi="黑体" w:cs="黑体" w:hint="eastAsia"/>
          <w:bCs/>
          <w:szCs w:val="21"/>
        </w:rPr>
        <w:t>车辆状态信息</w:t>
      </w:r>
    </w:p>
    <w:tbl>
      <w:tblPr>
        <w:tblStyle w:val="affffd"/>
        <w:tblW w:w="5000" w:type="pct"/>
        <w:tblLook w:val="04A0" w:firstRow="1" w:lastRow="0" w:firstColumn="1" w:lastColumn="0" w:noHBand="0" w:noVBand="1"/>
      </w:tblPr>
      <w:tblGrid>
        <w:gridCol w:w="812"/>
        <w:gridCol w:w="1527"/>
        <w:gridCol w:w="987"/>
        <w:gridCol w:w="1579"/>
        <w:gridCol w:w="1187"/>
        <w:gridCol w:w="3252"/>
      </w:tblGrid>
      <w:tr w:rsidR="00FC7922">
        <w:tc>
          <w:tcPr>
            <w:tcW w:w="4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817"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52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845" w:type="pct"/>
            <w:vAlign w:val="center"/>
          </w:tcPr>
          <w:p w:rsidR="00FC7922" w:rsidRDefault="00D83970">
            <w:pPr>
              <w:widowControl/>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中文名</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74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1</w:t>
            </w:r>
          </w:p>
        </w:tc>
        <w:tc>
          <w:tcPr>
            <w:tcW w:w="817" w:type="pct"/>
          </w:tcPr>
          <w:p w:rsidR="00FC7922" w:rsidRDefault="00D83970">
            <w:pPr>
              <w:pStyle w:val="affffb"/>
              <w:adjustRightInd w:val="0"/>
              <w:spacing w:after="0"/>
              <w:ind w:firstLine="0"/>
              <w:jc w:val="center"/>
              <w:rPr>
                <w:sz w:val="18"/>
                <w:szCs w:val="18"/>
              </w:rPr>
            </w:pPr>
            <w:r>
              <w:rPr>
                <w:color w:val="000000"/>
                <w:sz w:val="18"/>
                <w:szCs w:val="18"/>
              </w:rPr>
              <w:t>header</w:t>
            </w:r>
          </w:p>
        </w:tc>
        <w:tc>
          <w:tcPr>
            <w:tcW w:w="528" w:type="pct"/>
          </w:tcPr>
          <w:p w:rsidR="00FC7922" w:rsidRDefault="00D83970">
            <w:pPr>
              <w:pStyle w:val="affffb"/>
              <w:adjustRightInd w:val="0"/>
              <w:spacing w:after="0"/>
              <w:ind w:firstLine="0"/>
              <w:jc w:val="center"/>
              <w:rPr>
                <w:sz w:val="18"/>
                <w:szCs w:val="18"/>
              </w:rPr>
            </w:pPr>
            <w:r>
              <w:rPr>
                <w:color w:val="000000"/>
                <w:sz w:val="18"/>
                <w:szCs w:val="18"/>
              </w:rPr>
              <w:t>Header</w:t>
            </w:r>
          </w:p>
        </w:tc>
        <w:tc>
          <w:tcPr>
            <w:tcW w:w="845" w:type="pct"/>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头部信息</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FC7922">
            <w:pPr>
              <w:pStyle w:val="affffb"/>
              <w:adjustRightInd w:val="0"/>
              <w:spacing w:after="0"/>
              <w:ind w:firstLine="0"/>
              <w:jc w:val="left"/>
              <w:rPr>
                <w:rFonts w:ascii="宋体" w:hAnsi="宋体"/>
                <w:sz w:val="18"/>
                <w:szCs w:val="18"/>
              </w:rPr>
            </w:pP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2</w:t>
            </w:r>
          </w:p>
        </w:tc>
        <w:tc>
          <w:tcPr>
            <w:tcW w:w="817" w:type="pct"/>
          </w:tcPr>
          <w:p w:rsidR="00FC7922" w:rsidRDefault="00D83970">
            <w:pPr>
              <w:pStyle w:val="affffb"/>
              <w:adjustRightInd w:val="0"/>
              <w:spacing w:after="0"/>
              <w:ind w:firstLine="0"/>
              <w:jc w:val="center"/>
              <w:rPr>
                <w:sz w:val="18"/>
                <w:szCs w:val="18"/>
              </w:rPr>
            </w:pPr>
            <w:r>
              <w:rPr>
                <w:color w:val="000000"/>
                <w:sz w:val="18"/>
                <w:szCs w:val="18"/>
              </w:rPr>
              <w:t>point</w:t>
            </w:r>
          </w:p>
        </w:tc>
        <w:tc>
          <w:tcPr>
            <w:tcW w:w="528" w:type="pct"/>
          </w:tcPr>
          <w:p w:rsidR="00FC7922" w:rsidRDefault="00D83970">
            <w:pPr>
              <w:pStyle w:val="affffb"/>
              <w:adjustRightInd w:val="0"/>
              <w:spacing w:after="0"/>
              <w:ind w:firstLine="0"/>
              <w:jc w:val="center"/>
              <w:rPr>
                <w:sz w:val="18"/>
                <w:szCs w:val="18"/>
              </w:rPr>
            </w:pPr>
            <w:r>
              <w:rPr>
                <w:color w:val="000000"/>
                <w:sz w:val="18"/>
                <w:szCs w:val="18"/>
              </w:rPr>
              <w:t>Point</w:t>
            </w:r>
          </w:p>
        </w:tc>
        <w:tc>
          <w:tcPr>
            <w:tcW w:w="845" w:type="pct"/>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位置信息</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FC7922">
            <w:pPr>
              <w:pStyle w:val="affffb"/>
              <w:adjustRightInd w:val="0"/>
              <w:spacing w:after="0"/>
              <w:ind w:firstLine="0"/>
              <w:jc w:val="left"/>
              <w:rPr>
                <w:rFonts w:ascii="宋体" w:hAnsi="宋体"/>
                <w:sz w:val="18"/>
                <w:szCs w:val="18"/>
              </w:rPr>
            </w:pP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3</w:t>
            </w:r>
          </w:p>
        </w:tc>
        <w:tc>
          <w:tcPr>
            <w:tcW w:w="817" w:type="pct"/>
          </w:tcPr>
          <w:p w:rsidR="00FC7922" w:rsidRDefault="00D83970">
            <w:pPr>
              <w:pStyle w:val="affffb"/>
              <w:adjustRightInd w:val="0"/>
              <w:spacing w:after="0"/>
              <w:ind w:firstLine="0"/>
              <w:jc w:val="center"/>
              <w:rPr>
                <w:sz w:val="18"/>
                <w:szCs w:val="18"/>
              </w:rPr>
            </w:pPr>
            <w:r>
              <w:rPr>
                <w:color w:val="000000"/>
                <w:sz w:val="18"/>
                <w:szCs w:val="18"/>
              </w:rPr>
              <w:t>yaw</w:t>
            </w:r>
          </w:p>
        </w:tc>
        <w:tc>
          <w:tcPr>
            <w:tcW w:w="528" w:type="pct"/>
          </w:tcPr>
          <w:p w:rsidR="00FC7922" w:rsidRDefault="00D83970">
            <w:pPr>
              <w:pStyle w:val="affffb"/>
              <w:adjustRightInd w:val="0"/>
              <w:spacing w:after="0"/>
              <w:ind w:firstLine="0"/>
              <w:jc w:val="center"/>
              <w:rPr>
                <w:sz w:val="18"/>
                <w:szCs w:val="18"/>
              </w:rPr>
            </w:pPr>
            <w:r>
              <w:rPr>
                <w:color w:val="000000"/>
                <w:sz w:val="18"/>
                <w:szCs w:val="18"/>
              </w:rPr>
              <w:t>double</w:t>
            </w:r>
          </w:p>
        </w:tc>
        <w:tc>
          <w:tcPr>
            <w:tcW w:w="845" w:type="pct"/>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航向角</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FC7922">
            <w:pPr>
              <w:pStyle w:val="affffb"/>
              <w:adjustRightInd w:val="0"/>
              <w:spacing w:after="0"/>
              <w:ind w:firstLine="0"/>
              <w:jc w:val="left"/>
              <w:rPr>
                <w:rFonts w:ascii="宋体" w:hAnsi="宋体"/>
                <w:sz w:val="18"/>
                <w:szCs w:val="18"/>
              </w:rPr>
            </w:pP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4</w:t>
            </w:r>
          </w:p>
        </w:tc>
        <w:tc>
          <w:tcPr>
            <w:tcW w:w="817" w:type="pct"/>
          </w:tcPr>
          <w:p w:rsidR="00FC7922" w:rsidRDefault="00D83970">
            <w:pPr>
              <w:pStyle w:val="affffb"/>
              <w:adjustRightInd w:val="0"/>
              <w:spacing w:after="0"/>
              <w:ind w:firstLine="0"/>
              <w:jc w:val="center"/>
              <w:rPr>
                <w:sz w:val="18"/>
                <w:szCs w:val="18"/>
              </w:rPr>
            </w:pPr>
            <w:r>
              <w:rPr>
                <w:color w:val="000000"/>
                <w:sz w:val="18"/>
                <w:szCs w:val="18"/>
              </w:rPr>
              <w:t>is_attendance_tos</w:t>
            </w:r>
          </w:p>
        </w:tc>
        <w:tc>
          <w:tcPr>
            <w:tcW w:w="528" w:type="pct"/>
          </w:tcPr>
          <w:p w:rsidR="00FC7922" w:rsidRDefault="00D83970">
            <w:pPr>
              <w:pStyle w:val="affffb"/>
              <w:adjustRightInd w:val="0"/>
              <w:spacing w:after="0"/>
              <w:ind w:firstLine="0"/>
              <w:jc w:val="center"/>
              <w:rPr>
                <w:sz w:val="18"/>
                <w:szCs w:val="18"/>
              </w:rPr>
            </w:pPr>
            <w:r>
              <w:rPr>
                <w:color w:val="000000"/>
                <w:sz w:val="18"/>
                <w:szCs w:val="18"/>
              </w:rPr>
              <w:t>bool</w:t>
            </w:r>
          </w:p>
        </w:tc>
        <w:tc>
          <w:tcPr>
            <w:tcW w:w="845" w:type="pct"/>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是否出勤tos</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FC7922">
            <w:pPr>
              <w:pStyle w:val="affffb"/>
              <w:adjustRightInd w:val="0"/>
              <w:spacing w:after="0"/>
              <w:ind w:firstLine="0"/>
              <w:jc w:val="left"/>
              <w:rPr>
                <w:rFonts w:ascii="宋体" w:hAnsi="宋体"/>
                <w:sz w:val="18"/>
                <w:szCs w:val="18"/>
              </w:rPr>
            </w:pP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5</w:t>
            </w:r>
          </w:p>
        </w:tc>
        <w:tc>
          <w:tcPr>
            <w:tcW w:w="817" w:type="pct"/>
            <w:vAlign w:val="center"/>
          </w:tcPr>
          <w:p w:rsidR="00FC7922" w:rsidRDefault="00D83970">
            <w:pPr>
              <w:pStyle w:val="affffb"/>
              <w:adjustRightInd w:val="0"/>
              <w:spacing w:after="0"/>
              <w:ind w:firstLine="0"/>
              <w:jc w:val="center"/>
              <w:rPr>
                <w:sz w:val="18"/>
                <w:szCs w:val="18"/>
              </w:rPr>
            </w:pPr>
            <w:r>
              <w:rPr>
                <w:color w:val="000000"/>
                <w:sz w:val="18"/>
                <w:szCs w:val="18"/>
              </w:rPr>
              <w:t>state_flow</w:t>
            </w:r>
          </w:p>
        </w:tc>
        <w:tc>
          <w:tcPr>
            <w:tcW w:w="528" w:type="pct"/>
            <w:vAlign w:val="center"/>
          </w:tcPr>
          <w:p w:rsidR="00FC7922" w:rsidRDefault="00D83970">
            <w:pPr>
              <w:pStyle w:val="affffb"/>
              <w:adjustRightInd w:val="0"/>
              <w:spacing w:after="0"/>
              <w:ind w:firstLine="0"/>
              <w:jc w:val="center"/>
              <w:rPr>
                <w:sz w:val="18"/>
                <w:szCs w:val="18"/>
              </w:rPr>
            </w:pPr>
            <w:r>
              <w:rPr>
                <w:color w:val="000000"/>
                <w:sz w:val="18"/>
                <w:szCs w:val="18"/>
              </w:rPr>
              <w:t>enum</w:t>
            </w:r>
          </w:p>
        </w:tc>
        <w:tc>
          <w:tcPr>
            <w:tcW w:w="845" w:type="pct"/>
            <w:vAlign w:val="center"/>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状态</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OFFLINE：离线</w:t>
            </w:r>
          </w:p>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IDLE：等待任务</w:t>
            </w:r>
          </w:p>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PREARRIVING：进入锁站</w:t>
            </w:r>
          </w:p>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ARRIVED：到达</w:t>
            </w:r>
          </w:p>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STOPPING：停车中</w:t>
            </w:r>
          </w:p>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STOPPED：已停车</w:t>
            </w:r>
          </w:p>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WORKING：锁车，作业中</w:t>
            </w:r>
          </w:p>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LEAVING：开始驶离</w:t>
            </w:r>
          </w:p>
          <w:p w:rsidR="00FC7922" w:rsidRDefault="00D83970">
            <w:pPr>
              <w:pStyle w:val="affffb"/>
              <w:adjustRightInd w:val="0"/>
              <w:spacing w:after="0"/>
              <w:ind w:firstLine="0"/>
              <w:jc w:val="left"/>
              <w:rPr>
                <w:rFonts w:ascii="宋体" w:hAnsi="宋体"/>
                <w:sz w:val="18"/>
                <w:szCs w:val="18"/>
              </w:rPr>
            </w:pPr>
            <w:r>
              <w:rPr>
                <w:rFonts w:ascii="宋体" w:hAnsi="宋体" w:hint="eastAsia"/>
                <w:color w:val="000000"/>
                <w:sz w:val="18"/>
                <w:szCs w:val="18"/>
              </w:rPr>
              <w:t>LEAVED：已驶离</w:t>
            </w: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6</w:t>
            </w:r>
          </w:p>
        </w:tc>
        <w:tc>
          <w:tcPr>
            <w:tcW w:w="817" w:type="pct"/>
            <w:vAlign w:val="center"/>
          </w:tcPr>
          <w:p w:rsidR="00FC7922" w:rsidRDefault="00D83970">
            <w:pPr>
              <w:pStyle w:val="affffb"/>
              <w:adjustRightInd w:val="0"/>
              <w:spacing w:after="0"/>
              <w:ind w:firstLine="0"/>
              <w:jc w:val="center"/>
              <w:rPr>
                <w:sz w:val="18"/>
                <w:szCs w:val="18"/>
              </w:rPr>
            </w:pPr>
            <w:r>
              <w:rPr>
                <w:color w:val="000000"/>
                <w:sz w:val="18"/>
                <w:szCs w:val="18"/>
              </w:rPr>
              <w:t>operational_status</w:t>
            </w:r>
          </w:p>
        </w:tc>
        <w:tc>
          <w:tcPr>
            <w:tcW w:w="528" w:type="pct"/>
            <w:vAlign w:val="center"/>
          </w:tcPr>
          <w:p w:rsidR="00FC7922" w:rsidRDefault="00D83970">
            <w:pPr>
              <w:pStyle w:val="affffb"/>
              <w:adjustRightInd w:val="0"/>
              <w:spacing w:after="0"/>
              <w:ind w:firstLine="0"/>
              <w:jc w:val="center"/>
              <w:rPr>
                <w:sz w:val="18"/>
                <w:szCs w:val="18"/>
              </w:rPr>
            </w:pPr>
            <w:r>
              <w:rPr>
                <w:color w:val="000000"/>
                <w:sz w:val="18"/>
                <w:szCs w:val="18"/>
              </w:rPr>
              <w:t>enum</w:t>
            </w:r>
          </w:p>
        </w:tc>
        <w:tc>
          <w:tcPr>
            <w:tcW w:w="845" w:type="pct"/>
            <w:vAlign w:val="center"/>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机械操作状态</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D83970">
            <w:pPr>
              <w:pStyle w:val="affffb"/>
              <w:adjustRightInd w:val="0"/>
              <w:spacing w:after="0"/>
              <w:ind w:firstLine="0"/>
              <w:jc w:val="left"/>
              <w:rPr>
                <w:rFonts w:ascii="宋体" w:hAnsi="宋体"/>
                <w:color w:val="000000"/>
                <w:sz w:val="18"/>
                <w:szCs w:val="18"/>
              </w:rPr>
            </w:pPr>
            <w:r>
              <w:rPr>
                <w:rFonts w:ascii="宋体" w:hAnsi="宋体" w:hint="eastAsia"/>
                <w:color w:val="000000"/>
                <w:sz w:val="18"/>
                <w:szCs w:val="18"/>
              </w:rPr>
              <w:t>AUTOMATIC：自动驾驶</w:t>
            </w:r>
          </w:p>
          <w:p w:rsidR="00FC7922" w:rsidRDefault="00D83970">
            <w:pPr>
              <w:pStyle w:val="affffb"/>
              <w:adjustRightInd w:val="0"/>
              <w:spacing w:after="0"/>
              <w:ind w:firstLine="0"/>
              <w:jc w:val="left"/>
              <w:rPr>
                <w:rFonts w:ascii="宋体" w:hAnsi="宋体"/>
                <w:sz w:val="18"/>
                <w:szCs w:val="18"/>
              </w:rPr>
            </w:pPr>
            <w:r>
              <w:rPr>
                <w:rFonts w:ascii="宋体" w:hAnsi="宋体" w:hint="eastAsia"/>
                <w:color w:val="000000"/>
                <w:sz w:val="18"/>
                <w:szCs w:val="18"/>
              </w:rPr>
              <w:t>MANUAL：人工驾驶</w:t>
            </w: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7</w:t>
            </w:r>
          </w:p>
        </w:tc>
        <w:tc>
          <w:tcPr>
            <w:tcW w:w="817" w:type="pct"/>
          </w:tcPr>
          <w:p w:rsidR="00FC7922" w:rsidRDefault="00D83970">
            <w:pPr>
              <w:pStyle w:val="affffb"/>
              <w:adjustRightInd w:val="0"/>
              <w:spacing w:after="0"/>
              <w:ind w:firstLine="0"/>
              <w:jc w:val="center"/>
              <w:rPr>
                <w:sz w:val="18"/>
                <w:szCs w:val="18"/>
              </w:rPr>
            </w:pPr>
            <w:r>
              <w:rPr>
                <w:color w:val="000000"/>
                <w:sz w:val="18"/>
                <w:szCs w:val="18"/>
              </w:rPr>
              <w:t>task_id</w:t>
            </w:r>
          </w:p>
        </w:tc>
        <w:tc>
          <w:tcPr>
            <w:tcW w:w="528" w:type="pct"/>
          </w:tcPr>
          <w:p w:rsidR="00FC7922" w:rsidRDefault="00D83970">
            <w:pPr>
              <w:pStyle w:val="affffb"/>
              <w:adjustRightInd w:val="0"/>
              <w:spacing w:after="0"/>
              <w:ind w:firstLine="0"/>
              <w:jc w:val="center"/>
              <w:rPr>
                <w:sz w:val="18"/>
                <w:szCs w:val="18"/>
              </w:rPr>
            </w:pPr>
            <w:r>
              <w:rPr>
                <w:color w:val="000000"/>
                <w:sz w:val="18"/>
                <w:szCs w:val="18"/>
              </w:rPr>
              <w:t>string</w:t>
            </w:r>
          </w:p>
        </w:tc>
        <w:tc>
          <w:tcPr>
            <w:tcW w:w="845" w:type="pct"/>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任务ID</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FC7922">
            <w:pPr>
              <w:pStyle w:val="affffb"/>
              <w:adjustRightInd w:val="0"/>
              <w:spacing w:after="0"/>
              <w:ind w:firstLine="0"/>
              <w:jc w:val="left"/>
              <w:rPr>
                <w:rFonts w:ascii="宋体" w:hAnsi="宋体"/>
                <w:sz w:val="18"/>
                <w:szCs w:val="18"/>
              </w:rPr>
            </w:pPr>
          </w:p>
        </w:tc>
      </w:tr>
      <w:tr w:rsidR="00FC7922">
        <w:tc>
          <w:tcPr>
            <w:tcW w:w="435" w:type="pct"/>
            <w:vAlign w:val="center"/>
          </w:tcPr>
          <w:p w:rsidR="00FC7922" w:rsidRDefault="00D83970">
            <w:pPr>
              <w:pStyle w:val="affffb"/>
              <w:adjustRightInd w:val="0"/>
              <w:spacing w:after="0"/>
              <w:ind w:firstLine="0"/>
              <w:jc w:val="center"/>
              <w:rPr>
                <w:sz w:val="18"/>
                <w:szCs w:val="18"/>
              </w:rPr>
            </w:pPr>
            <w:r>
              <w:rPr>
                <w:sz w:val="18"/>
                <w:szCs w:val="18"/>
              </w:rPr>
              <w:t>8</w:t>
            </w:r>
          </w:p>
        </w:tc>
        <w:tc>
          <w:tcPr>
            <w:tcW w:w="817" w:type="pct"/>
          </w:tcPr>
          <w:p w:rsidR="00FC7922" w:rsidRDefault="00D83970">
            <w:pPr>
              <w:pStyle w:val="affffb"/>
              <w:adjustRightInd w:val="0"/>
              <w:spacing w:after="0"/>
              <w:ind w:firstLine="0"/>
              <w:jc w:val="center"/>
              <w:rPr>
                <w:sz w:val="18"/>
                <w:szCs w:val="18"/>
              </w:rPr>
            </w:pPr>
            <w:r>
              <w:rPr>
                <w:color w:val="000000"/>
                <w:sz w:val="18"/>
                <w:szCs w:val="18"/>
              </w:rPr>
              <w:t>target</w:t>
            </w:r>
          </w:p>
        </w:tc>
        <w:tc>
          <w:tcPr>
            <w:tcW w:w="528" w:type="pct"/>
          </w:tcPr>
          <w:p w:rsidR="00FC7922" w:rsidRDefault="00D83970">
            <w:pPr>
              <w:pStyle w:val="affffb"/>
              <w:adjustRightInd w:val="0"/>
              <w:spacing w:after="0"/>
              <w:ind w:firstLine="0"/>
              <w:jc w:val="center"/>
              <w:rPr>
                <w:sz w:val="18"/>
                <w:szCs w:val="18"/>
              </w:rPr>
            </w:pPr>
            <w:r>
              <w:rPr>
                <w:color w:val="000000"/>
                <w:sz w:val="18"/>
                <w:szCs w:val="18"/>
              </w:rPr>
              <w:t>string</w:t>
            </w:r>
          </w:p>
        </w:tc>
        <w:tc>
          <w:tcPr>
            <w:tcW w:w="845" w:type="pct"/>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目的锁站</w:t>
            </w:r>
          </w:p>
        </w:tc>
        <w:tc>
          <w:tcPr>
            <w:tcW w:w="635"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tcPr>
          <w:p w:rsidR="00FC7922" w:rsidRDefault="00FC7922">
            <w:pPr>
              <w:pStyle w:val="affffb"/>
              <w:adjustRightInd w:val="0"/>
              <w:spacing w:after="0"/>
              <w:ind w:firstLine="0"/>
              <w:jc w:val="left"/>
              <w:rPr>
                <w:rFonts w:ascii="宋体" w:hAnsi="宋体"/>
                <w:sz w:val="18"/>
                <w:szCs w:val="18"/>
              </w:rPr>
            </w:pPr>
          </w:p>
        </w:tc>
      </w:tr>
    </w:tbl>
    <w:p w:rsidR="006964C6" w:rsidRDefault="006964C6" w:rsidP="006964C6">
      <w:pPr>
        <w:pStyle w:val="afffffc"/>
        <w:ind w:firstLine="420"/>
        <w:rPr>
          <w:ins w:id="1184" w:author="HP" w:date="2026-02-10T14:09:00Z"/>
        </w:rPr>
        <w:pPrChange w:id="1185" w:author="HP" w:date="2026-02-10T14:09:00Z">
          <w:pPr>
            <w:pStyle w:val="afffffffffff"/>
          </w:pPr>
        </w:pPrChange>
      </w:pPr>
    </w:p>
    <w:p w:rsidR="00FC7922" w:rsidRDefault="00D83970">
      <w:pPr>
        <w:pStyle w:val="afffffffffff"/>
      </w:pPr>
      <w:r>
        <w:rPr>
          <w:rFonts w:hint="eastAsia"/>
        </w:rPr>
        <w:t>锁站控制指令信息应符合表D.2的规定。</w:t>
      </w:r>
    </w:p>
    <w:p w:rsidR="00FC7922" w:rsidRDefault="00D83970">
      <w:pPr>
        <w:pStyle w:val="aff"/>
        <w:spacing w:before="120" w:after="120"/>
      </w:pPr>
      <w:r>
        <w:rPr>
          <w:rFonts w:hAnsi="黑体" w:cs="黑体" w:hint="eastAsia"/>
          <w:bCs/>
          <w:szCs w:val="21"/>
        </w:rPr>
        <w:t>锁站控制指令信息</w:t>
      </w:r>
    </w:p>
    <w:tbl>
      <w:tblPr>
        <w:tblStyle w:val="affffd"/>
        <w:tblW w:w="5000" w:type="pct"/>
        <w:tblLook w:val="04A0" w:firstRow="1" w:lastRow="0" w:firstColumn="1" w:lastColumn="0" w:noHBand="0" w:noVBand="1"/>
      </w:tblPr>
      <w:tblGrid>
        <w:gridCol w:w="837"/>
        <w:gridCol w:w="1409"/>
        <w:gridCol w:w="1009"/>
        <w:gridCol w:w="1602"/>
        <w:gridCol w:w="1233"/>
        <w:gridCol w:w="3254"/>
      </w:tblGrid>
      <w:tr w:rsidR="00FC7922">
        <w:tc>
          <w:tcPr>
            <w:tcW w:w="448"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序号</w:t>
            </w:r>
          </w:p>
        </w:tc>
        <w:tc>
          <w:tcPr>
            <w:tcW w:w="754"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字段名</w:t>
            </w:r>
          </w:p>
        </w:tc>
        <w:tc>
          <w:tcPr>
            <w:tcW w:w="54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类型</w:t>
            </w:r>
          </w:p>
        </w:tc>
        <w:tc>
          <w:tcPr>
            <w:tcW w:w="857" w:type="pct"/>
            <w:vAlign w:val="center"/>
          </w:tcPr>
          <w:p w:rsidR="00FC7922" w:rsidRDefault="00D83970">
            <w:pPr>
              <w:widowControl/>
              <w:jc w:val="center"/>
              <w:rPr>
                <w:rFonts w:ascii="宋体" w:hAnsi="宋体" w:cs="宋体"/>
                <w:color w:val="00000A"/>
                <w:kern w:val="0"/>
                <w:sz w:val="18"/>
                <w:szCs w:val="18"/>
                <w:lang w:bidi="ar"/>
              </w:rPr>
            </w:pPr>
            <w:r>
              <w:rPr>
                <w:rFonts w:ascii="宋体" w:hAnsi="宋体" w:cs="宋体" w:hint="eastAsia"/>
                <w:color w:val="00000A"/>
                <w:kern w:val="0"/>
                <w:sz w:val="18"/>
                <w:szCs w:val="18"/>
                <w:lang w:bidi="ar"/>
              </w:rPr>
              <w:t>中文名</w:t>
            </w:r>
          </w:p>
        </w:tc>
        <w:tc>
          <w:tcPr>
            <w:tcW w:w="66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必选/可选</w:t>
            </w:r>
          </w:p>
        </w:tc>
        <w:tc>
          <w:tcPr>
            <w:tcW w:w="1741"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备注</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1</w:t>
            </w:r>
          </w:p>
        </w:tc>
        <w:tc>
          <w:tcPr>
            <w:tcW w:w="754" w:type="pct"/>
            <w:vAlign w:val="center"/>
          </w:tcPr>
          <w:p w:rsidR="00FC7922" w:rsidRDefault="00D83970">
            <w:pPr>
              <w:pStyle w:val="affffb"/>
              <w:adjustRightInd w:val="0"/>
              <w:spacing w:after="0"/>
              <w:ind w:firstLine="0"/>
              <w:jc w:val="center"/>
              <w:rPr>
                <w:sz w:val="18"/>
                <w:szCs w:val="18"/>
              </w:rPr>
            </w:pPr>
            <w:r>
              <w:rPr>
                <w:color w:val="000000"/>
                <w:sz w:val="18"/>
                <w:szCs w:val="18"/>
              </w:rPr>
              <w:t>header</w:t>
            </w:r>
          </w:p>
        </w:tc>
        <w:tc>
          <w:tcPr>
            <w:tcW w:w="540" w:type="pct"/>
            <w:vAlign w:val="center"/>
          </w:tcPr>
          <w:p w:rsidR="00FC7922" w:rsidRDefault="00D83970">
            <w:pPr>
              <w:pStyle w:val="affffb"/>
              <w:adjustRightInd w:val="0"/>
              <w:spacing w:after="0"/>
              <w:ind w:firstLine="0"/>
              <w:jc w:val="center"/>
              <w:rPr>
                <w:sz w:val="18"/>
                <w:szCs w:val="18"/>
              </w:rPr>
            </w:pPr>
            <w:r>
              <w:rPr>
                <w:color w:val="000000"/>
                <w:sz w:val="18"/>
                <w:szCs w:val="18"/>
              </w:rPr>
              <w:t>Header</w:t>
            </w:r>
          </w:p>
        </w:tc>
        <w:tc>
          <w:tcPr>
            <w:tcW w:w="857" w:type="pct"/>
            <w:vAlign w:val="center"/>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头部信息</w:t>
            </w:r>
          </w:p>
        </w:tc>
        <w:tc>
          <w:tcPr>
            <w:tcW w:w="66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vAlign w:val="center"/>
          </w:tcPr>
          <w:p w:rsidR="00FC7922" w:rsidRDefault="00FC7922">
            <w:pPr>
              <w:pStyle w:val="affffb"/>
              <w:adjustRightInd w:val="0"/>
              <w:spacing w:after="0"/>
              <w:ind w:firstLine="0"/>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2</w:t>
            </w:r>
          </w:p>
        </w:tc>
        <w:tc>
          <w:tcPr>
            <w:tcW w:w="754" w:type="pct"/>
            <w:vAlign w:val="center"/>
          </w:tcPr>
          <w:p w:rsidR="00FC7922" w:rsidRDefault="00D83970">
            <w:pPr>
              <w:pStyle w:val="affffb"/>
              <w:adjustRightInd w:val="0"/>
              <w:spacing w:after="0"/>
              <w:ind w:firstLine="0"/>
              <w:jc w:val="center"/>
              <w:rPr>
                <w:sz w:val="18"/>
                <w:szCs w:val="18"/>
              </w:rPr>
            </w:pPr>
            <w:r>
              <w:rPr>
                <w:color w:val="000000"/>
                <w:sz w:val="18"/>
                <w:szCs w:val="18"/>
              </w:rPr>
              <w:t>sender</w:t>
            </w:r>
          </w:p>
        </w:tc>
        <w:tc>
          <w:tcPr>
            <w:tcW w:w="540" w:type="pct"/>
            <w:vAlign w:val="center"/>
          </w:tcPr>
          <w:p w:rsidR="00FC7922" w:rsidRDefault="00D83970">
            <w:pPr>
              <w:pStyle w:val="affffb"/>
              <w:adjustRightInd w:val="0"/>
              <w:spacing w:after="0"/>
              <w:ind w:firstLine="0"/>
              <w:jc w:val="center"/>
              <w:rPr>
                <w:sz w:val="18"/>
                <w:szCs w:val="18"/>
              </w:rPr>
            </w:pPr>
            <w:r>
              <w:rPr>
                <w:color w:val="000000"/>
                <w:sz w:val="18"/>
                <w:szCs w:val="18"/>
              </w:rPr>
              <w:t>string</w:t>
            </w:r>
          </w:p>
        </w:tc>
        <w:tc>
          <w:tcPr>
            <w:tcW w:w="857" w:type="pct"/>
            <w:vAlign w:val="center"/>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发送方</w:t>
            </w:r>
          </w:p>
        </w:tc>
        <w:tc>
          <w:tcPr>
            <w:tcW w:w="66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vAlign w:val="center"/>
          </w:tcPr>
          <w:p w:rsidR="00FC7922" w:rsidRDefault="00D83970">
            <w:pPr>
              <w:pStyle w:val="affffb"/>
              <w:adjustRightInd w:val="0"/>
              <w:spacing w:after="0"/>
              <w:ind w:firstLine="0"/>
              <w:rPr>
                <w:rFonts w:ascii="宋体" w:hAnsi="宋体"/>
                <w:sz w:val="18"/>
                <w:szCs w:val="18"/>
              </w:rPr>
            </w:pPr>
            <w:r>
              <w:rPr>
                <w:rFonts w:ascii="宋体" w:hAnsi="宋体" w:hint="eastAsia"/>
                <w:color w:val="000000"/>
                <w:sz w:val="18"/>
                <w:szCs w:val="18"/>
              </w:rPr>
              <w:t>具体的锁站名称</w:t>
            </w: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3</w:t>
            </w:r>
          </w:p>
        </w:tc>
        <w:tc>
          <w:tcPr>
            <w:tcW w:w="754" w:type="pct"/>
            <w:vAlign w:val="center"/>
          </w:tcPr>
          <w:p w:rsidR="00FC7922" w:rsidRDefault="00D83970">
            <w:pPr>
              <w:pStyle w:val="affffb"/>
              <w:adjustRightInd w:val="0"/>
              <w:spacing w:after="0"/>
              <w:ind w:firstLine="0"/>
              <w:jc w:val="center"/>
              <w:rPr>
                <w:sz w:val="18"/>
                <w:szCs w:val="18"/>
              </w:rPr>
            </w:pPr>
            <w:r>
              <w:rPr>
                <w:color w:val="000000"/>
                <w:sz w:val="18"/>
                <w:szCs w:val="18"/>
              </w:rPr>
              <w:t>task_id</w:t>
            </w:r>
          </w:p>
        </w:tc>
        <w:tc>
          <w:tcPr>
            <w:tcW w:w="540" w:type="pct"/>
            <w:vAlign w:val="center"/>
          </w:tcPr>
          <w:p w:rsidR="00FC7922" w:rsidRDefault="00D83970">
            <w:pPr>
              <w:pStyle w:val="affffb"/>
              <w:adjustRightInd w:val="0"/>
              <w:spacing w:after="0"/>
              <w:ind w:firstLine="0"/>
              <w:jc w:val="center"/>
              <w:rPr>
                <w:sz w:val="18"/>
                <w:szCs w:val="18"/>
              </w:rPr>
            </w:pPr>
            <w:r>
              <w:rPr>
                <w:color w:val="000000"/>
                <w:sz w:val="18"/>
                <w:szCs w:val="18"/>
              </w:rPr>
              <w:t>string</w:t>
            </w:r>
          </w:p>
        </w:tc>
        <w:tc>
          <w:tcPr>
            <w:tcW w:w="857" w:type="pct"/>
            <w:vAlign w:val="center"/>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任务ID</w:t>
            </w:r>
          </w:p>
        </w:tc>
        <w:tc>
          <w:tcPr>
            <w:tcW w:w="66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vAlign w:val="center"/>
          </w:tcPr>
          <w:p w:rsidR="00FC7922" w:rsidRDefault="00FC7922">
            <w:pPr>
              <w:pStyle w:val="affffb"/>
              <w:adjustRightInd w:val="0"/>
              <w:spacing w:after="0"/>
              <w:ind w:firstLine="0"/>
              <w:rPr>
                <w:rFonts w:ascii="宋体" w:hAnsi="宋体"/>
                <w:sz w:val="18"/>
                <w:szCs w:val="18"/>
              </w:rPr>
            </w:pPr>
          </w:p>
        </w:tc>
      </w:tr>
      <w:tr w:rsidR="00FC7922">
        <w:tc>
          <w:tcPr>
            <w:tcW w:w="448" w:type="pct"/>
            <w:vAlign w:val="center"/>
          </w:tcPr>
          <w:p w:rsidR="00FC7922" w:rsidRDefault="00D83970">
            <w:pPr>
              <w:pStyle w:val="affffb"/>
              <w:adjustRightInd w:val="0"/>
              <w:spacing w:after="0"/>
              <w:ind w:firstLine="0"/>
              <w:jc w:val="center"/>
              <w:rPr>
                <w:sz w:val="18"/>
                <w:szCs w:val="18"/>
              </w:rPr>
            </w:pPr>
            <w:r>
              <w:rPr>
                <w:sz w:val="18"/>
                <w:szCs w:val="18"/>
              </w:rPr>
              <w:t>4</w:t>
            </w:r>
          </w:p>
        </w:tc>
        <w:tc>
          <w:tcPr>
            <w:tcW w:w="754" w:type="pct"/>
            <w:vAlign w:val="center"/>
          </w:tcPr>
          <w:p w:rsidR="00FC7922" w:rsidRDefault="00D83970">
            <w:pPr>
              <w:pStyle w:val="affffb"/>
              <w:adjustRightInd w:val="0"/>
              <w:spacing w:after="0"/>
              <w:ind w:firstLine="0"/>
              <w:jc w:val="center"/>
              <w:rPr>
                <w:sz w:val="18"/>
                <w:szCs w:val="18"/>
              </w:rPr>
            </w:pPr>
            <w:r>
              <w:rPr>
                <w:color w:val="000000"/>
                <w:sz w:val="18"/>
                <w:szCs w:val="18"/>
              </w:rPr>
              <w:t>type</w:t>
            </w:r>
          </w:p>
        </w:tc>
        <w:tc>
          <w:tcPr>
            <w:tcW w:w="540" w:type="pct"/>
            <w:vAlign w:val="center"/>
          </w:tcPr>
          <w:p w:rsidR="00FC7922" w:rsidRDefault="00D83970">
            <w:pPr>
              <w:pStyle w:val="affffb"/>
              <w:adjustRightInd w:val="0"/>
              <w:spacing w:after="0"/>
              <w:ind w:firstLine="0"/>
              <w:jc w:val="center"/>
              <w:rPr>
                <w:sz w:val="18"/>
                <w:szCs w:val="18"/>
              </w:rPr>
            </w:pPr>
            <w:r>
              <w:rPr>
                <w:color w:val="000000"/>
                <w:sz w:val="18"/>
                <w:szCs w:val="18"/>
              </w:rPr>
              <w:t>enum</w:t>
            </w:r>
          </w:p>
        </w:tc>
        <w:tc>
          <w:tcPr>
            <w:tcW w:w="857" w:type="pct"/>
            <w:vAlign w:val="center"/>
          </w:tcPr>
          <w:p w:rsidR="00FC7922" w:rsidRDefault="00D83970">
            <w:pPr>
              <w:pStyle w:val="affffb"/>
              <w:adjustRightInd w:val="0"/>
              <w:spacing w:after="0"/>
              <w:ind w:firstLine="0"/>
              <w:jc w:val="center"/>
              <w:rPr>
                <w:rFonts w:ascii="宋体" w:hAnsi="宋体" w:cs="宋体"/>
                <w:color w:val="00000A"/>
                <w:kern w:val="0"/>
                <w:sz w:val="18"/>
                <w:szCs w:val="18"/>
                <w:lang w:bidi="ar"/>
              </w:rPr>
            </w:pPr>
            <w:r>
              <w:rPr>
                <w:rFonts w:ascii="宋体" w:hAnsi="宋体" w:hint="eastAsia"/>
                <w:color w:val="000000"/>
                <w:sz w:val="18"/>
                <w:szCs w:val="18"/>
              </w:rPr>
              <w:t>控制类型</w:t>
            </w:r>
          </w:p>
        </w:tc>
        <w:tc>
          <w:tcPr>
            <w:tcW w:w="660" w:type="pct"/>
            <w:vAlign w:val="center"/>
          </w:tcPr>
          <w:p w:rsidR="00FC7922" w:rsidRDefault="00D83970">
            <w:pPr>
              <w:pStyle w:val="affffb"/>
              <w:adjustRightInd w:val="0"/>
              <w:spacing w:after="0"/>
              <w:ind w:firstLine="0"/>
              <w:jc w:val="center"/>
              <w:rPr>
                <w:rFonts w:ascii="宋体" w:hAnsi="宋体"/>
                <w:sz w:val="18"/>
                <w:szCs w:val="18"/>
              </w:rPr>
            </w:pPr>
            <w:r>
              <w:rPr>
                <w:rFonts w:ascii="宋体" w:hAnsi="宋体" w:hint="eastAsia"/>
                <w:sz w:val="18"/>
                <w:szCs w:val="18"/>
              </w:rPr>
              <w:t>必选</w:t>
            </w:r>
          </w:p>
        </w:tc>
        <w:tc>
          <w:tcPr>
            <w:tcW w:w="1741" w:type="pct"/>
            <w:vAlign w:val="center"/>
          </w:tcPr>
          <w:p w:rsidR="00FC7922" w:rsidRDefault="00D83970">
            <w:pPr>
              <w:pStyle w:val="affffb"/>
              <w:adjustRightInd w:val="0"/>
              <w:spacing w:after="0"/>
              <w:ind w:firstLine="0"/>
              <w:rPr>
                <w:rFonts w:ascii="宋体" w:hAnsi="宋体"/>
                <w:color w:val="000000"/>
                <w:sz w:val="18"/>
                <w:szCs w:val="18"/>
              </w:rPr>
            </w:pPr>
            <w:r>
              <w:rPr>
                <w:rFonts w:ascii="宋体" w:hAnsi="宋体" w:hint="eastAsia"/>
                <w:color w:val="000000"/>
                <w:sz w:val="18"/>
                <w:szCs w:val="18"/>
              </w:rPr>
              <w:t>PAUSE：暂停</w:t>
            </w:r>
          </w:p>
          <w:p w:rsidR="00FC7922" w:rsidRDefault="00D83970">
            <w:pPr>
              <w:pStyle w:val="affffb"/>
              <w:adjustRightInd w:val="0"/>
              <w:spacing w:after="0"/>
              <w:ind w:firstLine="0"/>
              <w:rPr>
                <w:rFonts w:ascii="宋体" w:hAnsi="宋体"/>
                <w:color w:val="000000"/>
                <w:sz w:val="18"/>
                <w:szCs w:val="18"/>
              </w:rPr>
            </w:pPr>
            <w:r>
              <w:rPr>
                <w:rFonts w:ascii="宋体" w:hAnsi="宋体" w:hint="eastAsia"/>
                <w:color w:val="000000"/>
                <w:sz w:val="18"/>
                <w:szCs w:val="18"/>
              </w:rPr>
              <w:t>RESUME：恢复</w:t>
            </w:r>
          </w:p>
          <w:p w:rsidR="00FC7922" w:rsidRDefault="00D83970">
            <w:pPr>
              <w:pStyle w:val="affffb"/>
              <w:adjustRightInd w:val="0"/>
              <w:spacing w:after="0"/>
              <w:ind w:firstLine="0"/>
              <w:rPr>
                <w:rFonts w:ascii="宋体" w:hAnsi="宋体"/>
                <w:sz w:val="18"/>
                <w:szCs w:val="18"/>
              </w:rPr>
            </w:pPr>
            <w:r>
              <w:rPr>
                <w:rFonts w:ascii="宋体" w:hAnsi="宋体" w:hint="eastAsia"/>
                <w:color w:val="000000"/>
                <w:sz w:val="18"/>
                <w:szCs w:val="18"/>
              </w:rPr>
              <w:t>UNLOCK：解锁</w:t>
            </w:r>
          </w:p>
        </w:tc>
      </w:tr>
    </w:tbl>
    <w:p w:rsidR="00FC7922" w:rsidRDefault="00FC7922">
      <w:pPr>
        <w:pStyle w:val="afffffc"/>
        <w:ind w:firstLine="420"/>
        <w:sectPr w:rsidR="00FC7922">
          <w:pgSz w:w="11906" w:h="16838"/>
          <w:pgMar w:top="1928" w:right="1134" w:bottom="1134" w:left="1134" w:header="1418" w:footer="1134" w:gutter="284"/>
          <w:cols w:space="425"/>
          <w:formProt w:val="0"/>
          <w:docGrid w:linePitch="312"/>
        </w:sectPr>
      </w:pPr>
    </w:p>
    <w:p w:rsidR="00FC7922" w:rsidRDefault="00FC7922">
      <w:pPr>
        <w:pStyle w:val="af8"/>
      </w:pPr>
    </w:p>
    <w:p w:rsidR="00FC7922" w:rsidRDefault="00FC7922">
      <w:pPr>
        <w:pStyle w:val="afe"/>
      </w:pPr>
    </w:p>
    <w:p w:rsidR="00FC7922" w:rsidRDefault="00D83970">
      <w:pPr>
        <w:pStyle w:val="aff3"/>
        <w:spacing w:after="120"/>
      </w:pPr>
      <w:r>
        <w:br/>
      </w:r>
      <w:bookmarkStart w:id="1186" w:name="_Toc190769784"/>
      <w:bookmarkStart w:id="1187" w:name="_Toc221625136"/>
      <w:r>
        <w:rPr>
          <w:rFonts w:hint="eastAsia"/>
        </w:rPr>
        <w:t>（规范性）</w:t>
      </w:r>
      <w:r>
        <w:br/>
      </w:r>
      <w:r>
        <w:rPr>
          <w:rFonts w:hint="eastAsia"/>
        </w:rPr>
        <w:t>与</w:t>
      </w:r>
      <w:del w:id="1188" w:author="HP" w:date="2025-08-18T09:57:00Z">
        <w:r w:rsidDel="00A13CBC">
          <w:rPr>
            <w:rFonts w:hint="eastAsia"/>
          </w:rPr>
          <w:delText>换电管理系统</w:delText>
        </w:r>
      </w:del>
      <w:ins w:id="1189" w:author="HP" w:date="2025-08-18T09:57:00Z">
        <w:r w:rsidR="00A13CBC">
          <w:rPr>
            <w:rFonts w:hint="eastAsia"/>
          </w:rPr>
          <w:t>HMCS</w:t>
        </w:r>
      </w:ins>
      <w:r>
        <w:rPr>
          <w:rFonts w:hint="eastAsia"/>
        </w:rPr>
        <w:t>数据交互核心数据</w:t>
      </w:r>
      <w:bookmarkEnd w:id="1186"/>
      <w:ins w:id="1190" w:author="HP" w:date="2025-08-18T09:59:00Z">
        <w:r w:rsidR="00CD01CC">
          <w:rPr>
            <w:rFonts w:hint="eastAsia"/>
          </w:rPr>
          <w:t>字段要求</w:t>
        </w:r>
      </w:ins>
      <w:bookmarkEnd w:id="1187"/>
    </w:p>
    <w:p w:rsidR="00FC7922" w:rsidRDefault="00D83970">
      <w:pPr>
        <w:pStyle w:val="afffffffffff"/>
      </w:pPr>
      <w:r>
        <w:t>换电站状态</w:t>
      </w:r>
      <w:r>
        <w:rPr>
          <w:rFonts w:hint="eastAsia"/>
        </w:rPr>
        <w:t>信息应符合表E.1的规定。</w:t>
      </w:r>
    </w:p>
    <w:p w:rsidR="00FC7922" w:rsidRDefault="00D83970">
      <w:pPr>
        <w:pStyle w:val="aff"/>
        <w:spacing w:before="120" w:after="120"/>
      </w:pPr>
      <w:r>
        <w:rPr>
          <w:rFonts w:hAnsi="黑体" w:cs="黑体"/>
          <w:bCs/>
          <w:szCs w:val="21"/>
        </w:rPr>
        <w:t>换电站状态</w:t>
      </w:r>
      <w:r>
        <w:rPr>
          <w:rFonts w:hAnsi="黑体" w:cs="黑体" w:hint="eastAsia"/>
          <w:bCs/>
          <w:szCs w:val="21"/>
        </w:rPr>
        <w:t>信息</w:t>
      </w:r>
    </w:p>
    <w:tbl>
      <w:tblPr>
        <w:tblStyle w:val="affffd"/>
        <w:tblW w:w="5000" w:type="pct"/>
        <w:tblLook w:val="04A0" w:firstRow="1" w:lastRow="0" w:firstColumn="1" w:lastColumn="0" w:noHBand="0" w:noVBand="1"/>
      </w:tblPr>
      <w:tblGrid>
        <w:gridCol w:w="1334"/>
        <w:gridCol w:w="1299"/>
        <w:gridCol w:w="1299"/>
        <w:gridCol w:w="1874"/>
        <w:gridCol w:w="3538"/>
      </w:tblGrid>
      <w:tr w:rsidR="00FC7922">
        <w:tc>
          <w:tcPr>
            <w:tcW w:w="714"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字段名</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类型</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hint="eastAsia"/>
                <w:sz w:val="18"/>
                <w:szCs w:val="18"/>
              </w:rPr>
              <w:t>中文名</w:t>
            </w:r>
          </w:p>
        </w:tc>
        <w:tc>
          <w:tcPr>
            <w:tcW w:w="100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宋体" w:hAnsi="宋体" w:cs="宋体" w:hint="eastAsia"/>
                <w:sz w:val="18"/>
                <w:szCs w:val="18"/>
                <w:lang w:bidi="ar"/>
              </w:rPr>
              <w:t>必选</w:t>
            </w:r>
            <w:r>
              <w:rPr>
                <w:rFonts w:ascii="宋体" w:hAnsi="宋体"/>
                <w:sz w:val="18"/>
                <w:szCs w:val="18"/>
                <w:lang w:bidi="ar"/>
              </w:rPr>
              <w:t>/</w:t>
            </w:r>
            <w:r>
              <w:rPr>
                <w:rFonts w:ascii="宋体" w:hAnsi="宋体" w:cs="宋体" w:hint="eastAsia"/>
                <w:sz w:val="18"/>
                <w:szCs w:val="18"/>
                <w:lang w:bidi="ar"/>
              </w:rPr>
              <w:t>可选</w:t>
            </w:r>
          </w:p>
        </w:tc>
        <w:tc>
          <w:tcPr>
            <w:tcW w:w="18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备注</w:t>
            </w:r>
          </w:p>
        </w:tc>
      </w:tr>
      <w:tr w:rsidR="00FC7922">
        <w:tc>
          <w:tcPr>
            <w:tcW w:w="714"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station_id</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换电站编号</w:t>
            </w:r>
          </w:p>
        </w:tc>
        <w:tc>
          <w:tcPr>
            <w:tcW w:w="100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18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hint="eastAsia"/>
                <w:sz w:val="18"/>
                <w:szCs w:val="18"/>
              </w:rPr>
              <w:t>如BSS01</w:t>
            </w:r>
          </w:p>
        </w:tc>
      </w:tr>
      <w:tr w:rsidR="00FC7922">
        <w:tc>
          <w:tcPr>
            <w:tcW w:w="714"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working_status</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工作状态</w:t>
            </w:r>
          </w:p>
        </w:tc>
        <w:tc>
          <w:tcPr>
            <w:tcW w:w="100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18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0</w:t>
            </w:r>
            <w:r>
              <w:rPr>
                <w:rFonts w:ascii="宋体" w:hAnsi="宋体" w:hint="eastAsia"/>
                <w:color w:val="000000"/>
                <w:sz w:val="18"/>
                <w:szCs w:val="18"/>
              </w:rPr>
              <w:t>：</w:t>
            </w:r>
            <w:r>
              <w:rPr>
                <w:rFonts w:ascii="宋体" w:hAnsi="宋体" w:cs="宋体" w:hint="eastAsia"/>
                <w:sz w:val="18"/>
                <w:szCs w:val="18"/>
                <w:lang w:bidi="ar"/>
              </w:rPr>
              <w:t>空闲，</w:t>
            </w:r>
          </w:p>
          <w:p w:rsidR="00FC7922" w:rsidRDefault="00D83970">
            <w:pPr>
              <w:spacing w:line="240" w:lineRule="auto"/>
              <w:rPr>
                <w:rFonts w:ascii="宋体" w:hAnsi="宋体"/>
                <w:sz w:val="18"/>
                <w:szCs w:val="18"/>
              </w:rPr>
            </w:pPr>
            <w:r>
              <w:rPr>
                <w:rFonts w:ascii="宋体" w:hAnsi="宋体"/>
                <w:sz w:val="18"/>
                <w:szCs w:val="18"/>
                <w:lang w:bidi="ar"/>
              </w:rPr>
              <w:t>1</w:t>
            </w:r>
            <w:r>
              <w:rPr>
                <w:rFonts w:ascii="宋体" w:hAnsi="宋体" w:hint="eastAsia"/>
                <w:color w:val="000000"/>
                <w:sz w:val="18"/>
                <w:szCs w:val="18"/>
              </w:rPr>
              <w:t>：</w:t>
            </w:r>
            <w:r>
              <w:rPr>
                <w:rFonts w:ascii="宋体" w:hAnsi="宋体" w:cs="宋体" w:hint="eastAsia"/>
                <w:sz w:val="18"/>
                <w:szCs w:val="18"/>
                <w:lang w:bidi="ar"/>
              </w:rPr>
              <w:t>换电作业中</w:t>
            </w:r>
          </w:p>
        </w:tc>
      </w:tr>
      <w:tr w:rsidR="00FC7922">
        <w:tc>
          <w:tcPr>
            <w:tcW w:w="714"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block_area</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封禁区域</w:t>
            </w:r>
          </w:p>
        </w:tc>
        <w:tc>
          <w:tcPr>
            <w:tcW w:w="1003" w:type="pct"/>
            <w:tcBorders>
              <w:top w:val="single" w:sz="4" w:space="0" w:color="auto"/>
              <w:left w:val="single" w:sz="4" w:space="0" w:color="auto"/>
              <w:bottom w:val="single" w:sz="4" w:space="0" w:color="auto"/>
              <w:right w:val="single" w:sz="4" w:space="0" w:color="auto"/>
            </w:tcBorders>
            <w:vAlign w:val="center"/>
          </w:tcPr>
          <w:p w:rsidR="00FC7922" w:rsidRDefault="00D83970">
            <w:pPr>
              <w:pStyle w:val="msolistparagraph0"/>
              <w:widowControl/>
              <w:spacing w:line="240" w:lineRule="auto"/>
              <w:ind w:firstLineChars="0" w:firstLine="0"/>
              <w:jc w:val="center"/>
              <w:rPr>
                <w:rFonts w:ascii="宋体" w:hAnsi="宋体" w:cs="宋体"/>
                <w:sz w:val="18"/>
                <w:szCs w:val="18"/>
              </w:rPr>
            </w:pPr>
            <w:r>
              <w:rPr>
                <w:sz w:val="18"/>
                <w:szCs w:val="18"/>
                <w:lang w:bidi="ar"/>
              </w:rPr>
              <w:t>必选</w:t>
            </w:r>
          </w:p>
        </w:tc>
        <w:tc>
          <w:tcPr>
            <w:tcW w:w="1893" w:type="pct"/>
            <w:tcBorders>
              <w:top w:val="single" w:sz="4" w:space="0" w:color="auto"/>
              <w:left w:val="single" w:sz="4" w:space="0" w:color="auto"/>
              <w:bottom w:val="single" w:sz="4" w:space="0" w:color="auto"/>
              <w:right w:val="single" w:sz="4" w:space="0" w:color="auto"/>
            </w:tcBorders>
            <w:vAlign w:val="center"/>
          </w:tcPr>
          <w:p w:rsidR="00FC7922" w:rsidRDefault="00D83970">
            <w:pPr>
              <w:pStyle w:val="msolistparagraph0"/>
              <w:widowControl/>
              <w:spacing w:line="240" w:lineRule="auto"/>
              <w:ind w:firstLineChars="0" w:firstLine="0"/>
              <w:rPr>
                <w:rFonts w:ascii="宋体" w:hAnsi="宋体"/>
                <w:sz w:val="18"/>
                <w:szCs w:val="18"/>
              </w:rPr>
            </w:pPr>
            <w:r>
              <w:rPr>
                <w:rFonts w:ascii="宋体" w:hAnsi="宋体" w:cs="宋体" w:hint="eastAsia"/>
                <w:sz w:val="18"/>
                <w:szCs w:val="18"/>
              </w:rPr>
              <w:t>0：可驶入</w:t>
            </w:r>
          </w:p>
          <w:p w:rsidR="00FC7922" w:rsidRDefault="00D83970">
            <w:pPr>
              <w:pStyle w:val="msolistparagraph0"/>
              <w:widowControl/>
              <w:spacing w:line="240" w:lineRule="auto"/>
              <w:ind w:firstLineChars="0" w:firstLine="0"/>
              <w:rPr>
                <w:rFonts w:ascii="宋体" w:hAnsi="宋体"/>
                <w:sz w:val="18"/>
                <w:szCs w:val="18"/>
              </w:rPr>
            </w:pPr>
            <w:r>
              <w:rPr>
                <w:rFonts w:ascii="宋体" w:hAnsi="宋体" w:cs="宋体"/>
                <w:sz w:val="18"/>
                <w:szCs w:val="18"/>
              </w:rPr>
              <w:t>1</w:t>
            </w:r>
            <w:r>
              <w:rPr>
                <w:rFonts w:ascii="宋体" w:hAnsi="宋体" w:cs="宋体" w:hint="eastAsia"/>
                <w:sz w:val="18"/>
                <w:szCs w:val="18"/>
              </w:rPr>
              <w:t>：不可驶入</w:t>
            </w:r>
          </w:p>
        </w:tc>
      </w:tr>
      <w:tr w:rsidR="00FC7922">
        <w:tc>
          <w:tcPr>
            <w:tcW w:w="714"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battery_info</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List</w:t>
            </w:r>
          </w:p>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&lt;battery_info&gt;</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电池</w:t>
            </w:r>
            <w:r>
              <w:rPr>
                <w:rFonts w:ascii="宋体" w:hAnsi="宋体"/>
                <w:sz w:val="18"/>
                <w:szCs w:val="18"/>
                <w:lang w:bidi="ar"/>
              </w:rPr>
              <w:t>&amp;</w:t>
            </w:r>
            <w:r>
              <w:rPr>
                <w:rFonts w:ascii="宋体" w:hAnsi="宋体" w:cs="宋体" w:hint="eastAsia"/>
                <w:sz w:val="18"/>
                <w:szCs w:val="18"/>
                <w:lang w:bidi="ar"/>
              </w:rPr>
              <w:t>充电座</w:t>
            </w:r>
          </w:p>
        </w:tc>
        <w:tc>
          <w:tcPr>
            <w:tcW w:w="100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1893" w:type="pct"/>
            <w:tcBorders>
              <w:top w:val="single" w:sz="4" w:space="0" w:color="auto"/>
              <w:left w:val="single" w:sz="4" w:space="0" w:color="auto"/>
              <w:bottom w:val="single" w:sz="4" w:space="0" w:color="auto"/>
              <w:right w:val="single" w:sz="4" w:space="0" w:color="auto"/>
            </w:tcBorders>
            <w:vAlign w:val="center"/>
          </w:tcPr>
          <w:p w:rsidR="00FC7922" w:rsidRDefault="00FC7922">
            <w:pPr>
              <w:spacing w:line="240" w:lineRule="auto"/>
              <w:rPr>
                <w:rFonts w:ascii="宋体" w:hAnsi="宋体"/>
                <w:sz w:val="18"/>
                <w:szCs w:val="18"/>
              </w:rPr>
            </w:pPr>
          </w:p>
        </w:tc>
      </w:tr>
      <w:tr w:rsidR="00FC7922">
        <w:tc>
          <w:tcPr>
            <w:tcW w:w="714"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error_info</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换电站</w:t>
            </w:r>
          </w:p>
          <w:p w:rsidR="00FC7922" w:rsidRDefault="00D83970">
            <w:pPr>
              <w:spacing w:line="240" w:lineRule="auto"/>
              <w:jc w:val="center"/>
              <w:rPr>
                <w:rFonts w:ascii="宋体" w:hAnsi="宋体"/>
                <w:sz w:val="18"/>
                <w:szCs w:val="18"/>
              </w:rPr>
            </w:pPr>
            <w:r>
              <w:rPr>
                <w:rFonts w:ascii="宋体" w:hAnsi="宋体" w:cs="宋体" w:hint="eastAsia"/>
                <w:sz w:val="18"/>
                <w:szCs w:val="18"/>
                <w:lang w:bidi="ar"/>
              </w:rPr>
              <w:t>故障类型</w:t>
            </w:r>
          </w:p>
        </w:tc>
        <w:tc>
          <w:tcPr>
            <w:tcW w:w="100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18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0</w:t>
            </w:r>
            <w:r>
              <w:rPr>
                <w:rFonts w:ascii="宋体" w:hAnsi="宋体" w:hint="eastAsia"/>
                <w:color w:val="000000"/>
                <w:sz w:val="18"/>
                <w:szCs w:val="18"/>
              </w:rPr>
              <w:t>：</w:t>
            </w:r>
            <w:r>
              <w:rPr>
                <w:rFonts w:ascii="宋体" w:hAnsi="宋体" w:cs="宋体" w:hint="eastAsia"/>
                <w:sz w:val="18"/>
                <w:szCs w:val="18"/>
                <w:lang w:bidi="ar"/>
              </w:rPr>
              <w:t>无故障</w:t>
            </w:r>
          </w:p>
          <w:p w:rsidR="00FC7922" w:rsidRDefault="00D83970">
            <w:pPr>
              <w:spacing w:line="240" w:lineRule="auto"/>
              <w:rPr>
                <w:rFonts w:ascii="宋体" w:hAnsi="宋体"/>
                <w:sz w:val="18"/>
                <w:szCs w:val="18"/>
              </w:rPr>
            </w:pPr>
            <w:r>
              <w:rPr>
                <w:rFonts w:ascii="宋体" w:hAnsi="宋体"/>
                <w:sz w:val="18"/>
                <w:szCs w:val="18"/>
                <w:lang w:bidi="ar"/>
              </w:rPr>
              <w:t>1</w:t>
            </w:r>
            <w:r>
              <w:rPr>
                <w:rFonts w:ascii="宋体" w:hAnsi="宋体" w:hint="eastAsia"/>
                <w:color w:val="000000"/>
                <w:sz w:val="18"/>
                <w:szCs w:val="18"/>
              </w:rPr>
              <w:t>：</w:t>
            </w:r>
            <w:r>
              <w:rPr>
                <w:rFonts w:ascii="宋体" w:hAnsi="宋体" w:cs="宋体" w:hint="eastAsia"/>
                <w:sz w:val="18"/>
                <w:szCs w:val="18"/>
                <w:lang w:bidi="ar"/>
              </w:rPr>
              <w:t>吊具故障</w:t>
            </w:r>
          </w:p>
          <w:p w:rsidR="00FC7922" w:rsidRDefault="00D83970">
            <w:pPr>
              <w:spacing w:line="240" w:lineRule="auto"/>
              <w:rPr>
                <w:rFonts w:ascii="宋体" w:hAnsi="宋体"/>
                <w:sz w:val="18"/>
                <w:szCs w:val="18"/>
              </w:rPr>
            </w:pPr>
            <w:r>
              <w:rPr>
                <w:rFonts w:ascii="宋体" w:hAnsi="宋体"/>
                <w:sz w:val="18"/>
                <w:szCs w:val="18"/>
                <w:lang w:bidi="ar"/>
              </w:rPr>
              <w:t>2</w:t>
            </w:r>
            <w:r>
              <w:rPr>
                <w:rFonts w:ascii="宋体" w:hAnsi="宋体" w:hint="eastAsia"/>
                <w:color w:val="000000"/>
                <w:sz w:val="18"/>
                <w:szCs w:val="18"/>
              </w:rPr>
              <w:t>：</w:t>
            </w:r>
            <w:r>
              <w:rPr>
                <w:rFonts w:ascii="宋体" w:hAnsi="宋体" w:cs="宋体" w:hint="eastAsia"/>
                <w:sz w:val="18"/>
                <w:szCs w:val="18"/>
                <w:lang w:bidi="ar"/>
              </w:rPr>
              <w:t>电气故障（可拓展）</w:t>
            </w:r>
          </w:p>
        </w:tc>
      </w:tr>
      <w:tr w:rsidR="00FC7922">
        <w:tc>
          <w:tcPr>
            <w:tcW w:w="714"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time_stamp</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69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时间戳</w:t>
            </w:r>
          </w:p>
        </w:tc>
        <w:tc>
          <w:tcPr>
            <w:tcW w:w="100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18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yyyyMMddhhmmssSSS</w:t>
            </w:r>
            <w:r>
              <w:rPr>
                <w:rFonts w:ascii="宋体" w:hAnsi="宋体" w:cs="宋体" w:hint="eastAsia"/>
                <w:sz w:val="18"/>
                <w:szCs w:val="18"/>
                <w:lang w:bidi="ar"/>
              </w:rPr>
              <w:t>，精确到毫秒，</w:t>
            </w:r>
            <w:r>
              <w:rPr>
                <w:rFonts w:ascii="宋体" w:hAnsi="宋体"/>
                <w:sz w:val="18"/>
                <w:szCs w:val="18"/>
                <w:lang w:bidi="ar"/>
              </w:rPr>
              <w:t xml:space="preserve"> </w:t>
            </w:r>
            <w:r>
              <w:rPr>
                <w:rFonts w:ascii="宋体" w:hAnsi="宋体" w:cs="宋体" w:hint="eastAsia"/>
                <w:sz w:val="18"/>
                <w:szCs w:val="18"/>
                <w:lang w:bidi="ar"/>
              </w:rPr>
              <w:t>以北京时间为准</w:t>
            </w:r>
          </w:p>
        </w:tc>
      </w:tr>
    </w:tbl>
    <w:p w:rsidR="00FC7922" w:rsidRDefault="00D83970">
      <w:pPr>
        <w:pStyle w:val="afffffc"/>
        <w:ind w:firstLine="420"/>
      </w:pPr>
      <w:r>
        <w:rPr>
          <w:lang w:bidi="ar"/>
        </w:rPr>
        <w:t>battery_info</w:t>
      </w:r>
      <w:r>
        <w:rPr>
          <w:rFonts w:cs="宋体" w:hint="eastAsia"/>
          <w:lang w:bidi="ar"/>
        </w:rPr>
        <w:t>结构</w:t>
      </w:r>
    </w:p>
    <w:tbl>
      <w:tblPr>
        <w:tblStyle w:val="affffd"/>
        <w:tblW w:w="5000" w:type="pct"/>
        <w:tblLook w:val="04A0" w:firstRow="1" w:lastRow="0" w:firstColumn="1" w:lastColumn="0" w:noHBand="0" w:noVBand="1"/>
      </w:tblPr>
      <w:tblGrid>
        <w:gridCol w:w="1271"/>
        <w:gridCol w:w="1134"/>
        <w:gridCol w:w="1661"/>
        <w:gridCol w:w="1742"/>
        <w:gridCol w:w="3536"/>
      </w:tblGrid>
      <w:tr w:rsidR="00FC7922">
        <w:tc>
          <w:tcPr>
            <w:tcW w:w="680"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字段名</w:t>
            </w:r>
          </w:p>
        </w:tc>
        <w:tc>
          <w:tcPr>
            <w:tcW w:w="60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类型</w:t>
            </w:r>
          </w:p>
        </w:tc>
        <w:tc>
          <w:tcPr>
            <w:tcW w:w="8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hint="eastAsia"/>
                <w:sz w:val="18"/>
                <w:szCs w:val="18"/>
              </w:rPr>
              <w:t>中文名</w:t>
            </w:r>
          </w:p>
        </w:tc>
        <w:tc>
          <w:tcPr>
            <w:tcW w:w="93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宋体" w:hAnsi="宋体" w:cs="宋体" w:hint="eastAsia"/>
                <w:sz w:val="18"/>
                <w:szCs w:val="18"/>
                <w:lang w:bidi="ar"/>
              </w:rPr>
              <w:t>必选</w:t>
            </w:r>
            <w:r>
              <w:rPr>
                <w:rFonts w:ascii="宋体" w:hAnsi="宋体"/>
                <w:sz w:val="18"/>
                <w:szCs w:val="18"/>
                <w:lang w:bidi="ar"/>
              </w:rPr>
              <w:t>/</w:t>
            </w:r>
            <w:r>
              <w:rPr>
                <w:rFonts w:ascii="宋体" w:hAnsi="宋体" w:cs="宋体" w:hint="eastAsia"/>
                <w:sz w:val="18"/>
                <w:szCs w:val="18"/>
                <w:lang w:bidi="ar"/>
              </w:rPr>
              <w:t>可选</w:t>
            </w:r>
          </w:p>
        </w:tc>
        <w:tc>
          <w:tcPr>
            <w:tcW w:w="189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备注</w:t>
            </w:r>
          </w:p>
        </w:tc>
      </w:tr>
      <w:tr w:rsidR="00FC7922">
        <w:tc>
          <w:tcPr>
            <w:tcW w:w="680"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base_id</w:t>
            </w:r>
          </w:p>
        </w:tc>
        <w:tc>
          <w:tcPr>
            <w:tcW w:w="60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8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充电底座编号</w:t>
            </w:r>
          </w:p>
        </w:tc>
        <w:tc>
          <w:tcPr>
            <w:tcW w:w="93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189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8</w:t>
            </w:r>
            <w:r>
              <w:rPr>
                <w:rFonts w:ascii="宋体" w:hAnsi="宋体" w:cs="宋体" w:hint="eastAsia"/>
                <w:sz w:val="18"/>
                <w:szCs w:val="18"/>
                <w:lang w:bidi="ar"/>
              </w:rPr>
              <w:t>个充电底座，</w:t>
            </w:r>
            <w:r>
              <w:rPr>
                <w:rFonts w:ascii="宋体" w:hAnsi="宋体"/>
                <w:sz w:val="18"/>
                <w:szCs w:val="18"/>
                <w:lang w:bidi="ar"/>
              </w:rPr>
              <w:t>1#~8#</w:t>
            </w:r>
          </w:p>
        </w:tc>
      </w:tr>
      <w:tr w:rsidR="00FC7922">
        <w:tc>
          <w:tcPr>
            <w:tcW w:w="680"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base_status</w:t>
            </w:r>
          </w:p>
        </w:tc>
        <w:tc>
          <w:tcPr>
            <w:tcW w:w="60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Integer</w:t>
            </w:r>
          </w:p>
        </w:tc>
        <w:tc>
          <w:tcPr>
            <w:tcW w:w="8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充电底座状态</w:t>
            </w:r>
          </w:p>
        </w:tc>
        <w:tc>
          <w:tcPr>
            <w:tcW w:w="93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189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0</w:t>
            </w:r>
            <w:r>
              <w:rPr>
                <w:rFonts w:ascii="宋体" w:hAnsi="宋体" w:hint="eastAsia"/>
                <w:color w:val="000000"/>
                <w:sz w:val="18"/>
                <w:szCs w:val="18"/>
              </w:rPr>
              <w:t>：</w:t>
            </w:r>
            <w:r>
              <w:rPr>
                <w:rFonts w:ascii="宋体" w:hAnsi="宋体" w:cs="宋体" w:hint="eastAsia"/>
                <w:sz w:val="18"/>
                <w:szCs w:val="18"/>
                <w:lang w:bidi="ar"/>
              </w:rPr>
              <w:t>空底座</w:t>
            </w:r>
          </w:p>
          <w:p w:rsidR="00FC7922" w:rsidRDefault="00D83970">
            <w:pPr>
              <w:spacing w:line="240" w:lineRule="auto"/>
              <w:rPr>
                <w:rFonts w:ascii="宋体" w:hAnsi="宋体"/>
                <w:sz w:val="18"/>
                <w:szCs w:val="18"/>
              </w:rPr>
            </w:pPr>
            <w:r>
              <w:rPr>
                <w:rFonts w:ascii="宋体" w:hAnsi="宋体"/>
                <w:sz w:val="18"/>
                <w:szCs w:val="18"/>
                <w:lang w:bidi="ar"/>
              </w:rPr>
              <w:t>1</w:t>
            </w:r>
            <w:r>
              <w:rPr>
                <w:rFonts w:ascii="宋体" w:hAnsi="宋体" w:hint="eastAsia"/>
                <w:color w:val="000000"/>
                <w:sz w:val="18"/>
                <w:szCs w:val="18"/>
              </w:rPr>
              <w:t>：</w:t>
            </w:r>
            <w:r>
              <w:rPr>
                <w:rFonts w:ascii="宋体" w:hAnsi="宋体" w:cs="宋体" w:hint="eastAsia"/>
                <w:sz w:val="18"/>
                <w:szCs w:val="18"/>
                <w:lang w:bidi="ar"/>
              </w:rPr>
              <w:t>充电中</w:t>
            </w:r>
          </w:p>
          <w:p w:rsidR="00FC7922" w:rsidRDefault="00D83970">
            <w:pPr>
              <w:spacing w:line="240" w:lineRule="auto"/>
              <w:rPr>
                <w:rFonts w:ascii="宋体" w:hAnsi="宋体"/>
                <w:sz w:val="18"/>
                <w:szCs w:val="18"/>
              </w:rPr>
            </w:pPr>
            <w:r>
              <w:rPr>
                <w:rFonts w:ascii="宋体" w:hAnsi="宋体"/>
                <w:sz w:val="18"/>
                <w:szCs w:val="18"/>
                <w:lang w:bidi="ar"/>
              </w:rPr>
              <w:t>2</w:t>
            </w:r>
            <w:r>
              <w:rPr>
                <w:rFonts w:ascii="宋体" w:hAnsi="宋体" w:hint="eastAsia"/>
                <w:color w:val="000000"/>
                <w:sz w:val="18"/>
                <w:szCs w:val="18"/>
              </w:rPr>
              <w:t>：</w:t>
            </w:r>
            <w:r>
              <w:rPr>
                <w:rFonts w:ascii="宋体" w:hAnsi="宋体" w:cs="宋体" w:hint="eastAsia"/>
                <w:sz w:val="18"/>
                <w:szCs w:val="18"/>
                <w:lang w:bidi="ar"/>
              </w:rPr>
              <w:t>涓流充电</w:t>
            </w:r>
          </w:p>
          <w:p w:rsidR="00FC7922" w:rsidRDefault="00D83970">
            <w:pPr>
              <w:spacing w:line="240" w:lineRule="auto"/>
              <w:rPr>
                <w:rFonts w:ascii="宋体" w:hAnsi="宋体"/>
                <w:sz w:val="18"/>
                <w:szCs w:val="18"/>
              </w:rPr>
            </w:pPr>
            <w:r>
              <w:rPr>
                <w:rFonts w:ascii="宋体" w:hAnsi="宋体"/>
                <w:sz w:val="18"/>
                <w:szCs w:val="18"/>
                <w:lang w:bidi="ar"/>
              </w:rPr>
              <w:t>3</w:t>
            </w:r>
            <w:r>
              <w:rPr>
                <w:rFonts w:ascii="宋体" w:hAnsi="宋体" w:hint="eastAsia"/>
                <w:color w:val="000000"/>
                <w:sz w:val="18"/>
                <w:szCs w:val="18"/>
              </w:rPr>
              <w:t>：</w:t>
            </w:r>
            <w:r>
              <w:rPr>
                <w:rFonts w:ascii="宋体" w:hAnsi="宋体" w:cs="宋体" w:hint="eastAsia"/>
                <w:sz w:val="18"/>
                <w:szCs w:val="18"/>
                <w:lang w:bidi="ar"/>
              </w:rPr>
              <w:t>充电完成</w:t>
            </w:r>
          </w:p>
        </w:tc>
      </w:tr>
      <w:tr w:rsidR="00FC7922">
        <w:tc>
          <w:tcPr>
            <w:tcW w:w="680"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battery_id</w:t>
            </w:r>
          </w:p>
        </w:tc>
        <w:tc>
          <w:tcPr>
            <w:tcW w:w="60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8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电池编号</w:t>
            </w:r>
          </w:p>
        </w:tc>
        <w:tc>
          <w:tcPr>
            <w:tcW w:w="93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Times New Roman" w:hAnsi="Times New Roman"/>
                <w:sz w:val="18"/>
                <w:szCs w:val="18"/>
                <w:lang w:bidi="ar"/>
              </w:rPr>
              <w:t>必选</w:t>
            </w:r>
          </w:p>
        </w:tc>
        <w:tc>
          <w:tcPr>
            <w:tcW w:w="189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cs="宋体" w:hint="eastAsia"/>
                <w:sz w:val="18"/>
                <w:szCs w:val="18"/>
                <w:lang w:bidi="ar"/>
              </w:rPr>
              <w:t>对应电池包</w:t>
            </w:r>
            <w:r>
              <w:rPr>
                <w:rFonts w:ascii="宋体" w:hAnsi="宋体"/>
                <w:sz w:val="18"/>
                <w:szCs w:val="18"/>
                <w:lang w:bidi="ar"/>
              </w:rPr>
              <w:t>ID</w:t>
            </w:r>
          </w:p>
        </w:tc>
      </w:tr>
      <w:tr w:rsidR="00FC7922">
        <w:tc>
          <w:tcPr>
            <w:tcW w:w="680"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electricity</w:t>
            </w:r>
          </w:p>
        </w:tc>
        <w:tc>
          <w:tcPr>
            <w:tcW w:w="60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8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充电底座电量</w:t>
            </w:r>
          </w:p>
        </w:tc>
        <w:tc>
          <w:tcPr>
            <w:tcW w:w="93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1892" w:type="pct"/>
            <w:tcBorders>
              <w:top w:val="single" w:sz="4" w:space="0" w:color="auto"/>
              <w:left w:val="single" w:sz="4" w:space="0" w:color="auto"/>
              <w:bottom w:val="single" w:sz="4" w:space="0" w:color="auto"/>
              <w:right w:val="single" w:sz="4" w:space="0" w:color="auto"/>
            </w:tcBorders>
            <w:vAlign w:val="center"/>
          </w:tcPr>
          <w:p w:rsidR="00FC7922" w:rsidRDefault="00FC7922">
            <w:pPr>
              <w:spacing w:line="240" w:lineRule="auto"/>
              <w:rPr>
                <w:rFonts w:ascii="宋体" w:hAnsi="宋体"/>
                <w:sz w:val="18"/>
                <w:szCs w:val="18"/>
              </w:rPr>
            </w:pPr>
          </w:p>
        </w:tc>
      </w:tr>
      <w:tr w:rsidR="00FC7922">
        <w:tc>
          <w:tcPr>
            <w:tcW w:w="680"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error_info</w:t>
            </w:r>
          </w:p>
        </w:tc>
        <w:tc>
          <w:tcPr>
            <w:tcW w:w="60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8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充电底座故障状态</w:t>
            </w:r>
          </w:p>
        </w:tc>
        <w:tc>
          <w:tcPr>
            <w:tcW w:w="93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1892" w:type="pct"/>
            <w:tcBorders>
              <w:top w:val="single" w:sz="4" w:space="0" w:color="auto"/>
              <w:left w:val="single" w:sz="4" w:space="0" w:color="auto"/>
              <w:bottom w:val="single" w:sz="4" w:space="0" w:color="auto"/>
              <w:right w:val="single" w:sz="4" w:space="0" w:color="auto"/>
            </w:tcBorders>
            <w:vAlign w:val="center"/>
          </w:tcPr>
          <w:p w:rsidR="00FC7922" w:rsidRDefault="00FC7922">
            <w:pPr>
              <w:spacing w:line="240" w:lineRule="auto"/>
              <w:rPr>
                <w:rFonts w:ascii="宋体" w:hAnsi="宋体"/>
                <w:sz w:val="18"/>
                <w:szCs w:val="18"/>
              </w:rPr>
            </w:pPr>
          </w:p>
        </w:tc>
      </w:tr>
    </w:tbl>
    <w:p w:rsidR="006964C6" w:rsidRDefault="006964C6" w:rsidP="006964C6">
      <w:pPr>
        <w:pStyle w:val="afffffc"/>
        <w:ind w:firstLine="420"/>
        <w:rPr>
          <w:ins w:id="1191" w:author="HP" w:date="2026-02-10T14:09:00Z"/>
        </w:rPr>
        <w:pPrChange w:id="1192" w:author="HP" w:date="2026-02-10T14:09:00Z">
          <w:pPr>
            <w:pStyle w:val="afffffffffff"/>
          </w:pPr>
        </w:pPrChange>
      </w:pPr>
    </w:p>
    <w:p w:rsidR="00FC7922" w:rsidRDefault="00D83970">
      <w:pPr>
        <w:pStyle w:val="afffffffffff"/>
      </w:pPr>
      <w:r>
        <w:rPr>
          <w:rFonts w:hint="eastAsia"/>
        </w:rPr>
        <w:t>车辆到达信息应符合表E.2的规定。</w:t>
      </w:r>
    </w:p>
    <w:p w:rsidR="00FC7922" w:rsidRDefault="00D83970">
      <w:pPr>
        <w:pStyle w:val="aff"/>
        <w:spacing w:before="120" w:after="120"/>
      </w:pPr>
      <w:r>
        <w:rPr>
          <w:rFonts w:hAnsi="黑体" w:cs="黑体" w:hint="eastAsia"/>
          <w:bCs/>
          <w:szCs w:val="21"/>
        </w:rPr>
        <w:t>车辆到达信息</w:t>
      </w:r>
    </w:p>
    <w:tbl>
      <w:tblPr>
        <w:tblStyle w:val="affffd"/>
        <w:tblW w:w="5000" w:type="pct"/>
        <w:tblLook w:val="04A0" w:firstRow="1" w:lastRow="0" w:firstColumn="1" w:lastColumn="0" w:noHBand="0" w:noVBand="1"/>
      </w:tblPr>
      <w:tblGrid>
        <w:gridCol w:w="932"/>
        <w:gridCol w:w="781"/>
        <w:gridCol w:w="2252"/>
        <w:gridCol w:w="1275"/>
        <w:gridCol w:w="4104"/>
      </w:tblGrid>
      <w:tr w:rsidR="00FC7922">
        <w:tc>
          <w:tcPr>
            <w:tcW w:w="49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字段名</w:t>
            </w:r>
          </w:p>
        </w:tc>
        <w:tc>
          <w:tcPr>
            <w:tcW w:w="418"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类型</w:t>
            </w:r>
          </w:p>
        </w:tc>
        <w:tc>
          <w:tcPr>
            <w:tcW w:w="120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hint="eastAsia"/>
                <w:sz w:val="18"/>
                <w:szCs w:val="18"/>
              </w:rPr>
              <w:t>中文名</w:t>
            </w:r>
          </w:p>
        </w:tc>
        <w:tc>
          <w:tcPr>
            <w:tcW w:w="68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cs="宋体"/>
                <w:sz w:val="18"/>
                <w:szCs w:val="18"/>
                <w:lang w:bidi="ar"/>
              </w:rPr>
            </w:pPr>
            <w:r>
              <w:rPr>
                <w:rFonts w:ascii="宋体" w:hAnsi="宋体" w:cs="宋体" w:hint="eastAsia"/>
                <w:sz w:val="18"/>
                <w:szCs w:val="18"/>
                <w:lang w:bidi="ar"/>
              </w:rPr>
              <w:t>必选</w:t>
            </w:r>
            <w:r>
              <w:rPr>
                <w:rFonts w:ascii="宋体" w:hAnsi="宋体"/>
                <w:sz w:val="18"/>
                <w:szCs w:val="18"/>
                <w:lang w:bidi="ar"/>
              </w:rPr>
              <w:t>/</w:t>
            </w:r>
            <w:r>
              <w:rPr>
                <w:rFonts w:ascii="宋体" w:hAnsi="宋体" w:cs="宋体" w:hint="eastAsia"/>
                <w:sz w:val="18"/>
                <w:szCs w:val="18"/>
                <w:lang w:bidi="ar"/>
              </w:rPr>
              <w:t>可选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备注</w:t>
            </w:r>
          </w:p>
        </w:tc>
      </w:tr>
      <w:tr w:rsidR="00FC7922">
        <w:tc>
          <w:tcPr>
            <w:tcW w:w="49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station_id</w:t>
            </w:r>
          </w:p>
        </w:tc>
        <w:tc>
          <w:tcPr>
            <w:tcW w:w="418"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20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换电站编号</w:t>
            </w:r>
          </w:p>
        </w:tc>
        <w:tc>
          <w:tcPr>
            <w:tcW w:w="68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FC7922">
            <w:pPr>
              <w:spacing w:line="240" w:lineRule="auto"/>
              <w:rPr>
                <w:rFonts w:ascii="宋体" w:hAnsi="宋体"/>
                <w:sz w:val="18"/>
                <w:szCs w:val="18"/>
              </w:rPr>
            </w:pPr>
          </w:p>
        </w:tc>
      </w:tr>
      <w:tr w:rsidR="00FC7922">
        <w:tc>
          <w:tcPr>
            <w:tcW w:w="49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task_id</w:t>
            </w:r>
          </w:p>
        </w:tc>
        <w:tc>
          <w:tcPr>
            <w:tcW w:w="418"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20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作业任务</w:t>
            </w:r>
            <w:r>
              <w:rPr>
                <w:rFonts w:ascii="宋体" w:hAnsi="宋体"/>
                <w:sz w:val="18"/>
                <w:szCs w:val="18"/>
                <w:lang w:bidi="ar"/>
              </w:rPr>
              <w:t>id,</w:t>
            </w:r>
          </w:p>
        </w:tc>
        <w:tc>
          <w:tcPr>
            <w:tcW w:w="68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cs="宋体" w:hint="eastAsia"/>
                <w:sz w:val="18"/>
                <w:szCs w:val="18"/>
                <w:lang w:bidi="ar"/>
              </w:rPr>
              <w:t>特指换电任务</w:t>
            </w:r>
          </w:p>
        </w:tc>
      </w:tr>
      <w:tr w:rsidR="00FC7922">
        <w:tc>
          <w:tcPr>
            <w:tcW w:w="49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trans_id</w:t>
            </w:r>
          </w:p>
        </w:tc>
        <w:tc>
          <w:tcPr>
            <w:tcW w:w="418"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20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hint="eastAsia"/>
                <w:sz w:val="18"/>
                <w:szCs w:val="18"/>
              </w:rPr>
              <w:t>交互唯一字段</w:t>
            </w:r>
          </w:p>
        </w:tc>
        <w:tc>
          <w:tcPr>
            <w:tcW w:w="68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trans_id</w:t>
            </w:r>
            <w:r>
              <w:rPr>
                <w:rFonts w:ascii="宋体" w:hAnsi="宋体" w:cs="宋体" w:hint="eastAsia"/>
                <w:sz w:val="18"/>
                <w:szCs w:val="18"/>
                <w:lang w:bidi="ar"/>
              </w:rPr>
              <w:t>不是单车执行的上一个引导对位指令的</w:t>
            </w:r>
            <w:r>
              <w:rPr>
                <w:rFonts w:ascii="宋体" w:hAnsi="宋体"/>
                <w:sz w:val="18"/>
                <w:szCs w:val="18"/>
                <w:lang w:bidi="ar"/>
              </w:rPr>
              <w:t>id</w:t>
            </w:r>
            <w:r>
              <w:rPr>
                <w:rFonts w:ascii="宋体" w:hAnsi="宋体" w:cs="宋体" w:hint="eastAsia"/>
                <w:sz w:val="18"/>
                <w:szCs w:val="18"/>
                <w:lang w:bidi="ar"/>
              </w:rPr>
              <w:t>，是新生成的，长度</w:t>
            </w:r>
            <w:r>
              <w:rPr>
                <w:rFonts w:ascii="宋体" w:hAnsi="宋体"/>
                <w:sz w:val="18"/>
                <w:szCs w:val="18"/>
                <w:lang w:bidi="ar"/>
              </w:rPr>
              <w:t>41</w:t>
            </w:r>
            <w:r>
              <w:rPr>
                <w:rFonts w:ascii="宋体" w:hAnsi="宋体" w:cs="宋体" w:hint="eastAsia"/>
                <w:sz w:val="18"/>
                <w:szCs w:val="18"/>
                <w:lang w:bidi="ar"/>
              </w:rPr>
              <w:t>位</w:t>
            </w:r>
          </w:p>
        </w:tc>
      </w:tr>
      <w:tr w:rsidR="00FC7922">
        <w:tc>
          <w:tcPr>
            <w:tcW w:w="49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truck_id</w:t>
            </w:r>
          </w:p>
        </w:tc>
        <w:tc>
          <w:tcPr>
            <w:tcW w:w="418"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20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作业车号</w:t>
            </w:r>
          </w:p>
        </w:tc>
        <w:tc>
          <w:tcPr>
            <w:tcW w:w="68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FC7922">
            <w:pPr>
              <w:spacing w:line="240" w:lineRule="auto"/>
              <w:rPr>
                <w:rFonts w:ascii="宋体" w:hAnsi="宋体"/>
                <w:sz w:val="18"/>
                <w:szCs w:val="18"/>
              </w:rPr>
            </w:pPr>
          </w:p>
        </w:tc>
      </w:tr>
      <w:tr w:rsidR="00FC7922">
        <w:tc>
          <w:tcPr>
            <w:tcW w:w="49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status</w:t>
            </w:r>
          </w:p>
        </w:tc>
        <w:tc>
          <w:tcPr>
            <w:tcW w:w="418"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20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作业车辆到位和对位结果</w:t>
            </w:r>
          </w:p>
        </w:tc>
        <w:tc>
          <w:tcPr>
            <w:tcW w:w="682"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1</w:t>
            </w:r>
            <w:r>
              <w:rPr>
                <w:rFonts w:ascii="宋体" w:hAnsi="宋体" w:hint="eastAsia"/>
                <w:color w:val="000000"/>
                <w:sz w:val="18"/>
                <w:szCs w:val="18"/>
              </w:rPr>
              <w:t>：</w:t>
            </w:r>
            <w:r>
              <w:rPr>
                <w:rFonts w:ascii="宋体" w:hAnsi="宋体" w:cs="宋体" w:hint="eastAsia"/>
                <w:sz w:val="18"/>
                <w:szCs w:val="18"/>
                <w:lang w:bidi="ar"/>
              </w:rPr>
              <w:t>对位完成</w:t>
            </w:r>
            <w:r>
              <w:rPr>
                <w:rFonts w:ascii="宋体" w:hAnsi="宋体"/>
                <w:sz w:val="18"/>
                <w:szCs w:val="18"/>
                <w:lang w:bidi="ar"/>
              </w:rPr>
              <w:t>,</w:t>
            </w:r>
            <w:r>
              <w:rPr>
                <w:rFonts w:ascii="宋体" w:hAnsi="宋体" w:cs="宋体" w:hint="eastAsia"/>
                <w:sz w:val="18"/>
                <w:szCs w:val="18"/>
                <w:lang w:bidi="ar"/>
              </w:rPr>
              <w:t>未锁车（执行引导对位指令</w:t>
            </w:r>
            <w:r>
              <w:rPr>
                <w:rFonts w:ascii="宋体" w:hAnsi="宋体"/>
                <w:sz w:val="18"/>
                <w:szCs w:val="18"/>
                <w:lang w:bidi="ar"/>
              </w:rPr>
              <w:t xml:space="preserve"> inposition=2 </w:t>
            </w:r>
            <w:r>
              <w:rPr>
                <w:rFonts w:ascii="宋体" w:hAnsi="宋体" w:cs="宋体" w:hint="eastAsia"/>
                <w:sz w:val="18"/>
                <w:szCs w:val="18"/>
                <w:lang w:bidi="ar"/>
              </w:rPr>
              <w:t>时的反馈）</w:t>
            </w:r>
          </w:p>
          <w:p w:rsidR="00FC7922" w:rsidRDefault="00D83970">
            <w:pPr>
              <w:spacing w:line="240" w:lineRule="auto"/>
              <w:rPr>
                <w:rFonts w:ascii="宋体" w:hAnsi="宋体"/>
                <w:sz w:val="18"/>
                <w:szCs w:val="18"/>
              </w:rPr>
            </w:pPr>
            <w:r>
              <w:rPr>
                <w:rFonts w:ascii="宋体" w:hAnsi="宋体"/>
                <w:sz w:val="18"/>
                <w:szCs w:val="18"/>
                <w:lang w:bidi="ar"/>
              </w:rPr>
              <w:t>2</w:t>
            </w:r>
            <w:r>
              <w:rPr>
                <w:rFonts w:ascii="宋体" w:hAnsi="宋体" w:hint="eastAsia"/>
                <w:color w:val="000000"/>
                <w:sz w:val="18"/>
                <w:szCs w:val="18"/>
              </w:rPr>
              <w:t>：</w:t>
            </w:r>
            <w:r>
              <w:rPr>
                <w:rFonts w:ascii="宋体" w:hAnsi="宋体" w:cs="宋体" w:hint="eastAsia"/>
                <w:sz w:val="18"/>
                <w:szCs w:val="18"/>
                <w:lang w:bidi="ar"/>
              </w:rPr>
              <w:t>对位完成</w:t>
            </w:r>
            <w:r>
              <w:rPr>
                <w:rFonts w:ascii="宋体" w:hAnsi="宋体"/>
                <w:sz w:val="18"/>
                <w:szCs w:val="18"/>
                <w:lang w:bidi="ar"/>
              </w:rPr>
              <w:t>,</w:t>
            </w:r>
            <w:r>
              <w:rPr>
                <w:rFonts w:ascii="宋体" w:hAnsi="宋体" w:cs="宋体" w:hint="eastAsia"/>
                <w:sz w:val="18"/>
                <w:szCs w:val="18"/>
                <w:lang w:bidi="ar"/>
              </w:rPr>
              <w:t>已锁车并下高压（执行引导对位指令</w:t>
            </w:r>
            <w:r>
              <w:rPr>
                <w:rFonts w:ascii="宋体" w:hAnsi="宋体"/>
                <w:sz w:val="18"/>
                <w:szCs w:val="18"/>
                <w:lang w:bidi="ar"/>
              </w:rPr>
              <w:t xml:space="preserve"> inposition=1 </w:t>
            </w:r>
            <w:r>
              <w:rPr>
                <w:rFonts w:ascii="宋体" w:hAnsi="宋体" w:cs="宋体" w:hint="eastAsia"/>
                <w:sz w:val="18"/>
                <w:szCs w:val="18"/>
                <w:lang w:bidi="ar"/>
              </w:rPr>
              <w:t>时的反馈）</w:t>
            </w:r>
          </w:p>
          <w:p w:rsidR="00FC7922" w:rsidRDefault="00D83970">
            <w:pPr>
              <w:spacing w:line="240" w:lineRule="auto"/>
              <w:rPr>
                <w:rFonts w:ascii="宋体" w:hAnsi="宋体"/>
                <w:sz w:val="18"/>
                <w:szCs w:val="18"/>
              </w:rPr>
            </w:pPr>
            <w:r>
              <w:rPr>
                <w:rFonts w:ascii="宋体" w:hAnsi="宋体"/>
                <w:sz w:val="18"/>
                <w:szCs w:val="18"/>
                <w:lang w:bidi="ar"/>
              </w:rPr>
              <w:t>3</w:t>
            </w:r>
            <w:r>
              <w:rPr>
                <w:rFonts w:ascii="宋体" w:hAnsi="宋体" w:hint="eastAsia"/>
                <w:color w:val="000000"/>
                <w:sz w:val="18"/>
                <w:szCs w:val="18"/>
              </w:rPr>
              <w:t>：</w:t>
            </w:r>
            <w:r>
              <w:rPr>
                <w:rFonts w:ascii="宋体" w:hAnsi="宋体" w:cs="宋体" w:hint="eastAsia"/>
                <w:sz w:val="18"/>
                <w:szCs w:val="18"/>
                <w:lang w:bidi="ar"/>
              </w:rPr>
              <w:t>车辆到达指定锁站内停车后</w:t>
            </w:r>
            <w:r>
              <w:rPr>
                <w:rFonts w:ascii="宋体" w:hAnsi="宋体"/>
                <w:sz w:val="18"/>
                <w:szCs w:val="18"/>
                <w:lang w:bidi="ar"/>
              </w:rPr>
              <w:t>,</w:t>
            </w:r>
            <w:r>
              <w:rPr>
                <w:rFonts w:ascii="宋体" w:hAnsi="宋体" w:cs="宋体" w:hint="eastAsia"/>
                <w:sz w:val="18"/>
                <w:szCs w:val="18"/>
                <w:lang w:bidi="ar"/>
              </w:rPr>
              <w:t>可接受对位引导。</w:t>
            </w:r>
          </w:p>
          <w:p w:rsidR="00FC7922" w:rsidRDefault="00D83970">
            <w:pPr>
              <w:spacing w:line="240" w:lineRule="auto"/>
              <w:rPr>
                <w:rFonts w:ascii="宋体" w:hAnsi="宋体"/>
                <w:sz w:val="18"/>
                <w:szCs w:val="18"/>
              </w:rPr>
            </w:pPr>
            <w:r>
              <w:rPr>
                <w:rFonts w:ascii="宋体" w:hAnsi="宋体"/>
                <w:sz w:val="18"/>
                <w:szCs w:val="18"/>
                <w:lang w:bidi="ar"/>
              </w:rPr>
              <w:t>4</w:t>
            </w:r>
            <w:r>
              <w:rPr>
                <w:rFonts w:ascii="宋体" w:hAnsi="宋体" w:hint="eastAsia"/>
                <w:color w:val="000000"/>
                <w:sz w:val="18"/>
                <w:szCs w:val="18"/>
              </w:rPr>
              <w:t>：</w:t>
            </w:r>
            <w:r>
              <w:rPr>
                <w:rFonts w:ascii="宋体" w:hAnsi="宋体" w:cs="宋体" w:hint="eastAsia"/>
                <w:sz w:val="18"/>
                <w:szCs w:val="18"/>
                <w:lang w:bidi="ar"/>
              </w:rPr>
              <w:t>车辆预到达（</w:t>
            </w:r>
            <w:r>
              <w:rPr>
                <w:rFonts w:ascii="宋体" w:hAnsi="宋体" w:hint="eastAsia"/>
                <w:sz w:val="18"/>
                <w:szCs w:val="18"/>
              </w:rPr>
              <w:t>车辆</w:t>
            </w:r>
            <w:r>
              <w:rPr>
                <w:rFonts w:ascii="宋体" w:hAnsi="宋体" w:cs="宋体" w:hint="eastAsia"/>
                <w:sz w:val="18"/>
                <w:szCs w:val="18"/>
                <w:lang w:bidi="ar"/>
              </w:rPr>
              <w:t>开始驶入换电车道）</w:t>
            </w:r>
          </w:p>
        </w:tc>
      </w:tr>
    </w:tbl>
    <w:p w:rsidR="006964C6" w:rsidRDefault="006964C6" w:rsidP="006964C6">
      <w:pPr>
        <w:pStyle w:val="afffffc"/>
        <w:ind w:firstLine="420"/>
        <w:rPr>
          <w:ins w:id="1193" w:author="HP" w:date="2026-02-10T14:10:00Z"/>
        </w:rPr>
      </w:pPr>
      <w:ins w:id="1194" w:author="HP" w:date="2026-02-10T14:10:00Z">
        <w:r>
          <w:br w:type="page"/>
        </w:r>
      </w:ins>
    </w:p>
    <w:p w:rsidR="00FC7922" w:rsidRDefault="00D83970">
      <w:pPr>
        <w:pStyle w:val="afffffffffff"/>
      </w:pPr>
      <w:r>
        <w:rPr>
          <w:rFonts w:hint="eastAsia"/>
        </w:rPr>
        <w:lastRenderedPageBreak/>
        <w:t>引导对位指令信息应符合表E.3的规定。</w:t>
      </w:r>
    </w:p>
    <w:p w:rsidR="00FC7922" w:rsidRDefault="00D83970">
      <w:pPr>
        <w:pStyle w:val="aff"/>
        <w:spacing w:before="120" w:after="120"/>
      </w:pPr>
      <w:r>
        <w:rPr>
          <w:rFonts w:hAnsi="黑体" w:cs="黑体" w:hint="eastAsia"/>
          <w:bCs/>
          <w:szCs w:val="21"/>
        </w:rPr>
        <w:t>引导对位指令信息</w:t>
      </w:r>
    </w:p>
    <w:tbl>
      <w:tblPr>
        <w:tblStyle w:val="affffd"/>
        <w:tblW w:w="5000" w:type="pct"/>
        <w:tblLook w:val="04A0" w:firstRow="1" w:lastRow="0" w:firstColumn="1" w:lastColumn="0" w:noHBand="0" w:noVBand="1"/>
      </w:tblPr>
      <w:tblGrid>
        <w:gridCol w:w="989"/>
        <w:gridCol w:w="798"/>
        <w:gridCol w:w="2177"/>
        <w:gridCol w:w="1276"/>
        <w:gridCol w:w="4104"/>
      </w:tblGrid>
      <w:tr w:rsidR="00FC7922">
        <w:tc>
          <w:tcPr>
            <w:tcW w:w="52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字段名</w:t>
            </w:r>
          </w:p>
        </w:tc>
        <w:tc>
          <w:tcPr>
            <w:tcW w:w="42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类型</w:t>
            </w:r>
          </w:p>
        </w:tc>
        <w:tc>
          <w:tcPr>
            <w:tcW w:w="116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hint="eastAsia"/>
                <w:sz w:val="18"/>
                <w:szCs w:val="18"/>
              </w:rPr>
              <w:t>中文名</w:t>
            </w:r>
          </w:p>
        </w:tc>
        <w:tc>
          <w:tcPr>
            <w:tcW w:w="68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cs="宋体"/>
                <w:sz w:val="18"/>
                <w:szCs w:val="18"/>
                <w:lang w:bidi="ar"/>
              </w:rPr>
            </w:pPr>
            <w:r>
              <w:rPr>
                <w:rFonts w:ascii="宋体" w:hAnsi="宋体" w:cs="宋体" w:hint="eastAsia"/>
                <w:sz w:val="18"/>
                <w:szCs w:val="18"/>
                <w:lang w:bidi="ar"/>
              </w:rPr>
              <w:t>必选</w:t>
            </w:r>
            <w:r>
              <w:rPr>
                <w:rFonts w:ascii="宋体" w:hAnsi="宋体"/>
                <w:sz w:val="18"/>
                <w:szCs w:val="18"/>
                <w:lang w:bidi="ar"/>
              </w:rPr>
              <w:t>/</w:t>
            </w:r>
            <w:r>
              <w:rPr>
                <w:rFonts w:ascii="宋体" w:hAnsi="宋体" w:cs="宋体" w:hint="eastAsia"/>
                <w:sz w:val="18"/>
                <w:szCs w:val="18"/>
                <w:lang w:bidi="ar"/>
              </w:rPr>
              <w:t>可选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备注</w:t>
            </w:r>
          </w:p>
        </w:tc>
      </w:tr>
      <w:tr w:rsidR="00FC7922">
        <w:tc>
          <w:tcPr>
            <w:tcW w:w="52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station_id</w:t>
            </w:r>
          </w:p>
        </w:tc>
        <w:tc>
          <w:tcPr>
            <w:tcW w:w="42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6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换电站编号</w:t>
            </w:r>
          </w:p>
        </w:tc>
        <w:tc>
          <w:tcPr>
            <w:tcW w:w="68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cs="宋体" w:hint="eastAsia"/>
                <w:sz w:val="18"/>
                <w:szCs w:val="18"/>
                <w:lang w:bidi="ar"/>
              </w:rPr>
              <w:t>考虑以后会有多个换电站</w:t>
            </w:r>
          </w:p>
        </w:tc>
      </w:tr>
      <w:tr w:rsidR="00FC7922">
        <w:tc>
          <w:tcPr>
            <w:tcW w:w="52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task_id</w:t>
            </w:r>
          </w:p>
        </w:tc>
        <w:tc>
          <w:tcPr>
            <w:tcW w:w="42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6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作业任务</w:t>
            </w:r>
            <w:r>
              <w:rPr>
                <w:rFonts w:ascii="宋体" w:hAnsi="宋体"/>
                <w:sz w:val="18"/>
                <w:szCs w:val="18"/>
                <w:lang w:bidi="ar"/>
              </w:rPr>
              <w:t>id,</w:t>
            </w:r>
          </w:p>
        </w:tc>
        <w:tc>
          <w:tcPr>
            <w:tcW w:w="68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cs="宋体" w:hint="eastAsia"/>
                <w:sz w:val="18"/>
                <w:szCs w:val="18"/>
                <w:lang w:bidi="ar"/>
              </w:rPr>
              <w:t>特指换电任务，一个箱任务可以有多个引导任务</w:t>
            </w:r>
          </w:p>
        </w:tc>
      </w:tr>
      <w:tr w:rsidR="00FC7922">
        <w:tc>
          <w:tcPr>
            <w:tcW w:w="52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trans_id</w:t>
            </w:r>
          </w:p>
        </w:tc>
        <w:tc>
          <w:tcPr>
            <w:tcW w:w="42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6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hint="eastAsia"/>
                <w:sz w:val="18"/>
                <w:szCs w:val="18"/>
              </w:rPr>
              <w:t>交互唯一字段</w:t>
            </w:r>
          </w:p>
        </w:tc>
        <w:tc>
          <w:tcPr>
            <w:tcW w:w="68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trans_id</w:t>
            </w:r>
            <w:r>
              <w:rPr>
                <w:rFonts w:ascii="宋体" w:hAnsi="宋体" w:cs="宋体" w:hint="eastAsia"/>
                <w:sz w:val="18"/>
                <w:szCs w:val="18"/>
                <w:lang w:bidi="ar"/>
              </w:rPr>
              <w:t>不是单车执行的上一个引导对位指令的</w:t>
            </w:r>
            <w:r>
              <w:rPr>
                <w:rFonts w:ascii="宋体" w:hAnsi="宋体"/>
                <w:sz w:val="18"/>
                <w:szCs w:val="18"/>
                <w:lang w:bidi="ar"/>
              </w:rPr>
              <w:t>id</w:t>
            </w:r>
            <w:r>
              <w:rPr>
                <w:rFonts w:ascii="宋体" w:hAnsi="宋体" w:cs="宋体" w:hint="eastAsia"/>
                <w:sz w:val="18"/>
                <w:szCs w:val="18"/>
                <w:lang w:bidi="ar"/>
              </w:rPr>
              <w:t>，是新生成的，长度</w:t>
            </w:r>
            <w:r>
              <w:rPr>
                <w:rFonts w:ascii="宋体" w:hAnsi="宋体"/>
                <w:sz w:val="18"/>
                <w:szCs w:val="18"/>
                <w:lang w:bidi="ar"/>
              </w:rPr>
              <w:t>41</w:t>
            </w:r>
            <w:r>
              <w:rPr>
                <w:rFonts w:ascii="宋体" w:hAnsi="宋体" w:cs="宋体" w:hint="eastAsia"/>
                <w:sz w:val="18"/>
                <w:szCs w:val="18"/>
                <w:lang w:bidi="ar"/>
              </w:rPr>
              <w:t>位</w:t>
            </w:r>
          </w:p>
        </w:tc>
      </w:tr>
      <w:tr w:rsidR="00FC7922">
        <w:tc>
          <w:tcPr>
            <w:tcW w:w="52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truck_id</w:t>
            </w:r>
          </w:p>
        </w:tc>
        <w:tc>
          <w:tcPr>
            <w:tcW w:w="42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6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作业车号</w:t>
            </w:r>
          </w:p>
        </w:tc>
        <w:tc>
          <w:tcPr>
            <w:tcW w:w="68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FC7922">
            <w:pPr>
              <w:spacing w:line="240" w:lineRule="auto"/>
              <w:rPr>
                <w:rFonts w:ascii="宋体" w:hAnsi="宋体"/>
                <w:sz w:val="18"/>
                <w:szCs w:val="18"/>
              </w:rPr>
            </w:pPr>
          </w:p>
        </w:tc>
      </w:tr>
      <w:tr w:rsidR="00FC7922">
        <w:tc>
          <w:tcPr>
            <w:tcW w:w="52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inposition</w:t>
            </w:r>
          </w:p>
        </w:tc>
        <w:tc>
          <w:tcPr>
            <w:tcW w:w="42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Integer</w:t>
            </w:r>
          </w:p>
        </w:tc>
        <w:tc>
          <w:tcPr>
            <w:tcW w:w="116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color w:val="00000A"/>
                <w:kern w:val="0"/>
                <w:sz w:val="18"/>
                <w:szCs w:val="18"/>
                <w:lang w:bidi="ar"/>
              </w:rPr>
              <w:t>引导状态</w:t>
            </w:r>
          </w:p>
        </w:tc>
        <w:tc>
          <w:tcPr>
            <w:tcW w:w="68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lang w:bidi="ar"/>
              </w:rPr>
            </w:pPr>
            <w:r>
              <w:rPr>
                <w:rFonts w:ascii="宋体" w:hAnsi="宋体"/>
                <w:sz w:val="18"/>
                <w:szCs w:val="18"/>
                <w:lang w:bidi="ar"/>
              </w:rPr>
              <w:t>HCMS</w:t>
            </w:r>
            <w:r>
              <w:rPr>
                <w:rFonts w:ascii="宋体" w:hAnsi="宋体" w:cs="宋体" w:hint="eastAsia"/>
                <w:sz w:val="18"/>
                <w:szCs w:val="18"/>
                <w:lang w:bidi="ar"/>
              </w:rPr>
              <w:t>通过</w:t>
            </w:r>
            <w:r>
              <w:rPr>
                <w:rFonts w:ascii="宋体" w:hAnsi="宋体"/>
                <w:sz w:val="18"/>
                <w:szCs w:val="18"/>
                <w:lang w:bidi="ar"/>
              </w:rPr>
              <w:t>CPS</w:t>
            </w:r>
            <w:r>
              <w:rPr>
                <w:rFonts w:ascii="宋体" w:hAnsi="宋体" w:cs="宋体" w:hint="eastAsia"/>
                <w:sz w:val="18"/>
                <w:szCs w:val="18"/>
                <w:lang w:bidi="ar"/>
              </w:rPr>
              <w:t>检测结果来判断车辆是否到位</w:t>
            </w:r>
          </w:p>
          <w:p w:rsidR="00FC7922" w:rsidRDefault="00D83970">
            <w:pPr>
              <w:spacing w:line="240" w:lineRule="auto"/>
              <w:rPr>
                <w:rFonts w:ascii="宋体" w:hAnsi="宋体"/>
                <w:sz w:val="18"/>
                <w:szCs w:val="18"/>
              </w:rPr>
            </w:pPr>
            <w:r>
              <w:rPr>
                <w:rFonts w:ascii="宋体" w:hAnsi="宋体"/>
                <w:sz w:val="18"/>
                <w:szCs w:val="18"/>
                <w:lang w:bidi="ar"/>
              </w:rPr>
              <w:t>1</w:t>
            </w:r>
            <w:r>
              <w:rPr>
                <w:rFonts w:ascii="宋体" w:hAnsi="宋体" w:hint="eastAsia"/>
                <w:color w:val="000000"/>
                <w:sz w:val="18"/>
                <w:szCs w:val="18"/>
              </w:rPr>
              <w:t>：</w:t>
            </w:r>
            <w:r>
              <w:rPr>
                <w:rFonts w:ascii="宋体" w:hAnsi="宋体" w:cs="宋体" w:hint="eastAsia"/>
                <w:sz w:val="18"/>
                <w:szCs w:val="18"/>
                <w:lang w:bidi="ar"/>
              </w:rPr>
              <w:t>就位</w:t>
            </w:r>
          </w:p>
          <w:p w:rsidR="00FC7922" w:rsidRDefault="00D83970">
            <w:pPr>
              <w:spacing w:line="240" w:lineRule="auto"/>
              <w:rPr>
                <w:rFonts w:ascii="宋体" w:hAnsi="宋体"/>
                <w:sz w:val="18"/>
                <w:szCs w:val="18"/>
              </w:rPr>
            </w:pPr>
            <w:r>
              <w:rPr>
                <w:rFonts w:ascii="宋体" w:hAnsi="宋体"/>
                <w:sz w:val="18"/>
                <w:szCs w:val="18"/>
                <w:lang w:bidi="ar"/>
              </w:rPr>
              <w:t>2</w:t>
            </w:r>
            <w:r>
              <w:rPr>
                <w:rFonts w:ascii="宋体" w:hAnsi="宋体" w:hint="eastAsia"/>
                <w:color w:val="000000"/>
                <w:sz w:val="18"/>
                <w:szCs w:val="18"/>
              </w:rPr>
              <w:t>：</w:t>
            </w:r>
            <w:r>
              <w:rPr>
                <w:rFonts w:ascii="宋体" w:hAnsi="宋体" w:cs="宋体" w:hint="eastAsia"/>
                <w:sz w:val="18"/>
                <w:szCs w:val="18"/>
                <w:lang w:bidi="ar"/>
              </w:rPr>
              <w:t>未就位</w:t>
            </w:r>
            <w:r>
              <w:rPr>
                <w:rFonts w:ascii="宋体" w:hAnsi="宋体"/>
                <w:sz w:val="18"/>
                <w:szCs w:val="18"/>
                <w:lang w:bidi="ar"/>
              </w:rPr>
              <w:t>(</w:t>
            </w:r>
            <w:r>
              <w:rPr>
                <w:rFonts w:ascii="宋体" w:hAnsi="宋体" w:cs="宋体" w:hint="eastAsia"/>
                <w:sz w:val="18"/>
                <w:szCs w:val="18"/>
                <w:lang w:bidi="ar"/>
              </w:rPr>
              <w:t>此时</w:t>
            </w:r>
            <w:r>
              <w:rPr>
                <w:rFonts w:ascii="宋体" w:hAnsi="宋体"/>
                <w:sz w:val="18"/>
                <w:szCs w:val="18"/>
                <w:lang w:bidi="ar"/>
              </w:rPr>
              <w:t xml:space="preserve"> offset </w:t>
            </w:r>
            <w:r>
              <w:rPr>
                <w:rFonts w:ascii="宋体" w:hAnsi="宋体" w:cs="宋体" w:hint="eastAsia"/>
                <w:sz w:val="18"/>
                <w:szCs w:val="18"/>
                <w:lang w:bidi="ar"/>
              </w:rPr>
              <w:t>应不为</w:t>
            </w:r>
            <w:r>
              <w:rPr>
                <w:rFonts w:ascii="宋体" w:hAnsi="宋体"/>
                <w:sz w:val="18"/>
                <w:szCs w:val="18"/>
                <w:lang w:bidi="ar"/>
              </w:rPr>
              <w:t>0</w:t>
            </w:r>
            <w:r>
              <w:rPr>
                <w:rFonts w:ascii="宋体" w:hAnsi="宋体" w:cs="宋体" w:hint="eastAsia"/>
                <w:sz w:val="18"/>
                <w:szCs w:val="18"/>
                <w:lang w:bidi="ar"/>
              </w:rPr>
              <w:t>）</w:t>
            </w:r>
          </w:p>
          <w:p w:rsidR="00FC7922" w:rsidRDefault="00D83970">
            <w:pPr>
              <w:spacing w:line="240" w:lineRule="auto"/>
              <w:rPr>
                <w:rFonts w:ascii="宋体" w:hAnsi="宋体"/>
                <w:sz w:val="18"/>
                <w:szCs w:val="18"/>
              </w:rPr>
            </w:pPr>
            <w:r>
              <w:rPr>
                <w:rFonts w:ascii="宋体" w:hAnsi="宋体"/>
                <w:sz w:val="18"/>
                <w:szCs w:val="18"/>
                <w:lang w:bidi="ar"/>
              </w:rPr>
              <w:t>3</w:t>
            </w:r>
            <w:r>
              <w:rPr>
                <w:rFonts w:ascii="宋体" w:hAnsi="宋体" w:hint="eastAsia"/>
                <w:color w:val="000000"/>
                <w:sz w:val="18"/>
                <w:szCs w:val="18"/>
              </w:rPr>
              <w:t>：</w:t>
            </w:r>
            <w:r>
              <w:rPr>
                <w:rFonts w:ascii="宋体" w:hAnsi="宋体"/>
                <w:sz w:val="18"/>
                <w:szCs w:val="18"/>
                <w:lang w:bidi="ar"/>
              </w:rPr>
              <w:t>CPS</w:t>
            </w:r>
            <w:r>
              <w:rPr>
                <w:rFonts w:ascii="宋体" w:hAnsi="宋体" w:cs="宋体" w:hint="eastAsia"/>
                <w:sz w:val="18"/>
                <w:szCs w:val="18"/>
                <w:lang w:bidi="ar"/>
              </w:rPr>
              <w:t>无扫描值</w:t>
            </w:r>
          </w:p>
          <w:p w:rsidR="00FC7922" w:rsidRDefault="00D83970">
            <w:pPr>
              <w:spacing w:line="240" w:lineRule="auto"/>
              <w:rPr>
                <w:rFonts w:ascii="宋体" w:hAnsi="宋体"/>
                <w:sz w:val="18"/>
                <w:szCs w:val="18"/>
              </w:rPr>
            </w:pPr>
            <w:r>
              <w:rPr>
                <w:rFonts w:ascii="宋体" w:hAnsi="宋体"/>
                <w:sz w:val="18"/>
                <w:szCs w:val="18"/>
                <w:lang w:bidi="ar"/>
              </w:rPr>
              <w:t>4</w:t>
            </w:r>
            <w:r>
              <w:rPr>
                <w:rFonts w:ascii="宋体" w:hAnsi="宋体" w:cs="宋体" w:hint="eastAsia"/>
                <w:sz w:val="18"/>
                <w:szCs w:val="18"/>
                <w:lang w:bidi="ar"/>
              </w:rPr>
              <w:t>：车辆横向偏差与航向角超过可作业范围</w:t>
            </w:r>
          </w:p>
        </w:tc>
      </w:tr>
      <w:tr w:rsidR="00FC7922">
        <w:tc>
          <w:tcPr>
            <w:tcW w:w="52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offset</w:t>
            </w:r>
          </w:p>
        </w:tc>
        <w:tc>
          <w:tcPr>
            <w:tcW w:w="42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Integer</w:t>
            </w:r>
          </w:p>
        </w:tc>
        <w:tc>
          <w:tcPr>
            <w:tcW w:w="1165"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sz w:val="18"/>
                <w:szCs w:val="18"/>
                <w:lang w:bidi="ar"/>
              </w:rPr>
              <w:t>HCMS</w:t>
            </w:r>
            <w:r>
              <w:rPr>
                <w:rFonts w:ascii="宋体" w:hAnsi="宋体" w:cs="宋体" w:hint="eastAsia"/>
                <w:sz w:val="18"/>
                <w:szCs w:val="18"/>
                <w:lang w:bidi="ar"/>
              </w:rPr>
              <w:t>引导车辆移动距离</w:t>
            </w:r>
          </w:p>
        </w:tc>
        <w:tc>
          <w:tcPr>
            <w:tcW w:w="68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lang w:bidi="ar"/>
              </w:rPr>
            </w:pPr>
            <w:r>
              <w:rPr>
                <w:rFonts w:ascii="宋体" w:hAnsi="宋体" w:cs="宋体" w:hint="eastAsia"/>
                <w:sz w:val="18"/>
                <w:szCs w:val="18"/>
                <w:lang w:bidi="ar"/>
              </w:rPr>
              <w:t>单位</w:t>
            </w:r>
            <w:r>
              <w:rPr>
                <w:rFonts w:ascii="宋体" w:hAnsi="宋体" w:hint="eastAsia"/>
                <w:color w:val="000000"/>
                <w:sz w:val="18"/>
                <w:szCs w:val="18"/>
              </w:rPr>
              <w:t>：</w:t>
            </w:r>
            <w:r>
              <w:rPr>
                <w:rFonts w:ascii="宋体" w:hAnsi="宋体"/>
                <w:sz w:val="18"/>
                <w:szCs w:val="18"/>
                <w:lang w:bidi="ar"/>
              </w:rPr>
              <w:t>mm</w:t>
            </w:r>
          </w:p>
          <w:p w:rsidR="00FC7922" w:rsidRDefault="00D83970">
            <w:pPr>
              <w:spacing w:line="240" w:lineRule="auto"/>
              <w:rPr>
                <w:rFonts w:ascii="宋体" w:hAnsi="宋体"/>
                <w:sz w:val="18"/>
                <w:szCs w:val="18"/>
              </w:rPr>
            </w:pPr>
            <w:r>
              <w:rPr>
                <w:rFonts w:ascii="宋体" w:hAnsi="宋体"/>
                <w:sz w:val="18"/>
                <w:szCs w:val="18"/>
                <w:lang w:bidi="ar"/>
              </w:rPr>
              <w:t>+</w:t>
            </w:r>
            <w:r>
              <w:rPr>
                <w:rFonts w:ascii="宋体" w:hAnsi="宋体" w:cs="宋体" w:hint="eastAsia"/>
                <w:sz w:val="18"/>
                <w:szCs w:val="18"/>
                <w:lang w:bidi="ar"/>
              </w:rPr>
              <w:t>表示向前移动</w:t>
            </w:r>
            <w:r>
              <w:rPr>
                <w:rFonts w:ascii="宋体" w:hAnsi="宋体"/>
                <w:sz w:val="18"/>
                <w:szCs w:val="18"/>
                <w:lang w:bidi="ar"/>
              </w:rPr>
              <w:t xml:space="preserve"> </w:t>
            </w:r>
          </w:p>
          <w:p w:rsidR="00FC7922" w:rsidRDefault="00D83970">
            <w:pPr>
              <w:spacing w:line="240" w:lineRule="auto"/>
              <w:rPr>
                <w:rFonts w:ascii="宋体" w:hAnsi="宋体"/>
                <w:sz w:val="18"/>
                <w:szCs w:val="18"/>
              </w:rPr>
            </w:pPr>
            <w:r>
              <w:rPr>
                <w:rFonts w:ascii="宋体" w:hAnsi="宋体"/>
                <w:sz w:val="18"/>
                <w:szCs w:val="18"/>
                <w:lang w:bidi="ar"/>
              </w:rPr>
              <w:t>-</w:t>
            </w:r>
            <w:r>
              <w:rPr>
                <w:rFonts w:ascii="宋体" w:hAnsi="宋体" w:cs="宋体" w:hint="eastAsia"/>
                <w:sz w:val="18"/>
                <w:szCs w:val="18"/>
                <w:lang w:bidi="ar"/>
              </w:rPr>
              <w:t>表示向后移动</w:t>
            </w:r>
          </w:p>
        </w:tc>
      </w:tr>
    </w:tbl>
    <w:p w:rsidR="006964C6" w:rsidRDefault="006964C6" w:rsidP="006964C6">
      <w:pPr>
        <w:pStyle w:val="afffffc"/>
        <w:ind w:firstLine="420"/>
        <w:rPr>
          <w:ins w:id="1195" w:author="HP" w:date="2026-02-10T14:09:00Z"/>
        </w:rPr>
        <w:pPrChange w:id="1196" w:author="HP" w:date="2026-02-10T14:09:00Z">
          <w:pPr>
            <w:pStyle w:val="afffffffffff"/>
          </w:pPr>
        </w:pPrChange>
      </w:pPr>
    </w:p>
    <w:p w:rsidR="00FC7922" w:rsidRDefault="00D83970">
      <w:pPr>
        <w:pStyle w:val="afffffffffff"/>
      </w:pPr>
      <w:r>
        <w:rPr>
          <w:rFonts w:hint="eastAsia"/>
        </w:rPr>
        <w:t>车辆驶离指令信息应符合表E.4的规定。</w:t>
      </w:r>
    </w:p>
    <w:p w:rsidR="00FC7922" w:rsidRDefault="00D83970">
      <w:pPr>
        <w:pStyle w:val="aff"/>
        <w:spacing w:before="120" w:after="120"/>
      </w:pPr>
      <w:r>
        <w:rPr>
          <w:rFonts w:hAnsi="黑体" w:cs="黑体" w:hint="eastAsia"/>
          <w:bCs/>
          <w:szCs w:val="21"/>
        </w:rPr>
        <w:t>车辆驶离指令信息</w:t>
      </w:r>
    </w:p>
    <w:tbl>
      <w:tblPr>
        <w:tblStyle w:val="affffd"/>
        <w:tblW w:w="5000" w:type="pct"/>
        <w:tblLook w:val="04A0" w:firstRow="1" w:lastRow="0" w:firstColumn="1" w:lastColumn="0" w:noHBand="0" w:noVBand="1"/>
      </w:tblPr>
      <w:tblGrid>
        <w:gridCol w:w="929"/>
        <w:gridCol w:w="727"/>
        <w:gridCol w:w="2229"/>
        <w:gridCol w:w="1357"/>
        <w:gridCol w:w="4102"/>
      </w:tblGrid>
      <w:tr w:rsidR="00FC7922">
        <w:tc>
          <w:tcPr>
            <w:tcW w:w="49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字段名</w:t>
            </w:r>
          </w:p>
        </w:tc>
        <w:tc>
          <w:tcPr>
            <w:tcW w:w="3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类型</w:t>
            </w:r>
          </w:p>
        </w:tc>
        <w:tc>
          <w:tcPr>
            <w:tcW w:w="11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hint="eastAsia"/>
                <w:sz w:val="18"/>
                <w:szCs w:val="18"/>
              </w:rPr>
              <w:t>中文名</w:t>
            </w:r>
          </w:p>
        </w:tc>
        <w:tc>
          <w:tcPr>
            <w:tcW w:w="72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cs="宋体"/>
                <w:sz w:val="18"/>
                <w:szCs w:val="18"/>
                <w:lang w:bidi="ar"/>
              </w:rPr>
            </w:pPr>
            <w:r>
              <w:rPr>
                <w:rFonts w:ascii="宋体" w:hAnsi="宋体" w:cs="宋体" w:hint="eastAsia"/>
                <w:sz w:val="18"/>
                <w:szCs w:val="18"/>
                <w:lang w:bidi="ar"/>
              </w:rPr>
              <w:t>必选</w:t>
            </w:r>
            <w:r>
              <w:rPr>
                <w:rFonts w:ascii="宋体" w:hAnsi="宋体"/>
                <w:sz w:val="18"/>
                <w:szCs w:val="18"/>
                <w:lang w:bidi="ar"/>
              </w:rPr>
              <w:t>/</w:t>
            </w:r>
            <w:r>
              <w:rPr>
                <w:rFonts w:ascii="宋体" w:hAnsi="宋体" w:cs="宋体" w:hint="eastAsia"/>
                <w:sz w:val="18"/>
                <w:szCs w:val="18"/>
                <w:lang w:bidi="ar"/>
              </w:rPr>
              <w:t>可选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360" w:lineRule="auto"/>
              <w:jc w:val="center"/>
              <w:rPr>
                <w:rFonts w:ascii="宋体" w:hAnsi="宋体"/>
                <w:sz w:val="18"/>
                <w:szCs w:val="18"/>
              </w:rPr>
            </w:pPr>
            <w:r>
              <w:rPr>
                <w:rFonts w:ascii="宋体" w:hAnsi="宋体" w:cs="宋体" w:hint="eastAsia"/>
                <w:sz w:val="18"/>
                <w:szCs w:val="18"/>
                <w:lang w:bidi="ar"/>
              </w:rPr>
              <w:t>备注</w:t>
            </w:r>
          </w:p>
        </w:tc>
      </w:tr>
      <w:tr w:rsidR="00FC7922">
        <w:tc>
          <w:tcPr>
            <w:tcW w:w="49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station_id</w:t>
            </w:r>
          </w:p>
        </w:tc>
        <w:tc>
          <w:tcPr>
            <w:tcW w:w="3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换电站编号</w:t>
            </w:r>
          </w:p>
        </w:tc>
        <w:tc>
          <w:tcPr>
            <w:tcW w:w="72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cs="宋体" w:hint="eastAsia"/>
                <w:sz w:val="18"/>
                <w:szCs w:val="18"/>
                <w:lang w:bidi="ar"/>
              </w:rPr>
              <w:t>考虑以后会有多个换电站</w:t>
            </w:r>
          </w:p>
        </w:tc>
      </w:tr>
      <w:tr w:rsidR="00FC7922">
        <w:tc>
          <w:tcPr>
            <w:tcW w:w="49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task_id</w:t>
            </w:r>
          </w:p>
        </w:tc>
        <w:tc>
          <w:tcPr>
            <w:tcW w:w="3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作业任务</w:t>
            </w:r>
            <w:r>
              <w:rPr>
                <w:rFonts w:ascii="宋体" w:hAnsi="宋体"/>
                <w:sz w:val="18"/>
                <w:szCs w:val="18"/>
                <w:lang w:bidi="ar"/>
              </w:rPr>
              <w:t>id</w:t>
            </w:r>
          </w:p>
        </w:tc>
        <w:tc>
          <w:tcPr>
            <w:tcW w:w="72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cs="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cs="宋体" w:hint="eastAsia"/>
                <w:sz w:val="18"/>
                <w:szCs w:val="18"/>
                <w:lang w:bidi="ar"/>
              </w:rPr>
              <w:t>特指换电任务，一个箱任务可以有多个引导任务</w:t>
            </w:r>
          </w:p>
        </w:tc>
      </w:tr>
      <w:tr w:rsidR="00FC7922">
        <w:tc>
          <w:tcPr>
            <w:tcW w:w="49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trans_id</w:t>
            </w:r>
          </w:p>
        </w:tc>
        <w:tc>
          <w:tcPr>
            <w:tcW w:w="3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hint="eastAsia"/>
                <w:sz w:val="18"/>
                <w:szCs w:val="18"/>
              </w:rPr>
              <w:t>交互唯一字段</w:t>
            </w:r>
          </w:p>
        </w:tc>
        <w:tc>
          <w:tcPr>
            <w:tcW w:w="72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trans_id</w:t>
            </w:r>
            <w:r>
              <w:rPr>
                <w:rFonts w:ascii="宋体" w:hAnsi="宋体" w:cs="宋体" w:hint="eastAsia"/>
                <w:sz w:val="18"/>
                <w:szCs w:val="18"/>
                <w:lang w:bidi="ar"/>
              </w:rPr>
              <w:t>不是单车执行的上一个引导对位指令的</w:t>
            </w:r>
            <w:r>
              <w:rPr>
                <w:rFonts w:ascii="宋体" w:hAnsi="宋体"/>
                <w:sz w:val="18"/>
                <w:szCs w:val="18"/>
                <w:lang w:bidi="ar"/>
              </w:rPr>
              <w:t>id</w:t>
            </w:r>
            <w:r>
              <w:rPr>
                <w:rFonts w:ascii="宋体" w:hAnsi="宋体" w:cs="宋体" w:hint="eastAsia"/>
                <w:sz w:val="18"/>
                <w:szCs w:val="18"/>
                <w:lang w:bidi="ar"/>
              </w:rPr>
              <w:t>，</w:t>
            </w:r>
            <w:del w:id="1197" w:author="HP" w:date="2025-08-18T09:58:00Z">
              <w:r w:rsidDel="00A13CBC">
                <w:rPr>
                  <w:rFonts w:ascii="宋体" w:hAnsi="宋体" w:cs="宋体" w:hint="eastAsia"/>
                  <w:sz w:val="18"/>
                  <w:szCs w:val="18"/>
                  <w:lang w:bidi="ar"/>
                </w:rPr>
                <w:delText>是</w:delText>
              </w:r>
            </w:del>
            <w:ins w:id="1198" w:author="HP" w:date="2025-08-18T09:58:00Z">
              <w:r w:rsidR="00A13CBC">
                <w:rPr>
                  <w:rFonts w:ascii="宋体" w:hAnsi="宋体" w:cs="宋体" w:hint="eastAsia"/>
                  <w:sz w:val="18"/>
                  <w:szCs w:val="18"/>
                  <w:lang w:bidi="ar"/>
                </w:rPr>
                <w:t>应是</w:t>
              </w:r>
            </w:ins>
            <w:r>
              <w:rPr>
                <w:rFonts w:ascii="宋体" w:hAnsi="宋体" w:cs="宋体" w:hint="eastAsia"/>
                <w:sz w:val="18"/>
                <w:szCs w:val="18"/>
                <w:lang w:bidi="ar"/>
              </w:rPr>
              <w:t>新生成的</w:t>
            </w:r>
            <w:ins w:id="1199" w:author="HP" w:date="2025-08-18T09:58:00Z">
              <w:r w:rsidR="00A13CBC">
                <w:rPr>
                  <w:rFonts w:ascii="宋体" w:hAnsi="宋体" w:cs="宋体" w:hint="eastAsia"/>
                  <w:sz w:val="18"/>
                  <w:szCs w:val="18"/>
                  <w:lang w:bidi="ar"/>
                </w:rPr>
                <w:t>id</w:t>
              </w:r>
            </w:ins>
            <w:r>
              <w:rPr>
                <w:rFonts w:ascii="宋体" w:hAnsi="宋体" w:cs="宋体" w:hint="eastAsia"/>
                <w:sz w:val="18"/>
                <w:szCs w:val="18"/>
                <w:lang w:bidi="ar"/>
              </w:rPr>
              <w:t>，长度</w:t>
            </w:r>
            <w:r>
              <w:rPr>
                <w:rFonts w:ascii="宋体" w:hAnsi="宋体"/>
                <w:sz w:val="18"/>
                <w:szCs w:val="18"/>
                <w:lang w:bidi="ar"/>
              </w:rPr>
              <w:t>41</w:t>
            </w:r>
            <w:r>
              <w:rPr>
                <w:rFonts w:ascii="宋体" w:hAnsi="宋体" w:cs="宋体" w:hint="eastAsia"/>
                <w:sz w:val="18"/>
                <w:szCs w:val="18"/>
                <w:lang w:bidi="ar"/>
              </w:rPr>
              <w:t>位</w:t>
            </w:r>
          </w:p>
        </w:tc>
      </w:tr>
      <w:tr w:rsidR="00FC7922">
        <w:tc>
          <w:tcPr>
            <w:tcW w:w="49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truck_id</w:t>
            </w:r>
          </w:p>
        </w:tc>
        <w:tc>
          <w:tcPr>
            <w:tcW w:w="3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String</w:t>
            </w:r>
          </w:p>
        </w:tc>
        <w:tc>
          <w:tcPr>
            <w:tcW w:w="11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作业车号</w:t>
            </w:r>
          </w:p>
        </w:tc>
        <w:tc>
          <w:tcPr>
            <w:tcW w:w="72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FC7922">
            <w:pPr>
              <w:spacing w:line="240" w:lineRule="auto"/>
              <w:rPr>
                <w:rFonts w:ascii="宋体" w:hAnsi="宋体"/>
                <w:sz w:val="18"/>
                <w:szCs w:val="18"/>
              </w:rPr>
            </w:pPr>
          </w:p>
        </w:tc>
      </w:tr>
      <w:tr w:rsidR="00FC7922">
        <w:tc>
          <w:tcPr>
            <w:tcW w:w="497"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drive</w:t>
            </w:r>
          </w:p>
        </w:tc>
        <w:tc>
          <w:tcPr>
            <w:tcW w:w="389"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Times New Roman" w:hAnsi="Times New Roman"/>
                <w:sz w:val="18"/>
                <w:szCs w:val="18"/>
              </w:rPr>
            </w:pPr>
            <w:r>
              <w:rPr>
                <w:rFonts w:ascii="Times New Roman" w:hAnsi="Times New Roman"/>
                <w:sz w:val="18"/>
                <w:szCs w:val="18"/>
                <w:lang w:bidi="ar"/>
              </w:rPr>
              <w:t>Integer</w:t>
            </w:r>
          </w:p>
        </w:tc>
        <w:tc>
          <w:tcPr>
            <w:tcW w:w="1193"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rPr>
            </w:pPr>
            <w:r>
              <w:rPr>
                <w:rFonts w:ascii="宋体" w:hAnsi="宋体" w:cs="宋体" w:hint="eastAsia"/>
                <w:sz w:val="18"/>
                <w:szCs w:val="18"/>
                <w:lang w:bidi="ar"/>
              </w:rPr>
              <w:t>车辆可安全驶离信号</w:t>
            </w:r>
          </w:p>
        </w:tc>
        <w:tc>
          <w:tcPr>
            <w:tcW w:w="72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jc w:val="center"/>
              <w:rPr>
                <w:rFonts w:ascii="宋体" w:hAnsi="宋体"/>
                <w:sz w:val="18"/>
                <w:szCs w:val="18"/>
                <w:lang w:bidi="ar"/>
              </w:rPr>
            </w:pPr>
            <w:r>
              <w:rPr>
                <w:rFonts w:ascii="Times New Roman" w:hAnsi="Times New Roman"/>
                <w:sz w:val="18"/>
                <w:szCs w:val="18"/>
                <w:lang w:bidi="ar"/>
              </w:rPr>
              <w:t>必选</w:t>
            </w:r>
          </w:p>
        </w:tc>
        <w:tc>
          <w:tcPr>
            <w:tcW w:w="2196" w:type="pct"/>
            <w:tcBorders>
              <w:top w:val="single" w:sz="4" w:space="0" w:color="auto"/>
              <w:left w:val="single" w:sz="4" w:space="0" w:color="auto"/>
              <w:bottom w:val="single" w:sz="4" w:space="0" w:color="auto"/>
              <w:right w:val="single" w:sz="4" w:space="0" w:color="auto"/>
            </w:tcBorders>
            <w:vAlign w:val="center"/>
          </w:tcPr>
          <w:p w:rsidR="00FC7922" w:rsidRDefault="00D83970">
            <w:pPr>
              <w:spacing w:line="240" w:lineRule="auto"/>
              <w:rPr>
                <w:rFonts w:ascii="宋体" w:hAnsi="宋体"/>
                <w:sz w:val="18"/>
                <w:szCs w:val="18"/>
              </w:rPr>
            </w:pPr>
            <w:r>
              <w:rPr>
                <w:rFonts w:ascii="宋体" w:hAnsi="宋体"/>
                <w:sz w:val="18"/>
                <w:szCs w:val="18"/>
                <w:lang w:bidi="ar"/>
              </w:rPr>
              <w:t>0</w:t>
            </w:r>
            <w:r>
              <w:rPr>
                <w:rFonts w:ascii="宋体" w:hAnsi="宋体" w:hint="eastAsia"/>
                <w:color w:val="000000"/>
                <w:sz w:val="18"/>
                <w:szCs w:val="18"/>
              </w:rPr>
              <w:t>：</w:t>
            </w:r>
            <w:r>
              <w:rPr>
                <w:rFonts w:ascii="宋体" w:hAnsi="宋体" w:cs="宋体" w:hint="eastAsia"/>
                <w:sz w:val="18"/>
                <w:szCs w:val="18"/>
                <w:lang w:bidi="ar"/>
              </w:rPr>
              <w:t>不可驶离</w:t>
            </w:r>
          </w:p>
          <w:p w:rsidR="00FC7922" w:rsidRDefault="00D83970">
            <w:pPr>
              <w:spacing w:line="240" w:lineRule="auto"/>
              <w:rPr>
                <w:rFonts w:ascii="宋体" w:hAnsi="宋体"/>
                <w:sz w:val="18"/>
                <w:szCs w:val="18"/>
              </w:rPr>
            </w:pPr>
            <w:r>
              <w:rPr>
                <w:rFonts w:ascii="宋体" w:hAnsi="宋体"/>
                <w:sz w:val="18"/>
                <w:szCs w:val="18"/>
                <w:lang w:bidi="ar"/>
              </w:rPr>
              <w:t>1</w:t>
            </w:r>
            <w:r>
              <w:rPr>
                <w:rFonts w:ascii="宋体" w:hAnsi="宋体" w:hint="eastAsia"/>
                <w:color w:val="000000"/>
                <w:sz w:val="18"/>
                <w:szCs w:val="18"/>
              </w:rPr>
              <w:t>：</w:t>
            </w:r>
            <w:r>
              <w:rPr>
                <w:rFonts w:ascii="宋体" w:hAnsi="宋体" w:cs="宋体" w:hint="eastAsia"/>
                <w:sz w:val="18"/>
                <w:szCs w:val="18"/>
                <w:lang w:bidi="ar"/>
              </w:rPr>
              <w:t>可驶离</w:t>
            </w:r>
          </w:p>
        </w:tc>
      </w:tr>
    </w:tbl>
    <w:p w:rsidR="00FC7922" w:rsidRDefault="00FC7922">
      <w:pPr>
        <w:pStyle w:val="afffffc"/>
        <w:ind w:firstLine="420"/>
      </w:pPr>
    </w:p>
    <w:p w:rsidR="00FC7922" w:rsidRDefault="00FC7922">
      <w:pPr>
        <w:pStyle w:val="afffffc"/>
        <w:ind w:firstLine="420"/>
      </w:pPr>
    </w:p>
    <w:p w:rsidR="00FC7922" w:rsidRDefault="00FC7922">
      <w:pPr>
        <w:pStyle w:val="afffffc"/>
        <w:ind w:firstLine="420"/>
      </w:pPr>
    </w:p>
    <w:p w:rsidR="00FC7922" w:rsidRDefault="00FC7922">
      <w:pPr>
        <w:pStyle w:val="afffffc"/>
        <w:ind w:firstLine="420"/>
      </w:pPr>
    </w:p>
    <w:p w:rsidR="00FC7922" w:rsidRDefault="00FC7922">
      <w:pPr>
        <w:pStyle w:val="afffffc"/>
        <w:ind w:firstLine="420"/>
      </w:pPr>
    </w:p>
    <w:p w:rsidR="00FC7922" w:rsidRDefault="00D83970">
      <w:pPr>
        <w:pStyle w:val="afffffc"/>
        <w:ind w:firstLineChars="0" w:firstLine="0"/>
        <w:jc w:val="center"/>
      </w:pPr>
      <w:bookmarkStart w:id="1200" w:name="BookMark8"/>
      <w:bookmarkEnd w:id="1148"/>
      <w:r>
        <w:rPr>
          <w:rFonts w:hint="eastAsia"/>
          <w:noProof/>
        </w:rPr>
        <w:drawing>
          <wp:inline distT="0" distB="0" distL="0" distR="0">
            <wp:extent cx="1485900" cy="317500"/>
            <wp:effectExtent l="0" t="0" r="0" b="6350"/>
            <wp:docPr id="1306378368" name="图片 43"/>
            <wp:cNvGraphicFramePr/>
            <a:graphic xmlns:a="http://schemas.openxmlformats.org/drawingml/2006/main">
              <a:graphicData uri="http://schemas.openxmlformats.org/drawingml/2006/picture">
                <pic:pic xmlns:pic="http://schemas.openxmlformats.org/drawingml/2006/picture">
                  <pic:nvPicPr>
                    <pic:cNvPr id="1306378368" name="图片 4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00"/>
    </w:p>
    <w:sectPr w:rsidR="00FC792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A4E" w:rsidRDefault="00D65A4E">
      <w:pPr>
        <w:spacing w:line="240" w:lineRule="auto"/>
      </w:pPr>
      <w:r>
        <w:separator/>
      </w:r>
    </w:p>
  </w:endnote>
  <w:endnote w:type="continuationSeparator" w:id="0">
    <w:p w:rsidR="00D65A4E" w:rsidRDefault="00D65A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E7" w:rsidRDefault="00F641E7">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05" w:rsidRDefault="00CC6805">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E7" w:rsidRDefault="00F641E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E7" w:rsidRDefault="00F641E7">
    <w:pPr>
      <w:pStyle w:val="afffff9"/>
    </w:pPr>
    <w:r>
      <w:fldChar w:fldCharType="begin"/>
    </w:r>
    <w:r>
      <w:instrText>PAGE   \* MERGEFORMAT</w:instrText>
    </w:r>
    <w:r>
      <w:fldChar w:fldCharType="separate"/>
    </w:r>
    <w:r w:rsidR="00CC6805" w:rsidRPr="00CC6805">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A4E" w:rsidRDefault="00D65A4E">
      <w:pPr>
        <w:spacing w:line="240" w:lineRule="auto"/>
      </w:pPr>
      <w:r>
        <w:separator/>
      </w:r>
    </w:p>
  </w:footnote>
  <w:footnote w:type="continuationSeparator" w:id="0">
    <w:p w:rsidR="00D65A4E" w:rsidRDefault="00D65A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05" w:rsidRDefault="00CC6805">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E7" w:rsidRDefault="00F641E7">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E7" w:rsidRDefault="00F641E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E7" w:rsidRDefault="00F641E7">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T/CPHA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E7" w:rsidRDefault="00F641E7">
    <w:pPr>
      <w:pStyle w:val="affffff1"/>
    </w:pPr>
    <w:r>
      <w:fldChar w:fldCharType="begin"/>
    </w:r>
    <w:r>
      <w:instrText xml:space="preserve"> STYLEREF  标准文件_文件编号  \* MERGEFORMAT </w:instrText>
    </w:r>
    <w:r>
      <w:fldChar w:fldCharType="separate"/>
    </w:r>
    <w:r w:rsidR="00CC6805">
      <w:rPr>
        <w:noProof/>
      </w:rPr>
      <w:t>T/CPHA XXXX</w:t>
    </w:r>
    <w:r w:rsidR="00CC6805">
      <w:rPr>
        <w:noProof/>
      </w:rPr>
      <w:t>—</w:t>
    </w:r>
    <w:r w:rsidR="00CC680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45D214E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852" w:firstLine="0"/>
      </w:pPr>
      <w:rPr>
        <w:rFonts w:ascii="黑体" w:eastAsia="黑体" w:hint="eastAsia"/>
        <w:b w:val="0"/>
        <w:i w:val="0"/>
        <w:sz w:val="21"/>
      </w:rPr>
    </w:lvl>
    <w:lvl w:ilvl="2">
      <w:start w:val="1"/>
      <w:numFmt w:val="decimal"/>
      <w:pStyle w:val="affd"/>
      <w:suff w:val="nothing"/>
      <w:lvlText w:val="%1%2.%3　"/>
      <w:lvlJc w:val="left"/>
      <w:pPr>
        <w:ind w:left="297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 w:numId="35">
    <w:abstractNumId w:val="27"/>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trackRevision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752"/>
    <w:rsid w:val="0000040A"/>
    <w:rsid w:val="00000A94"/>
    <w:rsid w:val="000014AB"/>
    <w:rsid w:val="00001972"/>
    <w:rsid w:val="00001D9A"/>
    <w:rsid w:val="00005D53"/>
    <w:rsid w:val="00007B3A"/>
    <w:rsid w:val="000107E0"/>
    <w:rsid w:val="00011FDE"/>
    <w:rsid w:val="00012FFD"/>
    <w:rsid w:val="00014162"/>
    <w:rsid w:val="00014340"/>
    <w:rsid w:val="00016A9C"/>
    <w:rsid w:val="00022184"/>
    <w:rsid w:val="00022762"/>
    <w:rsid w:val="000238E0"/>
    <w:rsid w:val="000249DB"/>
    <w:rsid w:val="0002595E"/>
    <w:rsid w:val="000303C3"/>
    <w:rsid w:val="00031BBA"/>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9B4"/>
    <w:rsid w:val="000D0A9C"/>
    <w:rsid w:val="000D1795"/>
    <w:rsid w:val="000D329A"/>
    <w:rsid w:val="000D4B9C"/>
    <w:rsid w:val="000D4EB6"/>
    <w:rsid w:val="000D753B"/>
    <w:rsid w:val="000E0752"/>
    <w:rsid w:val="000E4C9E"/>
    <w:rsid w:val="000E6FD7"/>
    <w:rsid w:val="000E7144"/>
    <w:rsid w:val="000F06E1"/>
    <w:rsid w:val="000F0E3C"/>
    <w:rsid w:val="000F19D5"/>
    <w:rsid w:val="000F4050"/>
    <w:rsid w:val="000F4AEA"/>
    <w:rsid w:val="000F67E9"/>
    <w:rsid w:val="00104926"/>
    <w:rsid w:val="001070B0"/>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6B1"/>
    <w:rsid w:val="00166B88"/>
    <w:rsid w:val="0016770A"/>
    <w:rsid w:val="00170804"/>
    <w:rsid w:val="001708E9"/>
    <w:rsid w:val="0017340B"/>
    <w:rsid w:val="00173FB1"/>
    <w:rsid w:val="00176DFD"/>
    <w:rsid w:val="00180526"/>
    <w:rsid w:val="001852C9"/>
    <w:rsid w:val="00187A0B"/>
    <w:rsid w:val="00190087"/>
    <w:rsid w:val="001913C4"/>
    <w:rsid w:val="0019348F"/>
    <w:rsid w:val="00193A07"/>
    <w:rsid w:val="00194C95"/>
    <w:rsid w:val="00195C34"/>
    <w:rsid w:val="00196EF5"/>
    <w:rsid w:val="001A0384"/>
    <w:rsid w:val="001A175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1F98"/>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55D"/>
    <w:rsid w:val="002253A1"/>
    <w:rsid w:val="00225CF8"/>
    <w:rsid w:val="00226223"/>
    <w:rsid w:val="0022794E"/>
    <w:rsid w:val="00233D64"/>
    <w:rsid w:val="0023482A"/>
    <w:rsid w:val="002359CB"/>
    <w:rsid w:val="00243540"/>
    <w:rsid w:val="0024497B"/>
    <w:rsid w:val="0024515B"/>
    <w:rsid w:val="00246021"/>
    <w:rsid w:val="0024650A"/>
    <w:rsid w:val="0024666E"/>
    <w:rsid w:val="00247F52"/>
    <w:rsid w:val="00250B25"/>
    <w:rsid w:val="00250BBE"/>
    <w:rsid w:val="002515C2"/>
    <w:rsid w:val="0025194F"/>
    <w:rsid w:val="0025315E"/>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8BE"/>
    <w:rsid w:val="002C3F07"/>
    <w:rsid w:val="002C5278"/>
    <w:rsid w:val="002C7EBB"/>
    <w:rsid w:val="002D06C1"/>
    <w:rsid w:val="002D42B5"/>
    <w:rsid w:val="002D4F1A"/>
    <w:rsid w:val="002D6EC6"/>
    <w:rsid w:val="002D79AC"/>
    <w:rsid w:val="002E039D"/>
    <w:rsid w:val="002E3243"/>
    <w:rsid w:val="002E4D5A"/>
    <w:rsid w:val="002E6326"/>
    <w:rsid w:val="002F30E0"/>
    <w:rsid w:val="002F35E4"/>
    <w:rsid w:val="002F3730"/>
    <w:rsid w:val="002F38E1"/>
    <w:rsid w:val="002F7AF6"/>
    <w:rsid w:val="00300D17"/>
    <w:rsid w:val="00300E63"/>
    <w:rsid w:val="00302F5F"/>
    <w:rsid w:val="0030441D"/>
    <w:rsid w:val="00306063"/>
    <w:rsid w:val="00313B85"/>
    <w:rsid w:val="00317988"/>
    <w:rsid w:val="00320BBA"/>
    <w:rsid w:val="00321054"/>
    <w:rsid w:val="003221B4"/>
    <w:rsid w:val="0032258D"/>
    <w:rsid w:val="00322E62"/>
    <w:rsid w:val="00324D13"/>
    <w:rsid w:val="00324EDD"/>
    <w:rsid w:val="003331E4"/>
    <w:rsid w:val="00336C64"/>
    <w:rsid w:val="00337162"/>
    <w:rsid w:val="0034194F"/>
    <w:rsid w:val="00344605"/>
    <w:rsid w:val="003474AA"/>
    <w:rsid w:val="00350D1D"/>
    <w:rsid w:val="00352C83"/>
    <w:rsid w:val="00352D35"/>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589"/>
    <w:rsid w:val="003C010C"/>
    <w:rsid w:val="003C0A6C"/>
    <w:rsid w:val="003C14F8"/>
    <w:rsid w:val="003C5A43"/>
    <w:rsid w:val="003D0519"/>
    <w:rsid w:val="003D0FF6"/>
    <w:rsid w:val="003D262C"/>
    <w:rsid w:val="003D6D61"/>
    <w:rsid w:val="003E019F"/>
    <w:rsid w:val="003E091D"/>
    <w:rsid w:val="003E1C53"/>
    <w:rsid w:val="003E1DA7"/>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7CB"/>
    <w:rsid w:val="0041477A"/>
    <w:rsid w:val="004167A3"/>
    <w:rsid w:val="00432DAA"/>
    <w:rsid w:val="00433BF0"/>
    <w:rsid w:val="00434305"/>
    <w:rsid w:val="00435DF7"/>
    <w:rsid w:val="004371A6"/>
    <w:rsid w:val="0043741A"/>
    <w:rsid w:val="0044083F"/>
    <w:rsid w:val="00441AE7"/>
    <w:rsid w:val="00445574"/>
    <w:rsid w:val="00445C3D"/>
    <w:rsid w:val="004467FB"/>
    <w:rsid w:val="00452D6B"/>
    <w:rsid w:val="004540BF"/>
    <w:rsid w:val="00454484"/>
    <w:rsid w:val="0045517B"/>
    <w:rsid w:val="00456775"/>
    <w:rsid w:val="00463B77"/>
    <w:rsid w:val="00463C7B"/>
    <w:rsid w:val="004644A6"/>
    <w:rsid w:val="004659BD"/>
    <w:rsid w:val="00470775"/>
    <w:rsid w:val="004746B1"/>
    <w:rsid w:val="0047583F"/>
    <w:rsid w:val="00475DE8"/>
    <w:rsid w:val="00480BE9"/>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158"/>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4FDD"/>
    <w:rsid w:val="004E59E3"/>
    <w:rsid w:val="004E67C0"/>
    <w:rsid w:val="004F391A"/>
    <w:rsid w:val="004F3CFB"/>
    <w:rsid w:val="004F6456"/>
    <w:rsid w:val="004F696E"/>
    <w:rsid w:val="004F6C71"/>
    <w:rsid w:val="004F796C"/>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4DFF"/>
    <w:rsid w:val="005354EA"/>
    <w:rsid w:val="0053585F"/>
    <w:rsid w:val="00535EC4"/>
    <w:rsid w:val="00535ED9"/>
    <w:rsid w:val="0053692B"/>
    <w:rsid w:val="00540AE0"/>
    <w:rsid w:val="00540C27"/>
    <w:rsid w:val="00541853"/>
    <w:rsid w:val="00543BDA"/>
    <w:rsid w:val="005441CC"/>
    <w:rsid w:val="005479DA"/>
    <w:rsid w:val="00547BCC"/>
    <w:rsid w:val="0055013B"/>
    <w:rsid w:val="00551F6F"/>
    <w:rsid w:val="00555044"/>
    <w:rsid w:val="00557E46"/>
    <w:rsid w:val="00561475"/>
    <w:rsid w:val="00562308"/>
    <w:rsid w:val="0056487B"/>
    <w:rsid w:val="00564FB9"/>
    <w:rsid w:val="00565777"/>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EF5"/>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2E7"/>
    <w:rsid w:val="006015CE"/>
    <w:rsid w:val="00604784"/>
    <w:rsid w:val="00606419"/>
    <w:rsid w:val="00607D29"/>
    <w:rsid w:val="00612952"/>
    <w:rsid w:val="00614CC1"/>
    <w:rsid w:val="00615A9D"/>
    <w:rsid w:val="00617387"/>
    <w:rsid w:val="006205D6"/>
    <w:rsid w:val="006252D8"/>
    <w:rsid w:val="006259BC"/>
    <w:rsid w:val="0062636B"/>
    <w:rsid w:val="00631290"/>
    <w:rsid w:val="00632182"/>
    <w:rsid w:val="00632AE0"/>
    <w:rsid w:val="00633C17"/>
    <w:rsid w:val="00634D9E"/>
    <w:rsid w:val="00636E3E"/>
    <w:rsid w:val="006379F7"/>
    <w:rsid w:val="00637E4D"/>
    <w:rsid w:val="00640620"/>
    <w:rsid w:val="006411F5"/>
    <w:rsid w:val="00641A1F"/>
    <w:rsid w:val="0064484F"/>
    <w:rsid w:val="00644BB2"/>
    <w:rsid w:val="00645904"/>
    <w:rsid w:val="00651ACB"/>
    <w:rsid w:val="00651C47"/>
    <w:rsid w:val="00652AB2"/>
    <w:rsid w:val="00653FED"/>
    <w:rsid w:val="00654EC0"/>
    <w:rsid w:val="0065525B"/>
    <w:rsid w:val="00655D4F"/>
    <w:rsid w:val="00656D29"/>
    <w:rsid w:val="006619DC"/>
    <w:rsid w:val="006640E5"/>
    <w:rsid w:val="006646F1"/>
    <w:rsid w:val="00664929"/>
    <w:rsid w:val="00664F62"/>
    <w:rsid w:val="006655E1"/>
    <w:rsid w:val="00665C35"/>
    <w:rsid w:val="00672060"/>
    <w:rsid w:val="00672BFD"/>
    <w:rsid w:val="006770F4"/>
    <w:rsid w:val="00677A84"/>
    <w:rsid w:val="0068026D"/>
    <w:rsid w:val="00680A27"/>
    <w:rsid w:val="006816A4"/>
    <w:rsid w:val="006819B8"/>
    <w:rsid w:val="006840A6"/>
    <w:rsid w:val="006850CD"/>
    <w:rsid w:val="00685AAB"/>
    <w:rsid w:val="00693962"/>
    <w:rsid w:val="006964C6"/>
    <w:rsid w:val="006A07AA"/>
    <w:rsid w:val="006A25E5"/>
    <w:rsid w:val="006A2B46"/>
    <w:rsid w:val="006A336D"/>
    <w:rsid w:val="006A37B9"/>
    <w:rsid w:val="006B2672"/>
    <w:rsid w:val="006B2C72"/>
    <w:rsid w:val="006B54BF"/>
    <w:rsid w:val="006B5F44"/>
    <w:rsid w:val="006B5F90"/>
    <w:rsid w:val="006B62E4"/>
    <w:rsid w:val="006C1BBA"/>
    <w:rsid w:val="006C2079"/>
    <w:rsid w:val="006C5A62"/>
    <w:rsid w:val="006C5D68"/>
    <w:rsid w:val="006C6976"/>
    <w:rsid w:val="006C6DD0"/>
    <w:rsid w:val="006D04EA"/>
    <w:rsid w:val="006D0EBB"/>
    <w:rsid w:val="006D16C4"/>
    <w:rsid w:val="006D3E96"/>
    <w:rsid w:val="006D4515"/>
    <w:rsid w:val="006D4BB1"/>
    <w:rsid w:val="006D6593"/>
    <w:rsid w:val="006F03A8"/>
    <w:rsid w:val="006F2ACA"/>
    <w:rsid w:val="006F2ADC"/>
    <w:rsid w:val="006F2BFE"/>
    <w:rsid w:val="006F31E9"/>
    <w:rsid w:val="006F6284"/>
    <w:rsid w:val="007002C5"/>
    <w:rsid w:val="00704387"/>
    <w:rsid w:val="00704C8E"/>
    <w:rsid w:val="00707669"/>
    <w:rsid w:val="00711CBA"/>
    <w:rsid w:val="00711FB5"/>
    <w:rsid w:val="00712A01"/>
    <w:rsid w:val="00714F58"/>
    <w:rsid w:val="00722FBF"/>
    <w:rsid w:val="00722FC2"/>
    <w:rsid w:val="00724E1B"/>
    <w:rsid w:val="00725949"/>
    <w:rsid w:val="0072645D"/>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A66"/>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37F"/>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8AC"/>
    <w:rsid w:val="0085173A"/>
    <w:rsid w:val="008517F1"/>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29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635"/>
    <w:rsid w:val="008D53AD"/>
    <w:rsid w:val="008D53CC"/>
    <w:rsid w:val="008D562B"/>
    <w:rsid w:val="008D5733"/>
    <w:rsid w:val="008D622B"/>
    <w:rsid w:val="008D666C"/>
    <w:rsid w:val="008D6EA3"/>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28C"/>
    <w:rsid w:val="009062E6"/>
    <w:rsid w:val="00911BE5"/>
    <w:rsid w:val="00913CA9"/>
    <w:rsid w:val="009145AE"/>
    <w:rsid w:val="009146CE"/>
    <w:rsid w:val="00914CA7"/>
    <w:rsid w:val="00915C3E"/>
    <w:rsid w:val="009161A8"/>
    <w:rsid w:val="009245AE"/>
    <w:rsid w:val="009245F5"/>
    <w:rsid w:val="009249EC"/>
    <w:rsid w:val="009273B3"/>
    <w:rsid w:val="009305B5"/>
    <w:rsid w:val="00934205"/>
    <w:rsid w:val="009378DD"/>
    <w:rsid w:val="009429D5"/>
    <w:rsid w:val="00942BF1"/>
    <w:rsid w:val="00945180"/>
    <w:rsid w:val="00945428"/>
    <w:rsid w:val="0094607B"/>
    <w:rsid w:val="00952CED"/>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36A"/>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9AC"/>
    <w:rsid w:val="009B6029"/>
    <w:rsid w:val="009B6971"/>
    <w:rsid w:val="009C27F1"/>
    <w:rsid w:val="009C3152"/>
    <w:rsid w:val="009C3257"/>
    <w:rsid w:val="009C4CFA"/>
    <w:rsid w:val="009C5070"/>
    <w:rsid w:val="009D112C"/>
    <w:rsid w:val="009D1385"/>
    <w:rsid w:val="009D47FA"/>
    <w:rsid w:val="009D4C5B"/>
    <w:rsid w:val="009D50D2"/>
    <w:rsid w:val="009D51C4"/>
    <w:rsid w:val="009D6BCA"/>
    <w:rsid w:val="009E0F62"/>
    <w:rsid w:val="009E4A58"/>
    <w:rsid w:val="009E5A2D"/>
    <w:rsid w:val="009E5AB2"/>
    <w:rsid w:val="009E6219"/>
    <w:rsid w:val="009F03B3"/>
    <w:rsid w:val="00A003F2"/>
    <w:rsid w:val="00A0096C"/>
    <w:rsid w:val="00A01757"/>
    <w:rsid w:val="00A01A06"/>
    <w:rsid w:val="00A028C0"/>
    <w:rsid w:val="00A02BAE"/>
    <w:rsid w:val="00A06A6B"/>
    <w:rsid w:val="00A06A88"/>
    <w:rsid w:val="00A06DCA"/>
    <w:rsid w:val="00A07E47"/>
    <w:rsid w:val="00A129D0"/>
    <w:rsid w:val="00A12C33"/>
    <w:rsid w:val="00A138BA"/>
    <w:rsid w:val="00A13CBC"/>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B23"/>
    <w:rsid w:val="00A44E69"/>
    <w:rsid w:val="00A4661E"/>
    <w:rsid w:val="00A55BD6"/>
    <w:rsid w:val="00A55D50"/>
    <w:rsid w:val="00A57142"/>
    <w:rsid w:val="00A648CD"/>
    <w:rsid w:val="00A6537A"/>
    <w:rsid w:val="00A67866"/>
    <w:rsid w:val="00A70B07"/>
    <w:rsid w:val="00A723F8"/>
    <w:rsid w:val="00A7464E"/>
    <w:rsid w:val="00A746BC"/>
    <w:rsid w:val="00A76244"/>
    <w:rsid w:val="00A77CCB"/>
    <w:rsid w:val="00A8324D"/>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5E11"/>
    <w:rsid w:val="00AD0AEF"/>
    <w:rsid w:val="00AD11B7"/>
    <w:rsid w:val="00AD1A94"/>
    <w:rsid w:val="00AD1C05"/>
    <w:rsid w:val="00AD4126"/>
    <w:rsid w:val="00AD421C"/>
    <w:rsid w:val="00AD44FA"/>
    <w:rsid w:val="00AE070A"/>
    <w:rsid w:val="00AE101C"/>
    <w:rsid w:val="00AE2A69"/>
    <w:rsid w:val="00AE333A"/>
    <w:rsid w:val="00AE37E5"/>
    <w:rsid w:val="00AE5EB4"/>
    <w:rsid w:val="00AF0C18"/>
    <w:rsid w:val="00AF47C5"/>
    <w:rsid w:val="00AF5398"/>
    <w:rsid w:val="00B040D7"/>
    <w:rsid w:val="00B049AF"/>
    <w:rsid w:val="00B07242"/>
    <w:rsid w:val="00B10534"/>
    <w:rsid w:val="00B113DB"/>
    <w:rsid w:val="00B11D8A"/>
    <w:rsid w:val="00B12981"/>
    <w:rsid w:val="00B147DD"/>
    <w:rsid w:val="00B156FD"/>
    <w:rsid w:val="00B21F61"/>
    <w:rsid w:val="00B261F1"/>
    <w:rsid w:val="00B265BC"/>
    <w:rsid w:val="00B30876"/>
    <w:rsid w:val="00B31FB1"/>
    <w:rsid w:val="00B33952"/>
    <w:rsid w:val="00B33C5E"/>
    <w:rsid w:val="00B342F4"/>
    <w:rsid w:val="00B34369"/>
    <w:rsid w:val="00B34DC2"/>
    <w:rsid w:val="00B378E5"/>
    <w:rsid w:val="00B4346D"/>
    <w:rsid w:val="00B440F4"/>
    <w:rsid w:val="00B445A8"/>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432"/>
    <w:rsid w:val="00BA19FD"/>
    <w:rsid w:val="00BA263B"/>
    <w:rsid w:val="00BA42B2"/>
    <w:rsid w:val="00BA58D4"/>
    <w:rsid w:val="00BA5B9E"/>
    <w:rsid w:val="00BA7C9A"/>
    <w:rsid w:val="00BB5F8F"/>
    <w:rsid w:val="00BB657A"/>
    <w:rsid w:val="00BC1A4E"/>
    <w:rsid w:val="00BC5DC7"/>
    <w:rsid w:val="00BC65C8"/>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4EA"/>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5BF"/>
    <w:rsid w:val="00C905FC"/>
    <w:rsid w:val="00C92D03"/>
    <w:rsid w:val="00C9319C"/>
    <w:rsid w:val="00C9435D"/>
    <w:rsid w:val="00C94DF2"/>
    <w:rsid w:val="00C96741"/>
    <w:rsid w:val="00CA2D1B"/>
    <w:rsid w:val="00CA375D"/>
    <w:rsid w:val="00CA3993"/>
    <w:rsid w:val="00CA662A"/>
    <w:rsid w:val="00CA7AFD"/>
    <w:rsid w:val="00CA7C3C"/>
    <w:rsid w:val="00CB0189"/>
    <w:rsid w:val="00CB0BA2"/>
    <w:rsid w:val="00CB167F"/>
    <w:rsid w:val="00CB1A42"/>
    <w:rsid w:val="00CB1B0C"/>
    <w:rsid w:val="00CB2C0B"/>
    <w:rsid w:val="00CB517D"/>
    <w:rsid w:val="00CC038D"/>
    <w:rsid w:val="00CC08DB"/>
    <w:rsid w:val="00CC1C75"/>
    <w:rsid w:val="00CC39FF"/>
    <w:rsid w:val="00CC3C2F"/>
    <w:rsid w:val="00CC4AC8"/>
    <w:rsid w:val="00CC5233"/>
    <w:rsid w:val="00CC5DE6"/>
    <w:rsid w:val="00CC6805"/>
    <w:rsid w:val="00CC6E4E"/>
    <w:rsid w:val="00CC6FE8"/>
    <w:rsid w:val="00CC7202"/>
    <w:rsid w:val="00CD01CC"/>
    <w:rsid w:val="00CD2808"/>
    <w:rsid w:val="00CD28BF"/>
    <w:rsid w:val="00CD4092"/>
    <w:rsid w:val="00CD4A20"/>
    <w:rsid w:val="00CD50A1"/>
    <w:rsid w:val="00CD519E"/>
    <w:rsid w:val="00CE0C4F"/>
    <w:rsid w:val="00CE30EA"/>
    <w:rsid w:val="00CE332A"/>
    <w:rsid w:val="00CE375F"/>
    <w:rsid w:val="00CE528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1F0"/>
    <w:rsid w:val="00D20737"/>
    <w:rsid w:val="00D21E81"/>
    <w:rsid w:val="00D223DE"/>
    <w:rsid w:val="00D25E37"/>
    <w:rsid w:val="00D2661A"/>
    <w:rsid w:val="00D2688F"/>
    <w:rsid w:val="00D27582"/>
    <w:rsid w:val="00D27EC4"/>
    <w:rsid w:val="00D32719"/>
    <w:rsid w:val="00D33333"/>
    <w:rsid w:val="00D352A2"/>
    <w:rsid w:val="00D4162B"/>
    <w:rsid w:val="00D4514F"/>
    <w:rsid w:val="00D451E2"/>
    <w:rsid w:val="00D45E89"/>
    <w:rsid w:val="00D45E8D"/>
    <w:rsid w:val="00D466AE"/>
    <w:rsid w:val="00D4734F"/>
    <w:rsid w:val="00D51BF3"/>
    <w:rsid w:val="00D52668"/>
    <w:rsid w:val="00D61573"/>
    <w:rsid w:val="00D65A4E"/>
    <w:rsid w:val="00D66846"/>
    <w:rsid w:val="00D675FB"/>
    <w:rsid w:val="00D71F25"/>
    <w:rsid w:val="00D72A9C"/>
    <w:rsid w:val="00D77031"/>
    <w:rsid w:val="00D83970"/>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64F"/>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C65"/>
    <w:rsid w:val="00E2552F"/>
    <w:rsid w:val="00E3137A"/>
    <w:rsid w:val="00E32CCF"/>
    <w:rsid w:val="00E34A98"/>
    <w:rsid w:val="00E35D1E"/>
    <w:rsid w:val="00E364F9"/>
    <w:rsid w:val="00E365FA"/>
    <w:rsid w:val="00E36789"/>
    <w:rsid w:val="00E44A83"/>
    <w:rsid w:val="00E502C1"/>
    <w:rsid w:val="00E502DD"/>
    <w:rsid w:val="00E50D3A"/>
    <w:rsid w:val="00E51387"/>
    <w:rsid w:val="00E516EC"/>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84E"/>
    <w:rsid w:val="00E822E8"/>
    <w:rsid w:val="00E82554"/>
    <w:rsid w:val="00E82606"/>
    <w:rsid w:val="00E831C1"/>
    <w:rsid w:val="00E846C8"/>
    <w:rsid w:val="00E84957"/>
    <w:rsid w:val="00E84A55"/>
    <w:rsid w:val="00E85BFF"/>
    <w:rsid w:val="00E90391"/>
    <w:rsid w:val="00E906C2"/>
    <w:rsid w:val="00E9079A"/>
    <w:rsid w:val="00E9311F"/>
    <w:rsid w:val="00E934D1"/>
    <w:rsid w:val="00E94AF0"/>
    <w:rsid w:val="00E95D13"/>
    <w:rsid w:val="00E95DD3"/>
    <w:rsid w:val="00E969D5"/>
    <w:rsid w:val="00E9723D"/>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618E"/>
    <w:rsid w:val="00EF6931"/>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2616"/>
    <w:rsid w:val="00F6412A"/>
    <w:rsid w:val="00F641E7"/>
    <w:rsid w:val="00F654C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719"/>
    <w:rsid w:val="00FC2CB7"/>
    <w:rsid w:val="00FC3E66"/>
    <w:rsid w:val="00FC4090"/>
    <w:rsid w:val="00FC55B4"/>
    <w:rsid w:val="00FC7922"/>
    <w:rsid w:val="00FD00E6"/>
    <w:rsid w:val="00FD09A1"/>
    <w:rsid w:val="00FD2A7C"/>
    <w:rsid w:val="00FD59EB"/>
    <w:rsid w:val="00FD7299"/>
    <w:rsid w:val="00FE1FBE"/>
    <w:rsid w:val="00FE3901"/>
    <w:rsid w:val="00FE39D3"/>
    <w:rsid w:val="00FE4BCE"/>
    <w:rsid w:val="00FE54AE"/>
    <w:rsid w:val="00FE576A"/>
    <w:rsid w:val="00FE7E79"/>
    <w:rsid w:val="00FF1B8E"/>
    <w:rsid w:val="00FF3E7D"/>
    <w:rsid w:val="00FF5B99"/>
    <w:rsid w:val="00FF6437"/>
    <w:rsid w:val="00FF730C"/>
    <w:rsid w:val="00FF73F4"/>
    <w:rsid w:val="00FF7CE4"/>
    <w:rsid w:val="00FF7E39"/>
    <w:rsid w:val="7B2B2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E85E3AE"/>
  <w15:docId w15:val="{70E66358-8F70-4A6E-8C48-E2F813D0E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paragraph" w:styleId="affffb">
    <w:name w:val="Body Text First Indent"/>
    <w:basedOn w:val="afffc"/>
    <w:link w:val="affffc"/>
    <w:qFormat/>
    <w:pPr>
      <w:adjustRightInd/>
      <w:snapToGrid w:val="0"/>
      <w:spacing w:line="240" w:lineRule="auto"/>
      <w:ind w:firstLine="420"/>
    </w:pPr>
    <w:rPr>
      <w:rFonts w:ascii="Times New Roman" w:hAnsi="Times New Roman"/>
      <w:szCs w:val="20"/>
    </w:rPr>
  </w:style>
  <w:style w:type="table" w:styleId="affffd">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3">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c"/>
    <w:qFormat/>
    <w:pPr>
      <w:numPr>
        <w:ilvl w:val="2"/>
      </w:numPr>
      <w:spacing w:beforeLines="50" w:before="50" w:afterLines="50" w:after="5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c"/>
    <w:qFormat/>
    <w:pPr>
      <w:numPr>
        <w:numId w:val="18"/>
      </w:numPr>
      <w:jc w:val="center"/>
    </w:pPr>
    <w:rPr>
      <w:rFonts w:ascii="黑体" w:eastAsia="黑体" w:hAnsi="Times New Roman"/>
      <w:sz w:val="21"/>
    </w:rPr>
  </w:style>
  <w:style w:type="paragraph" w:customStyle="1" w:styleId="afb">
    <w:name w:val="标准文件_正文英文图标题"/>
    <w:next w:val="afffffc"/>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before="0" w:afterLines="0" w:after="0"/>
      <w:outlineLvl w:val="9"/>
    </w:pPr>
    <w:rPr>
      <w:rFonts w:ascii="宋体" w:eastAsia="宋体"/>
    </w:rPr>
  </w:style>
  <w:style w:type="paragraph" w:customStyle="1" w:styleId="afffffffff6">
    <w:name w:val="标准文件_五级无标题"/>
    <w:basedOn w:val="afff1"/>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character" w:customStyle="1" w:styleId="affffc">
    <w:name w:val="正文首行缩进 字符"/>
    <w:basedOn w:val="afffd"/>
    <w:link w:val="affffb"/>
    <w:qFormat/>
    <w:rPr>
      <w:rFonts w:ascii="Times New Roman" w:hAnsi="Times New Roman"/>
      <w:kern w:val="2"/>
      <w:sz w:val="21"/>
      <w:szCs w:val="21"/>
    </w:rPr>
  </w:style>
  <w:style w:type="paragraph" w:customStyle="1" w:styleId="msolistparagraph0">
    <w:name w:val="msolistparagraph"/>
    <w:basedOn w:val="afff5"/>
    <w:qFormat/>
    <w:pPr>
      <w:adjustRightInd/>
      <w:spacing w:line="360" w:lineRule="auto"/>
      <w:ind w:firstLineChars="200" w:firstLine="420"/>
    </w:pPr>
    <w:rPr>
      <w:rFonts w:ascii="Times New Roman"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516970">
      <w:bodyDiv w:val="1"/>
      <w:marLeft w:val="0"/>
      <w:marRight w:val="0"/>
      <w:marTop w:val="0"/>
      <w:marBottom w:val="0"/>
      <w:divBdr>
        <w:top w:val="none" w:sz="0" w:space="0" w:color="auto"/>
        <w:left w:val="none" w:sz="0" w:space="0" w:color="auto"/>
        <w:bottom w:val="none" w:sz="0" w:space="0" w:color="auto"/>
        <w:right w:val="none" w:sz="0" w:space="0" w:color="auto"/>
      </w:divBdr>
    </w:div>
    <w:div w:id="1813980745">
      <w:bodyDiv w:val="1"/>
      <w:marLeft w:val="0"/>
      <w:marRight w:val="0"/>
      <w:marTop w:val="0"/>
      <w:marBottom w:val="0"/>
      <w:divBdr>
        <w:top w:val="none" w:sz="0" w:space="0" w:color="auto"/>
        <w:left w:val="none" w:sz="0" w:space="0" w:color="auto"/>
        <w:bottom w:val="none" w:sz="0" w:space="0" w:color="auto"/>
        <w:right w:val="none" w:sz="0" w:space="0" w:color="auto"/>
      </w:divBdr>
      <w:divsChild>
        <w:div w:id="191461586">
          <w:marLeft w:val="0"/>
          <w:marRight w:val="0"/>
          <w:marTop w:val="0"/>
          <w:marBottom w:val="0"/>
          <w:divBdr>
            <w:top w:val="none" w:sz="0" w:space="0" w:color="auto"/>
            <w:left w:val="none" w:sz="0" w:space="0" w:color="auto"/>
            <w:bottom w:val="none" w:sz="0" w:space="0" w:color="auto"/>
            <w:right w:val="none" w:sz="0" w:space="0" w:color="auto"/>
          </w:divBdr>
        </w:div>
      </w:divsChild>
    </w:div>
    <w:div w:id="1824932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F86367E9054861B05E9B308BF560DE"/>
        <w:category>
          <w:name w:val="常规"/>
          <w:gallery w:val="placeholder"/>
        </w:category>
        <w:types>
          <w:type w:val="bbPlcHdr"/>
        </w:types>
        <w:behaviors>
          <w:behavior w:val="content"/>
        </w:behaviors>
        <w:guid w:val="{D590E1DE-63DE-4344-8FF0-DAB621AE4DE4}"/>
      </w:docPartPr>
      <w:docPartBody>
        <w:p w:rsidR="00800B23" w:rsidRDefault="00D41CC5">
          <w:pPr>
            <w:pStyle w:val="6BF86367E9054861B05E9B308BF560DE"/>
          </w:pPr>
          <w:r>
            <w:rPr>
              <w:rStyle w:val="a3"/>
              <w:rFonts w:hint="eastAsia"/>
            </w:rPr>
            <w:t>单击或点击此处输入文字。</w:t>
          </w:r>
        </w:p>
      </w:docPartBody>
    </w:docPart>
    <w:docPart>
      <w:docPartPr>
        <w:name w:val="66B4FD797B8C439D86D83D7CDC36F11F"/>
        <w:category>
          <w:name w:val="常规"/>
          <w:gallery w:val="placeholder"/>
        </w:category>
        <w:types>
          <w:type w:val="bbPlcHdr"/>
        </w:types>
        <w:behaviors>
          <w:behavior w:val="content"/>
        </w:behaviors>
        <w:guid w:val="{24DA71CC-2A05-4C26-A8BE-C6CF0181BADA}"/>
      </w:docPartPr>
      <w:docPartBody>
        <w:p w:rsidR="00800B23" w:rsidRDefault="00D41CC5">
          <w:pPr>
            <w:pStyle w:val="66B4FD797B8C439D86D83D7CDC36F11F"/>
          </w:pPr>
          <w:r>
            <w:rPr>
              <w:rStyle w:val="a3"/>
              <w:rFonts w:hint="eastAsia"/>
            </w:rPr>
            <w:t>选择一项。</w:t>
          </w:r>
        </w:p>
      </w:docPartBody>
    </w:docPart>
    <w:docPart>
      <w:docPartPr>
        <w:name w:val="B386A41DC56448E3B40460529E15EE51"/>
        <w:category>
          <w:name w:val="常规"/>
          <w:gallery w:val="placeholder"/>
        </w:category>
        <w:types>
          <w:type w:val="bbPlcHdr"/>
        </w:types>
        <w:behaviors>
          <w:behavior w:val="content"/>
        </w:behaviors>
        <w:guid w:val="{66807AFA-9F3A-4279-BA61-931322AB6807}"/>
      </w:docPartPr>
      <w:docPartBody>
        <w:p w:rsidR="00800B23" w:rsidRDefault="00D41CC5">
          <w:pPr>
            <w:pStyle w:val="B386A41DC56448E3B40460529E15EE51"/>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E70" w:rsidRDefault="00943E70">
      <w:pPr>
        <w:spacing w:line="240" w:lineRule="auto"/>
      </w:pPr>
      <w:r>
        <w:separator/>
      </w:r>
    </w:p>
  </w:endnote>
  <w:endnote w:type="continuationSeparator" w:id="0">
    <w:p w:rsidR="00943E70" w:rsidRDefault="00943E7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E70" w:rsidRDefault="00943E70">
      <w:pPr>
        <w:spacing w:after="0"/>
      </w:pPr>
      <w:r>
        <w:separator/>
      </w:r>
    </w:p>
  </w:footnote>
  <w:footnote w:type="continuationSeparator" w:id="0">
    <w:p w:rsidR="00943E70" w:rsidRDefault="00943E7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8DE"/>
    <w:rsid w:val="00025BCC"/>
    <w:rsid w:val="000F2EBE"/>
    <w:rsid w:val="001117D0"/>
    <w:rsid w:val="001A5C1E"/>
    <w:rsid w:val="00310ABC"/>
    <w:rsid w:val="004432D9"/>
    <w:rsid w:val="006149B0"/>
    <w:rsid w:val="0064484F"/>
    <w:rsid w:val="006869B3"/>
    <w:rsid w:val="007F002E"/>
    <w:rsid w:val="00800B23"/>
    <w:rsid w:val="00943E70"/>
    <w:rsid w:val="00C54F4E"/>
    <w:rsid w:val="00CF5831"/>
    <w:rsid w:val="00D41CC5"/>
    <w:rsid w:val="00DA5E65"/>
    <w:rsid w:val="00DB3317"/>
    <w:rsid w:val="00E418DE"/>
    <w:rsid w:val="00E67C35"/>
    <w:rsid w:val="00EC2E82"/>
    <w:rsid w:val="00EC55E9"/>
    <w:rsid w:val="00EF6931"/>
    <w:rsid w:val="00F10751"/>
    <w:rsid w:val="00F12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BF86367E9054861B05E9B308BF560DE">
    <w:name w:val="6BF86367E9054861B05E9B308BF560DE"/>
    <w:pPr>
      <w:widowControl w:val="0"/>
      <w:spacing w:after="160" w:line="278" w:lineRule="auto"/>
    </w:pPr>
    <w:rPr>
      <w:kern w:val="2"/>
      <w:sz w:val="22"/>
      <w:szCs w:val="24"/>
      <w14:ligatures w14:val="standardContextual"/>
    </w:rPr>
  </w:style>
  <w:style w:type="paragraph" w:customStyle="1" w:styleId="66B4FD797B8C439D86D83D7CDC36F11F">
    <w:name w:val="66B4FD797B8C439D86D83D7CDC36F11F"/>
    <w:pPr>
      <w:widowControl w:val="0"/>
      <w:spacing w:after="160" w:line="278" w:lineRule="auto"/>
    </w:pPr>
    <w:rPr>
      <w:kern w:val="2"/>
      <w:sz w:val="22"/>
      <w:szCs w:val="24"/>
      <w14:ligatures w14:val="standardContextual"/>
    </w:rPr>
  </w:style>
  <w:style w:type="paragraph" w:customStyle="1" w:styleId="B386A41DC56448E3B40460529E15EE51">
    <w:name w:val="B386A41DC56448E3B40460529E15EE51"/>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16582-9E6A-4991-92FC-5D56419C4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37429</TotalTime>
  <Pages>1</Pages>
  <Words>2429</Words>
  <Characters>13850</Characters>
  <Application>Microsoft Office Word</Application>
  <DocSecurity>0</DocSecurity>
  <Lines>115</Lines>
  <Paragraphs>32</Paragraphs>
  <ScaleCrop>false</ScaleCrop>
  <Company>PCMI</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闻君</dc:creator>
  <cp:keywords/>
  <dc:description>&lt;config cover="true" show_menu="true" version="1.0.0" doctype="SDKXY"&gt;_x000d_
&lt;/config&gt;</dc:description>
  <cp:lastModifiedBy>HP</cp:lastModifiedBy>
  <cp:revision>12</cp:revision>
  <cp:lastPrinted>2021-02-02T08:22:00Z</cp:lastPrinted>
  <dcterms:created xsi:type="dcterms:W3CDTF">2025-12-11T06:58:00Z</dcterms:created>
  <dcterms:modified xsi:type="dcterms:W3CDTF">2026-02-10T06:12:00Z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2052-12.1.0.21170</vt:lpwstr>
  </property>
  <property fmtid="{D5CDD505-2E9C-101B-9397-08002B2CF9AE}" pid="15" name="ICV">
    <vt:lpwstr>33A4B4608FB942078CA08DDC6EB40FBC_13</vt:lpwstr>
  </property>
</Properties>
</file>