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B6652" w:rsidRDefault="005A00BA">
      <w:pPr>
        <w:pStyle w:val="affffff7"/>
        <w:framePr w:wrap="around" w:vAnchor="page" w:hAnchor="page" w:x="1463" w:y="1228"/>
        <w:rPr>
          <w:color w:val="000000"/>
        </w:rPr>
      </w:pPr>
      <w:bookmarkStart w:id="0" w:name="_Toc23131"/>
      <w:r>
        <w:rPr>
          <w:rFonts w:ascii="Times New Roman"/>
          <w:color w:val="000000"/>
        </w:rPr>
        <w:t>ICS</w:t>
      </w:r>
      <w:r>
        <w:rPr>
          <w:rFonts w:ascii="Times New Roman" w:hint="eastAsia"/>
          <w:color w:val="000000"/>
        </w:rPr>
        <w:t>号</w:t>
      </w:r>
      <w:r>
        <w:rPr>
          <w:rFonts w:hint="eastAsia"/>
          <w:color w:val="000000"/>
        </w:rPr>
        <w:t> </w:t>
      </w:r>
      <w:bookmarkStart w:id="1" w:name="ICS"/>
      <w:r w:rsidR="004B4015">
        <w:rPr>
          <w:rFonts w:hint="eastAsia"/>
          <w:color w:val="000000"/>
        </w:rPr>
        <w:fldChar w:fldCharType="begin">
          <w:ffData>
            <w:name w:val="ICS"/>
            <w:enabled/>
            <w:calcOnExit w:val="0"/>
            <w:helpText w:type="autoText" w:val="请输入正确的ICS号："/>
            <w:textInput/>
          </w:ffData>
        </w:fldChar>
      </w:r>
      <w:r>
        <w:rPr>
          <w:rFonts w:hint="eastAsia"/>
          <w:color w:val="000000"/>
        </w:rPr>
        <w:instrText>FORMTEXT</w:instrText>
      </w:r>
      <w:r w:rsidR="004B4015">
        <w:rPr>
          <w:rFonts w:hint="eastAsia"/>
          <w:color w:val="000000"/>
        </w:rPr>
      </w:r>
      <w:r w:rsidR="004B4015">
        <w:rPr>
          <w:rFonts w:hint="eastAsia"/>
          <w:color w:val="000000"/>
        </w:rPr>
        <w:fldChar w:fldCharType="separate"/>
      </w:r>
      <w:r>
        <w:rPr>
          <w:color w:val="000000"/>
        </w:rPr>
        <w:t>     </w:t>
      </w:r>
      <w:r w:rsidR="004B4015">
        <w:rPr>
          <w:rFonts w:hint="eastAsia"/>
          <w:color w:val="000000"/>
        </w:rPr>
        <w:fldChar w:fldCharType="end"/>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B53FA7">
        <w:tc>
          <w:tcPr>
            <w:tcW w:w="9853" w:type="dxa"/>
            <w:tcBorders>
              <w:top w:val="nil"/>
              <w:left w:val="nil"/>
              <w:bottom w:val="nil"/>
              <w:right w:val="nil"/>
            </w:tcBorders>
          </w:tcPr>
          <w:bookmarkStart w:id="2" w:name="WXFLH"/>
          <w:p w:rsidR="001B6652" w:rsidRDefault="004B4015">
            <w:pPr>
              <w:pStyle w:val="affffff7"/>
              <w:framePr w:wrap="around" w:vAnchor="page" w:hAnchor="page" w:x="1463" w:y="1228"/>
              <w:rPr>
                <w:color w:val="000000"/>
              </w:rPr>
            </w:pPr>
            <w:r>
              <w:rPr>
                <w:rFonts w:hint="eastAsia"/>
                <w:color w:val="000000"/>
              </w:rPr>
              <w:fldChar w:fldCharType="begin">
                <w:ffData>
                  <w:name w:val="WXFLH"/>
                  <w:enabled/>
                  <w:calcOnExit w:val="0"/>
                  <w:helpText w:type="autoText" w:val="请输入中国标准文献分类号："/>
                  <w:textInput>
                    <w:default w:val="中国标准文献分类号"/>
                  </w:textInput>
                </w:ffData>
              </w:fldChar>
            </w:r>
            <w:r w:rsidR="005A00BA">
              <w:rPr>
                <w:rFonts w:hint="eastAsia"/>
                <w:color w:val="000000"/>
              </w:rPr>
              <w:instrText>FORMTEXT</w:instrText>
            </w:r>
            <w:r>
              <w:rPr>
                <w:rFonts w:hint="eastAsia"/>
                <w:color w:val="000000"/>
              </w:rPr>
            </w:r>
            <w:r>
              <w:rPr>
                <w:rFonts w:hint="eastAsia"/>
                <w:color w:val="000000"/>
              </w:rPr>
              <w:fldChar w:fldCharType="separate"/>
            </w:r>
            <w:r w:rsidR="005A00BA">
              <w:rPr>
                <w:rFonts w:hint="eastAsia"/>
                <w:color w:val="000000"/>
              </w:rPr>
              <w:t>中国标准文献分类号</w:t>
            </w:r>
            <w:r>
              <w:rPr>
                <w:rFonts w:hint="eastAsia"/>
                <w:color w:val="000000"/>
              </w:rPr>
              <w:fldChar w:fldCharType="end"/>
            </w:r>
            <w:bookmarkEnd w:id="2"/>
            <w:r w:rsidR="00000000">
              <w:rPr>
                <w:color w:val="000000"/>
              </w:rPr>
              <w:pict>
                <v:rect id="BAH" o:spid="_x0000_s2064" style="position:absolute;margin-left:-5.25pt;margin-top:0;width:68.25pt;height:15.6pt;z-index:-2;mso-position-horizontal-relative:text;mso-position-vertical-relative:text" stroked="f"/>
              </w:pict>
            </w:r>
          </w:p>
        </w:tc>
      </w:tr>
    </w:tbl>
    <w:p w:rsidR="001B6652" w:rsidRDefault="005A00BA">
      <w:pPr>
        <w:pStyle w:val="afffffb"/>
        <w:framePr w:w="9652" w:wrap="around" w:x="1402"/>
        <w:rPr>
          <w:color w:val="000000"/>
          <w:sz w:val="82"/>
          <w:szCs w:val="82"/>
        </w:rPr>
      </w:pPr>
      <w:r>
        <w:rPr>
          <w:rFonts w:hint="eastAsia"/>
          <w:color w:val="000000"/>
          <w:sz w:val="82"/>
          <w:szCs w:val="82"/>
        </w:rPr>
        <w:t>团体标准</w:t>
      </w:r>
    </w:p>
    <w:bookmarkStart w:id="3" w:name="StdNo0"/>
    <w:p w:rsidR="001B6652" w:rsidRDefault="004B4015">
      <w:pPr>
        <w:pStyle w:val="20"/>
        <w:framePr w:h="1047" w:hRule="exact" w:wrap="around" w:y="3165"/>
        <w:rPr>
          <w:rFonts w:ascii="Times New Roman"/>
          <w:color w:val="000000"/>
        </w:rPr>
      </w:pPr>
      <w:r>
        <w:rPr>
          <w:rFonts w:ascii="Times New Roman"/>
          <w:color w:val="000000"/>
        </w:rPr>
        <w:fldChar w:fldCharType="begin">
          <w:ffData>
            <w:name w:val="StdNo0"/>
            <w:enabled/>
            <w:calcOnExit w:val="0"/>
            <w:textInput>
              <w:default w:val="T"/>
              <w:maxLength w:val="2"/>
            </w:textInput>
          </w:ffData>
        </w:fldChar>
      </w:r>
      <w:r w:rsidR="005A00BA">
        <w:rPr>
          <w:rFonts w:ascii="Times New Roman"/>
          <w:color w:val="000000"/>
        </w:rPr>
        <w:instrText>FORMTEXT</w:instrText>
      </w:r>
      <w:r>
        <w:rPr>
          <w:rFonts w:ascii="Times New Roman"/>
          <w:color w:val="000000"/>
        </w:rPr>
      </w:r>
      <w:r>
        <w:rPr>
          <w:rFonts w:ascii="Times New Roman"/>
          <w:color w:val="000000"/>
        </w:rPr>
        <w:fldChar w:fldCharType="separate"/>
      </w:r>
      <w:r w:rsidR="005A00BA">
        <w:rPr>
          <w:rFonts w:ascii="Times New Roman"/>
          <w:color w:val="000000"/>
        </w:rPr>
        <w:t>T</w:t>
      </w:r>
      <w:r>
        <w:rPr>
          <w:rFonts w:ascii="Times New Roman"/>
          <w:color w:val="000000"/>
        </w:rPr>
        <w:fldChar w:fldCharType="end"/>
      </w:r>
      <w:bookmarkEnd w:id="3"/>
      <w:r w:rsidR="005A00BA">
        <w:rPr>
          <w:rFonts w:ascii="Times New Roman"/>
          <w:color w:val="000000"/>
        </w:rPr>
        <w:t>/</w:t>
      </w:r>
      <w:r w:rsidR="005A00BA">
        <w:rPr>
          <w:rFonts w:ascii="Times New Roman" w:hint="eastAsia"/>
          <w:color w:val="000000"/>
        </w:rPr>
        <w:t>CPHA</w:t>
      </w:r>
      <w:r w:rsidR="005A00BA">
        <w:rPr>
          <w:rFonts w:ascii="Times New Roman"/>
          <w:color w:val="000000"/>
        </w:rPr>
        <w:t xml:space="preserve"> </w:t>
      </w:r>
      <w:bookmarkStart w:id="4" w:name="StdNo1"/>
      <w:r>
        <w:rPr>
          <w:rFonts w:ascii="Times New Roman"/>
          <w:color w:val="000000"/>
        </w:rPr>
        <w:fldChar w:fldCharType="begin">
          <w:ffData>
            <w:name w:val="StdNo1"/>
            <w:enabled/>
            <w:calcOnExit w:val="0"/>
            <w:textInput>
              <w:default w:val="XX"/>
            </w:textInput>
          </w:ffData>
        </w:fldChar>
      </w:r>
      <w:r w:rsidR="005A00BA">
        <w:rPr>
          <w:rFonts w:ascii="Times New Roman"/>
          <w:color w:val="000000"/>
        </w:rPr>
        <w:instrText>FORMTEXT</w:instrText>
      </w:r>
      <w:r>
        <w:rPr>
          <w:rFonts w:ascii="Times New Roman"/>
          <w:color w:val="000000"/>
        </w:rPr>
      </w:r>
      <w:r>
        <w:rPr>
          <w:rFonts w:ascii="Times New Roman"/>
          <w:color w:val="000000"/>
        </w:rPr>
        <w:fldChar w:fldCharType="separate"/>
      </w:r>
      <w:r w:rsidR="005A00BA">
        <w:rPr>
          <w:rFonts w:ascii="Times New Roman"/>
          <w:color w:val="000000"/>
        </w:rPr>
        <w:t>XX</w:t>
      </w:r>
      <w:r>
        <w:rPr>
          <w:rFonts w:ascii="Times New Roman"/>
          <w:color w:val="000000"/>
        </w:rPr>
        <w:fldChar w:fldCharType="end"/>
      </w:r>
      <w:bookmarkEnd w:id="4"/>
      <w:r w:rsidR="005A00BA">
        <w:rPr>
          <w:rFonts w:ascii="Times New Roman" w:hint="eastAsia"/>
          <w:color w:val="000000"/>
        </w:rPr>
        <w:t>—</w:t>
      </w:r>
      <w:r>
        <w:rPr>
          <w:rFonts w:ascii="Times New Roman" w:hint="eastAsia"/>
          <w:color w:val="000000"/>
        </w:rPr>
        <w:fldChar w:fldCharType="begin">
          <w:ffData>
            <w:name w:val="StdNo2"/>
            <w:enabled/>
            <w:calcOnExit w:val="0"/>
            <w:textInput>
              <w:default w:val="XXXX"/>
              <w:maxLength w:val="4"/>
            </w:textInput>
          </w:ffData>
        </w:fldChar>
      </w:r>
      <w:bookmarkStart w:id="5" w:name="StdNo2"/>
      <w:r w:rsidR="005A00BA">
        <w:rPr>
          <w:rFonts w:ascii="Times New Roman" w:hint="eastAsia"/>
          <w:color w:val="000000"/>
        </w:rPr>
        <w:instrText>FORMTEXT</w:instrText>
      </w:r>
      <w:r>
        <w:rPr>
          <w:rFonts w:ascii="Times New Roman" w:hint="eastAsia"/>
          <w:color w:val="000000"/>
        </w:rPr>
      </w:r>
      <w:r>
        <w:rPr>
          <w:rFonts w:ascii="Times New Roman" w:hint="eastAsia"/>
          <w:color w:val="000000"/>
        </w:rPr>
        <w:fldChar w:fldCharType="separate"/>
      </w:r>
      <w:r w:rsidR="005A00BA">
        <w:rPr>
          <w:rFonts w:ascii="Times New Roman" w:hint="eastAsia"/>
          <w:color w:val="000000"/>
        </w:rPr>
        <w:t>XXXX</w:t>
      </w:r>
      <w:r>
        <w:rPr>
          <w:rFonts w:ascii="Times New Roman" w:hint="eastAsia"/>
          <w:color w:val="000000"/>
        </w:rPr>
        <w:fldChar w:fldCharType="end"/>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000000">
        <w:tc>
          <w:tcPr>
            <w:tcW w:w="9356" w:type="dxa"/>
            <w:tcBorders>
              <w:top w:val="nil"/>
              <w:left w:val="nil"/>
              <w:bottom w:val="nil"/>
              <w:right w:val="nil"/>
            </w:tcBorders>
          </w:tcPr>
          <w:p w:rsidR="001B6652" w:rsidRDefault="00000000">
            <w:pPr>
              <w:pStyle w:val="afffb"/>
              <w:framePr w:h="1047" w:hRule="exact" w:wrap="around" w:y="3165"/>
              <w:rPr>
                <w:rFonts w:ascii="Times New Roman"/>
                <w:color w:val="000000"/>
              </w:rPr>
            </w:pPr>
            <w:r>
              <w:rPr>
                <w:color w:val="000000"/>
              </w:rPr>
              <w:pict>
                <v:rect id="DT" o:spid="_x0000_s2061" style="position:absolute;left:0;text-align:left;margin-left:372.85pt;margin-top:2.7pt;width:90pt;height:18pt;z-index:-4" stroked="f"/>
              </w:pict>
            </w:r>
            <w:r w:rsidR="004B4015">
              <w:rPr>
                <w:rFonts w:ascii="Times New Roman" w:hint="eastAsia"/>
                <w:color w:val="000000"/>
              </w:rPr>
              <w:fldChar w:fldCharType="begin">
                <w:ffData>
                  <w:name w:val="DT"/>
                  <w:enabled/>
                  <w:calcOnExit w:val="0"/>
                  <w:textInput/>
                </w:ffData>
              </w:fldChar>
            </w:r>
            <w:bookmarkStart w:id="6" w:name="DT"/>
            <w:r w:rsidR="005A00BA">
              <w:rPr>
                <w:rFonts w:ascii="Times New Roman" w:hint="eastAsia"/>
                <w:color w:val="000000"/>
              </w:rPr>
              <w:instrText>FORMTEXT</w:instrText>
            </w:r>
            <w:r w:rsidR="004B4015">
              <w:rPr>
                <w:rFonts w:ascii="Times New Roman" w:hint="eastAsia"/>
                <w:color w:val="000000"/>
              </w:rPr>
            </w:r>
            <w:r w:rsidR="004B4015">
              <w:rPr>
                <w:rFonts w:ascii="Times New Roman" w:hint="eastAsia"/>
                <w:color w:val="000000"/>
              </w:rPr>
              <w:fldChar w:fldCharType="separate"/>
            </w:r>
            <w:r w:rsidR="005A00BA">
              <w:rPr>
                <w:rFonts w:ascii="Times New Roman"/>
                <w:color w:val="000000"/>
              </w:rPr>
              <w:t>     </w:t>
            </w:r>
            <w:r w:rsidR="004B4015">
              <w:rPr>
                <w:rFonts w:ascii="Times New Roman" w:hint="eastAsia"/>
                <w:color w:val="000000"/>
              </w:rPr>
              <w:fldChar w:fldCharType="end"/>
            </w:r>
            <w:bookmarkEnd w:id="6"/>
          </w:p>
        </w:tc>
      </w:tr>
    </w:tbl>
    <w:p w:rsidR="001B6652" w:rsidRDefault="001B6652">
      <w:pPr>
        <w:pStyle w:val="20"/>
        <w:framePr w:h="1047" w:hRule="exact" w:wrap="around" w:y="3165"/>
        <w:rPr>
          <w:rFonts w:ascii="Times New Roman"/>
          <w:color w:val="000000"/>
        </w:rPr>
      </w:pPr>
    </w:p>
    <w:p w:rsidR="001B6652" w:rsidRDefault="001B6652">
      <w:pPr>
        <w:pStyle w:val="20"/>
        <w:framePr w:h="1047" w:hRule="exact" w:wrap="around" w:y="3165"/>
        <w:rPr>
          <w:rFonts w:ascii="Times New Roman"/>
          <w:color w:val="000000"/>
        </w:rPr>
      </w:pPr>
    </w:p>
    <w:p w:rsidR="001B6652" w:rsidRDefault="00F6226C">
      <w:pPr>
        <w:pStyle w:val="afffc"/>
        <w:framePr w:wrap="around"/>
        <w:rPr>
          <w:rFonts w:ascii="Times New Roman"/>
          <w:color w:val="000000"/>
        </w:rPr>
      </w:pPr>
      <w:r>
        <w:rPr>
          <w:rFonts w:ascii="Times New Roman"/>
          <w:color w:val="000000"/>
        </w:rPr>
        <w:fldChar w:fldCharType="begin">
          <w:ffData>
            <w:name w:val="StdName"/>
            <w:enabled/>
            <w:calcOnExit w:val="0"/>
            <w:textInput>
              <w:default w:val="港口悬臂式取料机检查通则"/>
            </w:textInput>
          </w:ffData>
        </w:fldChar>
      </w:r>
      <w:bookmarkStart w:id="7" w:name="StdName"/>
      <w:r>
        <w:rPr>
          <w:rFonts w:ascii="Times New Roman"/>
          <w:color w:val="000000"/>
        </w:rPr>
        <w:instrText xml:space="preserve"> </w:instrText>
      </w:r>
      <w:r>
        <w:rPr>
          <w:rFonts w:ascii="Times New Roman" w:hint="eastAsia"/>
          <w:color w:val="000000"/>
        </w:rPr>
        <w:instrText>FORMTEXT</w:instrText>
      </w:r>
      <w:r>
        <w:rPr>
          <w:rFonts w:ascii="Times New Roman"/>
          <w:color w:val="000000"/>
        </w:rPr>
        <w:instrText xml:space="preserve"> </w:instrText>
      </w:r>
      <w:r>
        <w:rPr>
          <w:rFonts w:ascii="Times New Roman" w:hint="eastAsia"/>
          <w:color w:val="000000"/>
        </w:rPr>
      </w:r>
      <w:r>
        <w:rPr>
          <w:rFonts w:ascii="Times New Roman"/>
          <w:color w:val="000000"/>
        </w:rPr>
        <w:fldChar w:fldCharType="separate"/>
      </w:r>
      <w:r>
        <w:rPr>
          <w:rFonts w:ascii="Times New Roman" w:hint="eastAsia"/>
          <w:noProof/>
          <w:color w:val="000000"/>
        </w:rPr>
        <w:t>港口悬臂式取料机检查通则</w:t>
      </w:r>
      <w:r>
        <w:rPr>
          <w:rFonts w:ascii="Times New Roman"/>
          <w:color w:val="000000"/>
        </w:rPr>
        <w:fldChar w:fldCharType="end"/>
      </w:r>
      <w:bookmarkEnd w:id="7"/>
    </w:p>
    <w:p w:rsidR="001B6652" w:rsidRDefault="00F6226C">
      <w:pPr>
        <w:pStyle w:val="afffd"/>
        <w:framePr w:wrap="around"/>
        <w:rPr>
          <w:color w:val="000000"/>
        </w:rPr>
      </w:pPr>
      <w:r>
        <w:rPr>
          <w:color w:val="000000"/>
        </w:rPr>
        <w:fldChar w:fldCharType="begin">
          <w:ffData>
            <w:name w:val="StdEnglishName"/>
            <w:enabled/>
            <w:calcOnExit w:val="0"/>
            <w:textInput>
              <w:default w:val="Inspection General Rules for Port Cantilever Reclaimer"/>
            </w:textInput>
          </w:ffData>
        </w:fldChar>
      </w:r>
      <w:bookmarkStart w:id="8" w:name="StdEnglishName"/>
      <w:r>
        <w:rPr>
          <w:color w:val="000000"/>
        </w:rPr>
        <w:instrText xml:space="preserve"> </w:instrText>
      </w:r>
      <w:r>
        <w:rPr>
          <w:rFonts w:hint="eastAsia"/>
          <w:color w:val="000000"/>
        </w:rPr>
        <w:instrText>FORMTEXT</w:instrText>
      </w:r>
      <w:r>
        <w:rPr>
          <w:color w:val="000000"/>
        </w:rPr>
        <w:instrText xml:space="preserve"> </w:instrText>
      </w:r>
      <w:r>
        <w:rPr>
          <w:rFonts w:hint="eastAsia"/>
          <w:color w:val="000000"/>
        </w:rPr>
      </w:r>
      <w:r>
        <w:rPr>
          <w:color w:val="000000"/>
        </w:rPr>
        <w:fldChar w:fldCharType="separate"/>
      </w:r>
      <w:r>
        <w:rPr>
          <w:noProof/>
          <w:color w:val="000000"/>
        </w:rPr>
        <w:t>Inspection General Rules for Port Cantilever Reclaimer</w:t>
      </w:r>
      <w:r>
        <w:rPr>
          <w:color w:val="000000"/>
        </w:rPr>
        <w:fldChar w:fldCharType="end"/>
      </w:r>
      <w:bookmarkEnd w:id="8"/>
    </w:p>
    <w:bookmarkStart w:id="9" w:name="YZBS"/>
    <w:p w:rsidR="001B6652" w:rsidRDefault="004B4015">
      <w:pPr>
        <w:pStyle w:val="afffe"/>
        <w:framePr w:wrap="around"/>
        <w:rPr>
          <w:color w:val="000000"/>
        </w:rPr>
      </w:pPr>
      <w:r>
        <w:rPr>
          <w:rFonts w:hint="eastAsia"/>
          <w:color w:val="000000"/>
        </w:rPr>
        <w:fldChar w:fldCharType="begin">
          <w:ffData>
            <w:name w:val="YZBS"/>
            <w:enabled/>
            <w:calcOnExit w:val="0"/>
            <w:textInput/>
          </w:ffData>
        </w:fldChar>
      </w:r>
      <w:r w:rsidR="005A00BA">
        <w:rPr>
          <w:rFonts w:hint="eastAsia"/>
          <w:color w:val="000000"/>
        </w:rPr>
        <w:instrText>FORMTEXT</w:instrText>
      </w:r>
      <w:r>
        <w:rPr>
          <w:rFonts w:hint="eastAsia"/>
          <w:color w:val="000000"/>
        </w:rPr>
      </w:r>
      <w:r>
        <w:rPr>
          <w:rFonts w:hint="eastAsia"/>
          <w:color w:val="000000"/>
        </w:rPr>
        <w:fldChar w:fldCharType="separate"/>
      </w:r>
      <w:r w:rsidR="005A00BA">
        <w:rPr>
          <w:color w:val="000000"/>
        </w:rPr>
        <w:t>     </w:t>
      </w:r>
      <w:r>
        <w:rPr>
          <w:rFonts w:hint="eastAsia"/>
          <w:color w:val="000000"/>
        </w:rPr>
        <w:fldChar w:fldCharType="end"/>
      </w:r>
      <w:bookmarkEnd w:id="9"/>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B53FA7">
        <w:tc>
          <w:tcPr>
            <w:tcW w:w="9855" w:type="dxa"/>
            <w:tcBorders>
              <w:top w:val="nil"/>
              <w:left w:val="nil"/>
              <w:bottom w:val="nil"/>
              <w:right w:val="nil"/>
            </w:tcBorders>
          </w:tcPr>
          <w:p w:rsidR="001B6652" w:rsidRDefault="00000000">
            <w:pPr>
              <w:pStyle w:val="affff"/>
              <w:framePr w:wrap="around"/>
              <w:rPr>
                <w:color w:val="000000"/>
              </w:rPr>
            </w:pPr>
            <w:r>
              <w:rPr>
                <w:color w:val="000000"/>
              </w:rPr>
              <w:pict>
                <v:rect id="RQ" o:spid="_x0000_s2063" style="position:absolute;left:0;text-align:left;margin-left:173.35pt;margin-top:45.15pt;width:150pt;height:20pt;z-index:-3" stroked="f">
                  <w10:anchorlock/>
                </v:rect>
              </w:pict>
            </w:r>
            <w:del w:id="10" w:author="SMU-WULIU" w:date="2022-06-08T22:58:00Z">
              <w:r w:rsidR="004B4015" w:rsidDel="008A6DC4">
                <w:rPr>
                  <w:rFonts w:hint="eastAsia"/>
                  <w:color w:val="000000"/>
                </w:rPr>
                <w:fldChar w:fldCharType="begin"/>
              </w:r>
              <w:bookmarkStart w:id="11" w:name="LB"/>
              <w:r w:rsidR="005A00BA" w:rsidDel="008A6DC4">
                <w:rPr>
                  <w:rFonts w:hint="eastAsia"/>
                  <w:color w:val="000000"/>
                </w:rPr>
                <w:delInstrText>FORMDROPDOWN</w:delInstrText>
              </w:r>
            </w:del>
            <w:r>
              <w:rPr>
                <w:color w:val="000000"/>
              </w:rPr>
              <w:fldChar w:fldCharType="separate"/>
            </w:r>
            <w:del w:id="12" w:author="SMU-WULIU" w:date="2022-06-08T22:58:00Z">
              <w:r w:rsidR="004B4015" w:rsidDel="008A6DC4">
                <w:rPr>
                  <w:rFonts w:hint="eastAsia"/>
                  <w:color w:val="000000"/>
                </w:rPr>
                <w:fldChar w:fldCharType="end"/>
              </w:r>
            </w:del>
            <w:bookmarkEnd w:id="11"/>
            <w:r w:rsidR="00950E6F">
              <w:rPr>
                <w:rFonts w:hint="eastAsia"/>
                <w:color w:val="000000"/>
              </w:rPr>
              <w:t>（征求意见稿）</w:t>
            </w:r>
          </w:p>
        </w:tc>
      </w:tr>
      <w:tr w:rsidR="00B53FA7">
        <w:tc>
          <w:tcPr>
            <w:tcW w:w="9855" w:type="dxa"/>
            <w:tcBorders>
              <w:top w:val="nil"/>
              <w:left w:val="nil"/>
              <w:bottom w:val="nil"/>
              <w:right w:val="nil"/>
            </w:tcBorders>
          </w:tcPr>
          <w:p w:rsidR="001B6652" w:rsidRDefault="004B4015">
            <w:pPr>
              <w:pStyle w:val="affff0"/>
              <w:framePr w:wrap="around"/>
              <w:rPr>
                <w:color w:val="000000"/>
              </w:rPr>
            </w:pPr>
            <w:r>
              <w:rPr>
                <w:rFonts w:hint="eastAsia"/>
                <w:color w:val="000000"/>
              </w:rPr>
              <w:fldChar w:fldCharType="begin">
                <w:ffData>
                  <w:name w:val="WCRQ"/>
                  <w:enabled/>
                  <w:calcOnExit w:val="0"/>
                  <w:textInput/>
                </w:ffData>
              </w:fldChar>
            </w:r>
            <w:bookmarkStart w:id="13" w:name="WCRQ"/>
            <w:r w:rsidR="005A00BA">
              <w:rPr>
                <w:rFonts w:hint="eastAsia"/>
                <w:color w:val="000000"/>
              </w:rPr>
              <w:instrText>FORMTEXT</w:instrText>
            </w:r>
            <w:r>
              <w:rPr>
                <w:rFonts w:hint="eastAsia"/>
                <w:color w:val="000000"/>
              </w:rPr>
            </w:r>
            <w:r>
              <w:rPr>
                <w:rFonts w:hint="eastAsia"/>
                <w:color w:val="000000"/>
              </w:rPr>
              <w:fldChar w:fldCharType="separate"/>
            </w:r>
            <w:r w:rsidR="005A00BA">
              <w:rPr>
                <w:color w:val="000000"/>
              </w:rPr>
              <w:t>     </w:t>
            </w:r>
            <w:r>
              <w:rPr>
                <w:rFonts w:hint="eastAsia"/>
                <w:color w:val="000000"/>
              </w:rPr>
              <w:fldChar w:fldCharType="end"/>
            </w:r>
            <w:bookmarkEnd w:id="13"/>
          </w:p>
        </w:tc>
      </w:tr>
    </w:tbl>
    <w:p w:rsidR="001B6652" w:rsidRDefault="004B4015" w:rsidP="00950E6F">
      <w:pPr>
        <w:pStyle w:val="affffffd"/>
        <w:framePr w:wrap="around" w:hAnchor="page" w:x="1411" w:y="14111"/>
        <w:rPr>
          <w:color w:val="000000"/>
        </w:rPr>
      </w:pPr>
      <w:r>
        <w:rPr>
          <w:rFonts w:ascii="黑体"/>
          <w:color w:val="000000"/>
        </w:rPr>
        <w:fldChar w:fldCharType="begin">
          <w:ffData>
            <w:name w:val="FY"/>
            <w:enabled/>
            <w:calcOnExit w:val="0"/>
            <w:textInput>
              <w:default w:val="XXXX"/>
              <w:maxLength w:val="4"/>
            </w:textInput>
          </w:ffData>
        </w:fldChar>
      </w:r>
      <w:bookmarkStart w:id="14" w:name="FY"/>
      <w:r w:rsidR="005A00BA">
        <w:rPr>
          <w:rFonts w:ascii="黑体"/>
          <w:color w:val="000000"/>
        </w:rPr>
        <w:instrText>FORMTEXT</w:instrText>
      </w:r>
      <w:r>
        <w:rPr>
          <w:rFonts w:ascii="黑体"/>
          <w:color w:val="000000"/>
        </w:rPr>
      </w:r>
      <w:r>
        <w:rPr>
          <w:rFonts w:ascii="黑体"/>
          <w:color w:val="000000"/>
        </w:rPr>
        <w:fldChar w:fldCharType="separate"/>
      </w:r>
      <w:r w:rsidR="005A00BA">
        <w:rPr>
          <w:rFonts w:ascii="黑体"/>
          <w:color w:val="000000"/>
        </w:rPr>
        <w:t>XXXX</w:t>
      </w:r>
      <w:r>
        <w:rPr>
          <w:rFonts w:ascii="黑体"/>
          <w:color w:val="000000"/>
        </w:rPr>
        <w:fldChar w:fldCharType="end"/>
      </w:r>
      <w:bookmarkEnd w:id="14"/>
      <w:r w:rsidR="00000000">
        <w:rPr>
          <w:color w:val="000000"/>
        </w:rPr>
        <w:pict>
          <v:line id="直线 11" o:spid="_x0000_s2059" style="position:absolute;z-index:1;mso-position-horizontal-relative:text;mso-position-vertical-relative:page" from="-.9pt,728.6pt" to="481.1pt,728.6pt">
            <v:fill o:detectmouseclick="t"/>
            <w10:wrap anchory="page"/>
            <w10:anchorlock/>
          </v:line>
        </w:pict>
      </w:r>
      <w:r w:rsidR="005A00BA">
        <w:rPr>
          <w:rFonts w:hint="eastAsia"/>
          <w:color w:val="000000"/>
        </w:rPr>
        <w:t xml:space="preserve"> </w:t>
      </w:r>
      <w:r w:rsidR="005A00BA">
        <w:rPr>
          <w:rFonts w:ascii="黑体" w:hint="eastAsia"/>
          <w:color w:val="000000"/>
        </w:rPr>
        <w:t>-</w:t>
      </w:r>
      <w:r w:rsidR="005A00BA">
        <w:rPr>
          <w:rFonts w:hint="eastAsia"/>
          <w:color w:val="000000"/>
        </w:rPr>
        <w:t xml:space="preserve"> </w:t>
      </w:r>
      <w:r>
        <w:rPr>
          <w:rFonts w:ascii="黑体" w:hint="eastAsia"/>
          <w:color w:val="000000"/>
        </w:rPr>
        <w:fldChar w:fldCharType="begin">
          <w:ffData>
            <w:name w:val="FM"/>
            <w:enabled/>
            <w:calcOnExit w:val="0"/>
            <w:textInput>
              <w:default w:val="XX"/>
              <w:maxLength w:val="2"/>
            </w:textInput>
          </w:ffData>
        </w:fldChar>
      </w:r>
      <w:r w:rsidR="005A00BA">
        <w:rPr>
          <w:rFonts w:ascii="黑体" w:hint="eastAsia"/>
          <w:color w:val="000000"/>
        </w:rPr>
        <w:instrText>FORMTEXT</w:instrText>
      </w:r>
      <w:r>
        <w:rPr>
          <w:rFonts w:ascii="黑体" w:hint="eastAsia"/>
          <w:color w:val="000000"/>
        </w:rPr>
      </w:r>
      <w:r>
        <w:rPr>
          <w:rFonts w:ascii="黑体" w:hint="eastAsia"/>
          <w:color w:val="000000"/>
        </w:rPr>
        <w:fldChar w:fldCharType="separate"/>
      </w:r>
      <w:r w:rsidR="005A00BA">
        <w:rPr>
          <w:rFonts w:ascii="黑体" w:hint="eastAsia"/>
          <w:color w:val="000000"/>
        </w:rPr>
        <w:t>XX</w:t>
      </w:r>
      <w:r>
        <w:rPr>
          <w:rFonts w:ascii="黑体" w:hint="eastAsia"/>
          <w:color w:val="000000"/>
        </w:rPr>
        <w:fldChar w:fldCharType="end"/>
      </w:r>
      <w:r w:rsidR="005A00BA">
        <w:rPr>
          <w:rFonts w:hint="eastAsia"/>
          <w:color w:val="000000"/>
        </w:rPr>
        <w:t xml:space="preserve"> </w:t>
      </w:r>
      <w:r w:rsidR="005A00BA">
        <w:rPr>
          <w:rFonts w:ascii="黑体" w:hint="eastAsia"/>
          <w:color w:val="000000"/>
        </w:rPr>
        <w:t>-</w:t>
      </w:r>
      <w:r w:rsidR="005A00BA">
        <w:rPr>
          <w:rFonts w:hint="eastAsia"/>
          <w:color w:val="000000"/>
        </w:rPr>
        <w:t xml:space="preserve"> </w:t>
      </w:r>
      <w:r>
        <w:rPr>
          <w:rFonts w:ascii="黑体" w:hint="eastAsia"/>
          <w:color w:val="000000"/>
        </w:rPr>
        <w:fldChar w:fldCharType="begin">
          <w:ffData>
            <w:name w:val="FD"/>
            <w:enabled/>
            <w:calcOnExit w:val="0"/>
            <w:textInput>
              <w:default w:val="XX"/>
              <w:maxLength w:val="2"/>
            </w:textInput>
          </w:ffData>
        </w:fldChar>
      </w:r>
      <w:bookmarkStart w:id="15" w:name="FD"/>
      <w:r w:rsidR="005A00BA">
        <w:rPr>
          <w:rFonts w:ascii="黑体" w:hint="eastAsia"/>
          <w:color w:val="000000"/>
        </w:rPr>
        <w:instrText>FORMTEXT</w:instrText>
      </w:r>
      <w:r>
        <w:rPr>
          <w:rFonts w:ascii="黑体" w:hint="eastAsia"/>
          <w:color w:val="000000"/>
        </w:rPr>
      </w:r>
      <w:r>
        <w:rPr>
          <w:rFonts w:ascii="黑体" w:hint="eastAsia"/>
          <w:color w:val="000000"/>
        </w:rPr>
        <w:fldChar w:fldCharType="separate"/>
      </w:r>
      <w:r w:rsidR="005A00BA">
        <w:rPr>
          <w:rFonts w:ascii="黑体" w:hint="eastAsia"/>
          <w:color w:val="000000"/>
        </w:rPr>
        <w:t>XX</w:t>
      </w:r>
      <w:r>
        <w:rPr>
          <w:rFonts w:ascii="黑体" w:hint="eastAsia"/>
          <w:color w:val="000000"/>
        </w:rPr>
        <w:fldChar w:fldCharType="end"/>
      </w:r>
      <w:bookmarkEnd w:id="15"/>
      <w:r w:rsidR="005A00BA">
        <w:rPr>
          <w:rFonts w:hint="eastAsia"/>
          <w:color w:val="000000"/>
        </w:rPr>
        <w:t>发布</w:t>
      </w:r>
    </w:p>
    <w:p w:rsidR="001B6652" w:rsidRDefault="004B4015" w:rsidP="00950E6F">
      <w:pPr>
        <w:pStyle w:val="affffffe"/>
        <w:framePr w:wrap="around"/>
        <w:ind w:right="560" w:firstLineChars="50" w:firstLine="140"/>
        <w:jc w:val="both"/>
        <w:rPr>
          <w:color w:val="000000"/>
        </w:rPr>
      </w:pPr>
      <w:r>
        <w:rPr>
          <w:rFonts w:ascii="黑体" w:hint="eastAsia"/>
          <w:color w:val="000000"/>
        </w:rPr>
        <w:fldChar w:fldCharType="begin">
          <w:ffData>
            <w:name w:val="SY"/>
            <w:enabled/>
            <w:calcOnExit w:val="0"/>
            <w:textInput>
              <w:default w:val="XXXX"/>
              <w:maxLength w:val="4"/>
            </w:textInput>
          </w:ffData>
        </w:fldChar>
      </w:r>
      <w:bookmarkStart w:id="16" w:name="SY"/>
      <w:r w:rsidR="005A00BA">
        <w:rPr>
          <w:rFonts w:ascii="黑体" w:hint="eastAsia"/>
          <w:color w:val="000000"/>
        </w:rPr>
        <w:instrText>FORMTEXT</w:instrText>
      </w:r>
      <w:r>
        <w:rPr>
          <w:rFonts w:ascii="黑体" w:hint="eastAsia"/>
          <w:color w:val="000000"/>
        </w:rPr>
      </w:r>
      <w:r>
        <w:rPr>
          <w:rFonts w:ascii="黑体" w:hint="eastAsia"/>
          <w:color w:val="000000"/>
        </w:rPr>
        <w:fldChar w:fldCharType="separate"/>
      </w:r>
      <w:r w:rsidR="005A00BA">
        <w:rPr>
          <w:rFonts w:ascii="黑体" w:hint="eastAsia"/>
          <w:color w:val="000000"/>
        </w:rPr>
        <w:t>XXXX</w:t>
      </w:r>
      <w:r>
        <w:rPr>
          <w:rFonts w:ascii="黑体" w:hint="eastAsia"/>
          <w:color w:val="000000"/>
        </w:rPr>
        <w:fldChar w:fldCharType="end"/>
      </w:r>
      <w:bookmarkEnd w:id="16"/>
      <w:r w:rsidR="005A00BA">
        <w:rPr>
          <w:rFonts w:hint="eastAsia"/>
          <w:color w:val="000000"/>
        </w:rPr>
        <w:t xml:space="preserve"> </w:t>
      </w:r>
      <w:r w:rsidR="005A00BA">
        <w:rPr>
          <w:rFonts w:ascii="黑体" w:hint="eastAsia"/>
          <w:color w:val="000000"/>
        </w:rPr>
        <w:t>-</w:t>
      </w:r>
      <w:r w:rsidR="005A00BA">
        <w:rPr>
          <w:rFonts w:hint="eastAsia"/>
          <w:color w:val="000000"/>
        </w:rPr>
        <w:t xml:space="preserve"> </w:t>
      </w:r>
      <w:r>
        <w:rPr>
          <w:rFonts w:ascii="黑体" w:hint="eastAsia"/>
          <w:color w:val="000000"/>
        </w:rPr>
        <w:fldChar w:fldCharType="begin">
          <w:ffData>
            <w:name w:val="SM"/>
            <w:enabled/>
            <w:calcOnExit w:val="0"/>
            <w:textInput>
              <w:default w:val="XX"/>
              <w:maxLength w:val="2"/>
            </w:textInput>
          </w:ffData>
        </w:fldChar>
      </w:r>
      <w:bookmarkStart w:id="17" w:name="SM"/>
      <w:r w:rsidR="005A00BA">
        <w:rPr>
          <w:rFonts w:ascii="黑体" w:hint="eastAsia"/>
          <w:color w:val="000000"/>
        </w:rPr>
        <w:instrText>FORMTEXT</w:instrText>
      </w:r>
      <w:r>
        <w:rPr>
          <w:rFonts w:ascii="黑体" w:hint="eastAsia"/>
          <w:color w:val="000000"/>
        </w:rPr>
      </w:r>
      <w:r>
        <w:rPr>
          <w:rFonts w:ascii="黑体" w:hint="eastAsia"/>
          <w:color w:val="000000"/>
        </w:rPr>
        <w:fldChar w:fldCharType="separate"/>
      </w:r>
      <w:r w:rsidR="005A00BA">
        <w:rPr>
          <w:rFonts w:ascii="黑体" w:hint="eastAsia"/>
          <w:color w:val="000000"/>
        </w:rPr>
        <w:t>XX</w:t>
      </w:r>
      <w:r>
        <w:rPr>
          <w:rFonts w:ascii="黑体" w:hint="eastAsia"/>
          <w:color w:val="000000"/>
        </w:rPr>
        <w:fldChar w:fldCharType="end"/>
      </w:r>
      <w:bookmarkEnd w:id="17"/>
      <w:r w:rsidR="005A00BA">
        <w:rPr>
          <w:rFonts w:hint="eastAsia"/>
          <w:color w:val="000000"/>
        </w:rPr>
        <w:t xml:space="preserve"> </w:t>
      </w:r>
      <w:r w:rsidR="005A00BA">
        <w:rPr>
          <w:rFonts w:ascii="黑体" w:hint="eastAsia"/>
          <w:color w:val="000000"/>
        </w:rPr>
        <w:t>-</w:t>
      </w:r>
      <w:r w:rsidR="005A00BA">
        <w:rPr>
          <w:rFonts w:hint="eastAsia"/>
          <w:color w:val="000000"/>
        </w:rPr>
        <w:t xml:space="preserve"> </w:t>
      </w:r>
      <w:r>
        <w:rPr>
          <w:rFonts w:ascii="黑体" w:hint="eastAsia"/>
          <w:color w:val="000000"/>
        </w:rPr>
        <w:fldChar w:fldCharType="begin">
          <w:ffData>
            <w:name w:val="SD"/>
            <w:enabled/>
            <w:calcOnExit w:val="0"/>
            <w:textInput>
              <w:default w:val="XX"/>
              <w:maxLength w:val="2"/>
            </w:textInput>
          </w:ffData>
        </w:fldChar>
      </w:r>
      <w:bookmarkStart w:id="18" w:name="SD"/>
      <w:r w:rsidR="005A00BA">
        <w:rPr>
          <w:rFonts w:ascii="黑体" w:hint="eastAsia"/>
          <w:color w:val="000000"/>
        </w:rPr>
        <w:instrText>FORMTEXT</w:instrText>
      </w:r>
      <w:r>
        <w:rPr>
          <w:rFonts w:ascii="黑体" w:hint="eastAsia"/>
          <w:color w:val="000000"/>
        </w:rPr>
      </w:r>
      <w:r>
        <w:rPr>
          <w:rFonts w:ascii="黑体" w:hint="eastAsia"/>
          <w:color w:val="000000"/>
        </w:rPr>
        <w:fldChar w:fldCharType="separate"/>
      </w:r>
      <w:r w:rsidR="005A00BA">
        <w:rPr>
          <w:rFonts w:ascii="黑体" w:hint="eastAsia"/>
          <w:color w:val="000000"/>
        </w:rPr>
        <w:t>XX</w:t>
      </w:r>
      <w:r>
        <w:rPr>
          <w:rFonts w:ascii="黑体" w:hint="eastAsia"/>
          <w:color w:val="000000"/>
        </w:rPr>
        <w:fldChar w:fldCharType="end"/>
      </w:r>
      <w:bookmarkEnd w:id="18"/>
      <w:r w:rsidR="005A00BA">
        <w:rPr>
          <w:rFonts w:hint="eastAsia"/>
          <w:color w:val="000000"/>
        </w:rPr>
        <w:t>实施</w:t>
      </w:r>
    </w:p>
    <w:bookmarkStart w:id="19" w:name="fm"/>
    <w:p w:rsidR="001B6652" w:rsidRDefault="004B4015">
      <w:pPr>
        <w:pStyle w:val="afffffc"/>
        <w:framePr w:wrap="around"/>
        <w:rPr>
          <w:color w:val="000000"/>
        </w:rPr>
      </w:pPr>
      <w:r>
        <w:rPr>
          <w:color w:val="000000"/>
        </w:rPr>
        <w:fldChar w:fldCharType="begin">
          <w:ffData>
            <w:name w:val="fm"/>
            <w:enabled/>
            <w:calcOnExit w:val="0"/>
            <w:textInput>
              <w:default w:val="中国港口协会"/>
            </w:textInput>
          </w:ffData>
        </w:fldChar>
      </w:r>
      <w:r w:rsidR="003F2CE2">
        <w:rPr>
          <w:color w:val="000000"/>
        </w:rPr>
        <w:instrText xml:space="preserve"> </w:instrText>
      </w:r>
      <w:r w:rsidR="003F2CE2">
        <w:rPr>
          <w:rFonts w:hint="eastAsia"/>
          <w:color w:val="000000"/>
        </w:rPr>
        <w:instrText>FORMTEXT</w:instrText>
      </w:r>
      <w:r w:rsidR="003F2CE2">
        <w:rPr>
          <w:color w:val="000000"/>
        </w:rPr>
        <w:instrText xml:space="preserve"> </w:instrText>
      </w:r>
      <w:r>
        <w:rPr>
          <w:color w:val="000000"/>
        </w:rPr>
      </w:r>
      <w:r>
        <w:rPr>
          <w:color w:val="000000"/>
        </w:rPr>
        <w:fldChar w:fldCharType="separate"/>
      </w:r>
      <w:r w:rsidR="003F2CE2">
        <w:rPr>
          <w:rFonts w:hint="eastAsia"/>
          <w:noProof/>
          <w:color w:val="000000"/>
        </w:rPr>
        <w:t>中国港口协会</w:t>
      </w:r>
      <w:r>
        <w:rPr>
          <w:color w:val="000000"/>
        </w:rPr>
        <w:fldChar w:fldCharType="end"/>
      </w:r>
      <w:bookmarkEnd w:id="19"/>
      <w:r w:rsidR="005A00BA">
        <w:rPr>
          <w:rFonts w:hint="eastAsia"/>
          <w:color w:val="000000"/>
        </w:rPr>
        <w:t> </w:t>
      </w:r>
      <w:r w:rsidR="005A00BA">
        <w:rPr>
          <w:rStyle w:val="afff8"/>
          <w:rFonts w:hint="eastAsia"/>
          <w:color w:val="000000"/>
        </w:rPr>
        <w:t>发布</w:t>
      </w:r>
    </w:p>
    <w:p w:rsidR="001B6652" w:rsidRDefault="00000000">
      <w:pPr>
        <w:pStyle w:val="af0"/>
        <w:rPr>
          <w:color w:val="000000"/>
        </w:rPr>
        <w:sectPr w:rsidR="001B6652">
          <w:footerReference w:type="default" r:id="rId9"/>
          <w:pgSz w:w="11906" w:h="16838"/>
          <w:pgMar w:top="567" w:right="851" w:bottom="1134" w:left="1418" w:header="0" w:footer="0" w:gutter="0"/>
          <w:pgNumType w:start="1"/>
          <w:cols w:space="720"/>
          <w:docGrid w:type="lines" w:linePitch="312"/>
        </w:sectPr>
      </w:pPr>
      <w:r>
        <w:rPr>
          <w:color w:val="000000"/>
        </w:rPr>
        <w:pict>
          <v:line id="直线 12" o:spid="_x0000_s2060" style="position:absolute;left:0;text-align:left;z-index:2" from="-.9pt,183.65pt" to="481.1pt,183.65pt">
            <v:fill o:detectmouseclick="t"/>
          </v:line>
        </w:pict>
      </w:r>
    </w:p>
    <w:p w:rsidR="001B6652" w:rsidRDefault="005A00BA">
      <w:pPr>
        <w:pStyle w:val="aff1"/>
        <w:rPr>
          <w:color w:val="000000"/>
        </w:rPr>
      </w:pPr>
      <w:r>
        <w:rPr>
          <w:rFonts w:hint="eastAsia"/>
          <w:color w:val="000000"/>
        </w:rPr>
        <w:lastRenderedPageBreak/>
        <w:t>目</w:t>
      </w:r>
      <w:bookmarkStart w:id="20" w:name="BKML"/>
      <w:r>
        <w:rPr>
          <w:rFonts w:hint="eastAsia"/>
          <w:color w:val="000000"/>
        </w:rPr>
        <w:t>  次</w:t>
      </w:r>
      <w:bookmarkEnd w:id="20"/>
    </w:p>
    <w:p w:rsidR="001B6652" w:rsidRDefault="004B4015">
      <w:pPr>
        <w:pStyle w:val="TOC1"/>
        <w:tabs>
          <w:tab w:val="clear" w:pos="9242"/>
          <w:tab w:val="right" w:leader="dot" w:pos="9354"/>
        </w:tabs>
        <w:spacing w:before="78" w:after="78"/>
        <w:rPr>
          <w:color w:val="000000"/>
        </w:rPr>
      </w:pPr>
      <w:r>
        <w:rPr>
          <w:rFonts w:hint="eastAsia"/>
          <w:color w:val="000000"/>
        </w:rPr>
        <w:fldChar w:fldCharType="begin" w:fldLock="1"/>
      </w:r>
      <w:r w:rsidR="005A00BA">
        <w:rPr>
          <w:rFonts w:hint="eastAsia"/>
          <w:color w:val="000000"/>
        </w:rPr>
        <w:instrText xml:space="preserve"> TOC \h \z \t"前言、引言标题,1,参考文献、索引标题,1,章标题,1,参考文献,1,附录标识,1,附录章标题, 3" \* MERGEFORMAT </w:instrText>
      </w:r>
      <w:r>
        <w:rPr>
          <w:rFonts w:hint="eastAsia"/>
          <w:color w:val="000000"/>
        </w:rPr>
        <w:fldChar w:fldCharType="separate"/>
      </w:r>
      <w:hyperlink w:anchor="_Toc22656" w:history="1">
        <w:r w:rsidR="005A00BA">
          <w:rPr>
            <w:rFonts w:hint="eastAsia"/>
            <w:color w:val="000000"/>
          </w:rPr>
          <w:t>前</w:t>
        </w:r>
        <w:r w:rsidR="005A00BA">
          <w:rPr>
            <w:rFonts w:ascii="MS Mincho" w:eastAsia="MS Mincho" w:hAnsi="MS Mincho" w:cs="MS Mincho" w:hint="eastAsia"/>
            <w:color w:val="000000"/>
          </w:rPr>
          <w:t>  </w:t>
        </w:r>
        <w:r w:rsidR="005A00BA">
          <w:rPr>
            <w:rFonts w:hAnsi="宋体" w:cs="宋体" w:hint="eastAsia"/>
            <w:color w:val="000000"/>
          </w:rPr>
          <w:t>言</w:t>
        </w:r>
        <w:r w:rsidR="005A00BA">
          <w:rPr>
            <w:color w:val="000000"/>
          </w:rPr>
          <w:tab/>
        </w:r>
        <w:r>
          <w:rPr>
            <w:color w:val="000000"/>
          </w:rPr>
          <w:fldChar w:fldCharType="begin"/>
        </w:r>
        <w:r w:rsidR="005A00BA">
          <w:rPr>
            <w:color w:val="000000"/>
          </w:rPr>
          <w:instrText xml:space="preserve"> PAGEREF _Toc22656 \h </w:instrText>
        </w:r>
        <w:r>
          <w:rPr>
            <w:color w:val="000000"/>
          </w:rPr>
        </w:r>
        <w:r>
          <w:rPr>
            <w:color w:val="000000"/>
          </w:rPr>
          <w:fldChar w:fldCharType="separate"/>
        </w:r>
        <w:r w:rsidR="00AE6B21">
          <w:rPr>
            <w:noProof/>
            <w:color w:val="000000"/>
          </w:rPr>
          <w:t>II</w:t>
        </w:r>
        <w:r>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22438" w:history="1">
        <w:r w:rsidR="005A00BA">
          <w:rPr>
            <w:rFonts w:ascii="黑体" w:eastAsia="黑体" w:hint="eastAsia"/>
            <w:color w:val="000000"/>
          </w:rPr>
          <w:t xml:space="preserve">1　</w:t>
        </w:r>
        <w:r w:rsidR="005A00BA">
          <w:rPr>
            <w:rFonts w:hint="eastAsia"/>
            <w:color w:val="000000"/>
          </w:rPr>
          <w:t>范围</w:t>
        </w:r>
        <w:r w:rsidR="005A00BA">
          <w:rPr>
            <w:color w:val="000000"/>
          </w:rPr>
          <w:tab/>
        </w:r>
        <w:r w:rsidR="004B4015">
          <w:rPr>
            <w:color w:val="000000"/>
          </w:rPr>
          <w:fldChar w:fldCharType="begin"/>
        </w:r>
        <w:r w:rsidR="005A00BA">
          <w:rPr>
            <w:color w:val="000000"/>
          </w:rPr>
          <w:instrText xml:space="preserve"> PAGEREF _Toc22438 \h </w:instrText>
        </w:r>
        <w:r w:rsidR="004B4015">
          <w:rPr>
            <w:color w:val="000000"/>
          </w:rPr>
        </w:r>
        <w:r w:rsidR="004B4015">
          <w:rPr>
            <w:color w:val="000000"/>
          </w:rPr>
          <w:fldChar w:fldCharType="separate"/>
        </w:r>
        <w:r w:rsidR="00AE6B21">
          <w:rPr>
            <w:noProof/>
            <w:color w:val="000000"/>
          </w:rPr>
          <w:t>3</w:t>
        </w:r>
        <w:r w:rsidR="004B4015">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22505" w:history="1">
        <w:r w:rsidR="005A00BA">
          <w:rPr>
            <w:rFonts w:ascii="黑体" w:eastAsia="黑体" w:hint="eastAsia"/>
            <w:color w:val="000000"/>
          </w:rPr>
          <w:t xml:space="preserve">2　</w:t>
        </w:r>
        <w:r w:rsidR="005A00BA">
          <w:rPr>
            <w:rFonts w:hint="eastAsia"/>
            <w:color w:val="000000"/>
          </w:rPr>
          <w:t>规范性引用文件</w:t>
        </w:r>
        <w:r w:rsidR="005A00BA">
          <w:rPr>
            <w:color w:val="000000"/>
          </w:rPr>
          <w:tab/>
        </w:r>
        <w:r w:rsidR="004B4015">
          <w:rPr>
            <w:color w:val="000000"/>
          </w:rPr>
          <w:fldChar w:fldCharType="begin"/>
        </w:r>
        <w:r w:rsidR="005A00BA">
          <w:rPr>
            <w:color w:val="000000"/>
          </w:rPr>
          <w:instrText xml:space="preserve"> PAGEREF _Toc22505 \h </w:instrText>
        </w:r>
        <w:r w:rsidR="004B4015">
          <w:rPr>
            <w:color w:val="000000"/>
          </w:rPr>
        </w:r>
        <w:r w:rsidR="004B4015">
          <w:rPr>
            <w:color w:val="000000"/>
          </w:rPr>
          <w:fldChar w:fldCharType="separate"/>
        </w:r>
        <w:r w:rsidR="00AE6B21">
          <w:rPr>
            <w:noProof/>
            <w:color w:val="000000"/>
          </w:rPr>
          <w:t>3</w:t>
        </w:r>
        <w:r w:rsidR="004B4015">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15150" w:history="1">
        <w:r w:rsidR="005A00BA">
          <w:rPr>
            <w:rFonts w:ascii="黑体" w:eastAsia="黑体" w:hint="eastAsia"/>
            <w:color w:val="000000"/>
          </w:rPr>
          <w:t xml:space="preserve">3　</w:t>
        </w:r>
        <w:r w:rsidR="005A00BA">
          <w:rPr>
            <w:rFonts w:hint="eastAsia"/>
            <w:color w:val="000000"/>
          </w:rPr>
          <w:t>术语和定义</w:t>
        </w:r>
        <w:r w:rsidR="005A00BA">
          <w:rPr>
            <w:color w:val="000000"/>
          </w:rPr>
          <w:tab/>
        </w:r>
        <w:r w:rsidR="004B4015">
          <w:rPr>
            <w:color w:val="000000"/>
          </w:rPr>
          <w:fldChar w:fldCharType="begin"/>
        </w:r>
        <w:r w:rsidR="005A00BA">
          <w:rPr>
            <w:color w:val="000000"/>
          </w:rPr>
          <w:instrText xml:space="preserve"> PAGEREF _Toc15150 \h </w:instrText>
        </w:r>
        <w:r w:rsidR="004B4015">
          <w:rPr>
            <w:color w:val="000000"/>
          </w:rPr>
        </w:r>
        <w:r w:rsidR="004B4015">
          <w:rPr>
            <w:color w:val="000000"/>
          </w:rPr>
          <w:fldChar w:fldCharType="separate"/>
        </w:r>
        <w:r w:rsidR="00AE6B21">
          <w:rPr>
            <w:noProof/>
            <w:color w:val="000000"/>
          </w:rPr>
          <w:t>3</w:t>
        </w:r>
        <w:r w:rsidR="004B4015">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3490" w:history="1">
        <w:r w:rsidR="005A00BA">
          <w:rPr>
            <w:rFonts w:ascii="黑体" w:eastAsia="黑体" w:hint="eastAsia"/>
            <w:color w:val="000000"/>
          </w:rPr>
          <w:t xml:space="preserve">4　</w:t>
        </w:r>
        <w:r w:rsidR="005A00BA">
          <w:rPr>
            <w:rFonts w:hint="eastAsia"/>
            <w:color w:val="000000"/>
          </w:rPr>
          <w:t>基本要求</w:t>
        </w:r>
        <w:r w:rsidR="005A00BA">
          <w:rPr>
            <w:color w:val="000000"/>
          </w:rPr>
          <w:tab/>
        </w:r>
        <w:r w:rsidR="004B4015">
          <w:rPr>
            <w:color w:val="000000"/>
          </w:rPr>
          <w:fldChar w:fldCharType="begin"/>
        </w:r>
        <w:r w:rsidR="005A00BA">
          <w:rPr>
            <w:color w:val="000000"/>
          </w:rPr>
          <w:instrText xml:space="preserve"> PAGEREF _Toc3490 \h </w:instrText>
        </w:r>
        <w:r w:rsidR="004B4015">
          <w:rPr>
            <w:color w:val="000000"/>
          </w:rPr>
        </w:r>
        <w:r w:rsidR="004B4015">
          <w:rPr>
            <w:color w:val="000000"/>
          </w:rPr>
          <w:fldChar w:fldCharType="separate"/>
        </w:r>
        <w:r w:rsidR="00AE6B21">
          <w:rPr>
            <w:noProof/>
            <w:color w:val="000000"/>
          </w:rPr>
          <w:t>3</w:t>
        </w:r>
        <w:r w:rsidR="004B4015">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26671" w:history="1">
        <w:r w:rsidR="005A00BA">
          <w:rPr>
            <w:rFonts w:ascii="黑体" w:eastAsia="黑体" w:hint="eastAsia"/>
            <w:color w:val="000000"/>
          </w:rPr>
          <w:t xml:space="preserve">5　</w:t>
        </w:r>
        <w:r w:rsidR="005A00BA">
          <w:rPr>
            <w:rFonts w:hint="eastAsia"/>
            <w:color w:val="000000"/>
          </w:rPr>
          <w:t>检查内容</w:t>
        </w:r>
        <w:r w:rsidR="005A00BA">
          <w:rPr>
            <w:color w:val="000000"/>
          </w:rPr>
          <w:tab/>
        </w:r>
        <w:r w:rsidR="004B4015">
          <w:rPr>
            <w:color w:val="000000"/>
          </w:rPr>
          <w:fldChar w:fldCharType="begin"/>
        </w:r>
        <w:r w:rsidR="005A00BA">
          <w:rPr>
            <w:color w:val="000000"/>
          </w:rPr>
          <w:instrText xml:space="preserve"> PAGEREF _Toc26671 \h </w:instrText>
        </w:r>
        <w:r w:rsidR="004B4015">
          <w:rPr>
            <w:color w:val="000000"/>
          </w:rPr>
        </w:r>
        <w:r w:rsidR="004B4015">
          <w:rPr>
            <w:color w:val="000000"/>
          </w:rPr>
          <w:fldChar w:fldCharType="separate"/>
        </w:r>
        <w:r w:rsidR="00AE6B21">
          <w:rPr>
            <w:noProof/>
            <w:color w:val="000000"/>
          </w:rPr>
          <w:t>3</w:t>
        </w:r>
        <w:r w:rsidR="004B4015">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20155" w:history="1">
        <w:r w:rsidR="005A00BA">
          <w:rPr>
            <w:rFonts w:ascii="黑体" w:eastAsia="黑体" w:hint="eastAsia"/>
            <w:color w:val="000000"/>
          </w:rPr>
          <w:t xml:space="preserve">6　</w:t>
        </w:r>
        <w:r w:rsidR="005A00BA">
          <w:rPr>
            <w:rFonts w:hint="eastAsia"/>
            <w:color w:val="000000"/>
          </w:rPr>
          <w:t>检查方法</w:t>
        </w:r>
        <w:r w:rsidR="005A00BA">
          <w:rPr>
            <w:color w:val="000000"/>
          </w:rPr>
          <w:tab/>
        </w:r>
        <w:r w:rsidR="004B4015">
          <w:rPr>
            <w:color w:val="000000"/>
          </w:rPr>
          <w:fldChar w:fldCharType="begin"/>
        </w:r>
        <w:r w:rsidR="005A00BA">
          <w:rPr>
            <w:color w:val="000000"/>
          </w:rPr>
          <w:instrText xml:space="preserve"> PAGEREF _Toc20155 \h </w:instrText>
        </w:r>
        <w:r w:rsidR="004B4015">
          <w:rPr>
            <w:color w:val="000000"/>
          </w:rPr>
        </w:r>
        <w:r w:rsidR="004B4015">
          <w:rPr>
            <w:color w:val="000000"/>
          </w:rPr>
          <w:fldChar w:fldCharType="separate"/>
        </w:r>
        <w:r w:rsidR="00AE6B21">
          <w:rPr>
            <w:noProof/>
            <w:color w:val="000000"/>
          </w:rPr>
          <w:t>5</w:t>
        </w:r>
        <w:r w:rsidR="004B4015">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13491" w:history="1">
        <w:r w:rsidR="005A00BA">
          <w:rPr>
            <w:rFonts w:ascii="黑体" w:eastAsia="黑体" w:hint="eastAsia"/>
            <w:color w:val="000000"/>
          </w:rPr>
          <w:t xml:space="preserve">7　</w:t>
        </w:r>
        <w:r w:rsidR="005A00BA">
          <w:rPr>
            <w:rFonts w:hint="eastAsia"/>
            <w:color w:val="000000"/>
          </w:rPr>
          <w:t>检查记录及检查报告单</w:t>
        </w:r>
        <w:r w:rsidR="005A00BA">
          <w:rPr>
            <w:color w:val="000000"/>
          </w:rPr>
          <w:tab/>
        </w:r>
        <w:r w:rsidR="004B4015">
          <w:rPr>
            <w:color w:val="000000"/>
          </w:rPr>
          <w:fldChar w:fldCharType="begin"/>
        </w:r>
        <w:r w:rsidR="005A00BA">
          <w:rPr>
            <w:color w:val="000000"/>
          </w:rPr>
          <w:instrText xml:space="preserve"> PAGEREF _Toc13491 \h </w:instrText>
        </w:r>
        <w:r w:rsidR="004B4015">
          <w:rPr>
            <w:color w:val="000000"/>
          </w:rPr>
        </w:r>
        <w:r w:rsidR="004B4015">
          <w:rPr>
            <w:color w:val="000000"/>
          </w:rPr>
          <w:fldChar w:fldCharType="separate"/>
        </w:r>
        <w:r w:rsidR="00AE6B21">
          <w:rPr>
            <w:noProof/>
            <w:color w:val="000000"/>
          </w:rPr>
          <w:t>5</w:t>
        </w:r>
        <w:r w:rsidR="004B4015">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359" w:history="1">
        <w:r w:rsidR="005A00BA">
          <w:rPr>
            <w:rFonts w:ascii="黑体" w:eastAsia="黑体" w:hint="eastAsia"/>
            <w:color w:val="000000"/>
          </w:rPr>
          <w:t xml:space="preserve">附录A　</w:t>
        </w:r>
        <w:r w:rsidR="005A00BA">
          <w:rPr>
            <w:rFonts w:hint="eastAsia"/>
            <w:color w:val="000000"/>
          </w:rPr>
          <w:t xml:space="preserve"> （规范性） 港口悬臂式取料机</w:t>
        </w:r>
        <w:r w:rsidR="00AE6B21">
          <w:rPr>
            <w:rFonts w:hint="eastAsia"/>
            <w:color w:val="000000"/>
          </w:rPr>
          <w:t>检查</w:t>
        </w:r>
        <w:r w:rsidR="0053554C">
          <w:rPr>
            <w:rFonts w:hint="eastAsia"/>
            <w:color w:val="000000"/>
          </w:rPr>
          <w:t>记录表</w:t>
        </w:r>
        <w:r w:rsidR="005A00BA">
          <w:rPr>
            <w:color w:val="000000"/>
          </w:rPr>
          <w:tab/>
        </w:r>
        <w:r w:rsidR="004B4015">
          <w:rPr>
            <w:color w:val="000000"/>
          </w:rPr>
          <w:fldChar w:fldCharType="begin"/>
        </w:r>
        <w:r w:rsidR="005A00BA">
          <w:rPr>
            <w:color w:val="000000"/>
          </w:rPr>
          <w:instrText xml:space="preserve"> PAGEREF _Toc359 \h </w:instrText>
        </w:r>
        <w:r w:rsidR="004B4015">
          <w:rPr>
            <w:color w:val="000000"/>
          </w:rPr>
        </w:r>
        <w:r w:rsidR="004B4015">
          <w:rPr>
            <w:color w:val="000000"/>
          </w:rPr>
          <w:fldChar w:fldCharType="separate"/>
        </w:r>
        <w:r w:rsidR="00AE6B21">
          <w:rPr>
            <w:noProof/>
            <w:color w:val="000000"/>
          </w:rPr>
          <w:t>7</w:t>
        </w:r>
        <w:r w:rsidR="004B4015">
          <w:rPr>
            <w:color w:val="000000"/>
          </w:rPr>
          <w:fldChar w:fldCharType="end"/>
        </w:r>
      </w:hyperlink>
    </w:p>
    <w:p w:rsidR="001B6652" w:rsidRDefault="00000000">
      <w:pPr>
        <w:pStyle w:val="TOC1"/>
        <w:tabs>
          <w:tab w:val="clear" w:pos="9242"/>
          <w:tab w:val="right" w:leader="dot" w:pos="9354"/>
        </w:tabs>
        <w:spacing w:before="78" w:after="78"/>
        <w:rPr>
          <w:color w:val="000000"/>
        </w:rPr>
      </w:pPr>
      <w:hyperlink w:anchor="_Toc32039" w:history="1">
        <w:r w:rsidR="005A00BA">
          <w:rPr>
            <w:rFonts w:ascii="黑体" w:eastAsia="黑体" w:hint="eastAsia"/>
            <w:color w:val="000000"/>
          </w:rPr>
          <w:t xml:space="preserve">附录B　</w:t>
        </w:r>
        <w:r w:rsidR="005A00BA">
          <w:rPr>
            <w:rFonts w:hint="eastAsia"/>
            <w:color w:val="000000"/>
          </w:rPr>
          <w:t xml:space="preserve"> （</w:t>
        </w:r>
        <w:r w:rsidR="0053554C">
          <w:rPr>
            <w:rFonts w:hint="eastAsia"/>
            <w:color w:val="000000"/>
          </w:rPr>
          <w:t>资料</w:t>
        </w:r>
        <w:r w:rsidR="005A00BA">
          <w:rPr>
            <w:rFonts w:hint="eastAsia"/>
            <w:color w:val="000000"/>
          </w:rPr>
          <w:t xml:space="preserve">性） </w:t>
        </w:r>
        <w:r w:rsidR="0053554C">
          <w:rPr>
            <w:rFonts w:hint="eastAsia"/>
            <w:color w:val="000000"/>
          </w:rPr>
          <w:t>港口悬臂式取料机</w:t>
        </w:r>
        <w:r w:rsidR="00AE6B21">
          <w:rPr>
            <w:rFonts w:hint="eastAsia"/>
            <w:color w:val="000000"/>
          </w:rPr>
          <w:t>检</w:t>
        </w:r>
        <w:r w:rsidR="005A00BA">
          <w:rPr>
            <w:rFonts w:hint="eastAsia"/>
            <w:color w:val="000000"/>
          </w:rPr>
          <w:t>查报告单</w:t>
        </w:r>
        <w:r w:rsidR="005A00BA">
          <w:rPr>
            <w:color w:val="000000"/>
          </w:rPr>
          <w:tab/>
        </w:r>
        <w:r w:rsidR="004B4015">
          <w:rPr>
            <w:color w:val="000000"/>
          </w:rPr>
          <w:fldChar w:fldCharType="begin"/>
        </w:r>
        <w:r w:rsidR="005A00BA">
          <w:rPr>
            <w:color w:val="000000"/>
          </w:rPr>
          <w:instrText xml:space="preserve"> PAGEREF _Toc32039 \h </w:instrText>
        </w:r>
        <w:r w:rsidR="004B4015">
          <w:rPr>
            <w:color w:val="000000"/>
          </w:rPr>
        </w:r>
        <w:r w:rsidR="004B4015">
          <w:rPr>
            <w:color w:val="000000"/>
          </w:rPr>
          <w:fldChar w:fldCharType="separate"/>
        </w:r>
        <w:r w:rsidR="00AE6B21">
          <w:rPr>
            <w:noProof/>
            <w:color w:val="000000"/>
          </w:rPr>
          <w:t>24</w:t>
        </w:r>
        <w:r w:rsidR="004B4015">
          <w:rPr>
            <w:color w:val="000000"/>
          </w:rPr>
          <w:fldChar w:fldCharType="end"/>
        </w:r>
      </w:hyperlink>
    </w:p>
    <w:p w:rsidR="001B6652" w:rsidRDefault="004B4015">
      <w:pPr>
        <w:pStyle w:val="af0"/>
        <w:rPr>
          <w:color w:val="000000"/>
        </w:rPr>
      </w:pPr>
      <w:r>
        <w:rPr>
          <w:rFonts w:hint="eastAsia"/>
          <w:color w:val="000000"/>
        </w:rPr>
        <w:fldChar w:fldCharType="end"/>
      </w:r>
    </w:p>
    <w:p w:rsidR="001B6652" w:rsidRDefault="005A00BA">
      <w:pPr>
        <w:pStyle w:val="afffffd"/>
        <w:rPr>
          <w:color w:val="000000"/>
        </w:rPr>
      </w:pPr>
      <w:bookmarkStart w:id="21" w:name="_Toc22656"/>
      <w:r>
        <w:rPr>
          <w:rFonts w:hint="eastAsia"/>
          <w:color w:val="000000"/>
        </w:rPr>
        <w:lastRenderedPageBreak/>
        <w:t>前</w:t>
      </w:r>
      <w:bookmarkStart w:id="22" w:name="BKQY"/>
      <w:r>
        <w:rPr>
          <w:rFonts w:hint="eastAsia"/>
          <w:color w:val="000000"/>
        </w:rPr>
        <w:t>  言</w:t>
      </w:r>
      <w:bookmarkEnd w:id="0"/>
      <w:bookmarkEnd w:id="21"/>
      <w:bookmarkEnd w:id="22"/>
    </w:p>
    <w:p w:rsidR="007A3978" w:rsidRDefault="007A3978" w:rsidP="007A3978">
      <w:pPr>
        <w:pStyle w:val="afffffff0"/>
        <w:ind w:firstLine="420"/>
        <w:rPr>
          <w:color w:val="000000"/>
        </w:rPr>
      </w:pPr>
      <w:r>
        <w:rPr>
          <w:rFonts w:hint="eastAsia"/>
          <w:color w:val="000000"/>
        </w:rPr>
        <w:t>本文件按照GB/T 1.1—2020《标准化工作导则  第1部分：标准化文件的结构和起草规则》的规定起草。</w:t>
      </w:r>
    </w:p>
    <w:p w:rsidR="007A3978" w:rsidRDefault="007A3978" w:rsidP="007A3978">
      <w:pPr>
        <w:pStyle w:val="afffffff0"/>
        <w:ind w:firstLine="420"/>
        <w:rPr>
          <w:color w:val="000000"/>
        </w:rPr>
      </w:pPr>
      <w:r>
        <w:rPr>
          <w:rFonts w:hint="eastAsia"/>
          <w:color w:val="000000"/>
        </w:rPr>
        <w:t>本文件由中国港口协会提出并归口。</w:t>
      </w:r>
    </w:p>
    <w:p w:rsidR="001B6652" w:rsidRDefault="007A3978" w:rsidP="007A3978">
      <w:pPr>
        <w:pStyle w:val="afffffff0"/>
        <w:ind w:firstLine="420"/>
        <w:rPr>
          <w:color w:val="000000"/>
        </w:rPr>
      </w:pPr>
      <w:r>
        <w:rPr>
          <w:rFonts w:hint="eastAsia"/>
          <w:color w:val="000000"/>
        </w:rPr>
        <w:t>本文件起草单位：秦皇岛港股份有限公司、</w:t>
      </w:r>
      <w:r w:rsidR="00FD5229">
        <w:rPr>
          <w:rFonts w:hint="eastAsia"/>
          <w:color w:val="000000"/>
        </w:rPr>
        <w:t>天津港计量中心站</w:t>
      </w:r>
      <w:r>
        <w:rPr>
          <w:rFonts w:hint="eastAsia"/>
          <w:color w:val="000000"/>
        </w:rPr>
        <w:t>、</w:t>
      </w:r>
      <w:r w:rsidR="00FD5229">
        <w:rPr>
          <w:rFonts w:hint="eastAsia"/>
          <w:color w:val="000000"/>
        </w:rPr>
        <w:t>青岛</w:t>
      </w:r>
      <w:r>
        <w:rPr>
          <w:rFonts w:hint="eastAsia"/>
          <w:color w:val="000000"/>
        </w:rPr>
        <w:t>港</w:t>
      </w:r>
      <w:r w:rsidR="00FD5229">
        <w:rPr>
          <w:rFonts w:hint="eastAsia"/>
          <w:color w:val="000000"/>
        </w:rPr>
        <w:t>国际股份</w:t>
      </w:r>
      <w:r>
        <w:rPr>
          <w:rFonts w:hint="eastAsia"/>
          <w:color w:val="000000"/>
        </w:rPr>
        <w:t>有限公司及唐山曹妃</w:t>
      </w:r>
      <w:proofErr w:type="gramStart"/>
      <w:r>
        <w:rPr>
          <w:rFonts w:hint="eastAsia"/>
          <w:color w:val="000000"/>
        </w:rPr>
        <w:t>甸</w:t>
      </w:r>
      <w:proofErr w:type="gramEnd"/>
      <w:r>
        <w:rPr>
          <w:rFonts w:hint="eastAsia"/>
          <w:color w:val="000000"/>
        </w:rPr>
        <w:t>煤炭港务公司。</w:t>
      </w:r>
    </w:p>
    <w:p w:rsidR="001B6652" w:rsidRDefault="005A00BA" w:rsidP="008A6DC4">
      <w:pPr>
        <w:pStyle w:val="afffffff0"/>
        <w:ind w:firstLine="420"/>
        <w:rPr>
          <w:color w:val="000000"/>
        </w:rPr>
        <w:sectPr w:rsidR="001B6652">
          <w:headerReference w:type="default" r:id="rId10"/>
          <w:footerReference w:type="default" r:id="rId11"/>
          <w:pgSz w:w="11906" w:h="16838"/>
          <w:pgMar w:top="567" w:right="1134" w:bottom="1134" w:left="1418" w:header="1418" w:footer="1134" w:gutter="0"/>
          <w:pgNumType w:fmt="upperRoman" w:start="1"/>
          <w:cols w:space="720"/>
          <w:formProt w:val="0"/>
          <w:docGrid w:type="lines" w:linePitch="312"/>
        </w:sectPr>
      </w:pPr>
      <w:r>
        <w:rPr>
          <w:rFonts w:hint="eastAsia"/>
          <w:color w:val="000000"/>
        </w:rPr>
        <w:t>本文件主要起草人：</w:t>
      </w:r>
      <w:r w:rsidR="00FD5229">
        <w:rPr>
          <w:rFonts w:hint="eastAsia"/>
          <w:color w:val="000000"/>
        </w:rPr>
        <w:t>国强、尹建朋、陈智贺、张旋、刘迪、曹尚杰、孙颖、方朝钰、耿欣、王得蓉、付卫国、魏来柱、郭帅、</w:t>
      </w:r>
      <w:proofErr w:type="gramStart"/>
      <w:r w:rsidR="00FD5229">
        <w:rPr>
          <w:rFonts w:hint="eastAsia"/>
          <w:color w:val="000000"/>
        </w:rPr>
        <w:t>厚汝军</w:t>
      </w:r>
      <w:proofErr w:type="gramEnd"/>
    </w:p>
    <w:p w:rsidR="001B6652" w:rsidRDefault="005A00BA">
      <w:pPr>
        <w:pStyle w:val="aff1"/>
        <w:rPr>
          <w:color w:val="000000"/>
        </w:rPr>
      </w:pPr>
      <w:r>
        <w:rPr>
          <w:rFonts w:hint="eastAsia"/>
          <w:color w:val="000000"/>
        </w:rPr>
        <w:lastRenderedPageBreak/>
        <w:t>港口悬臂式取料机</w:t>
      </w:r>
      <w:r w:rsidR="00F6226C">
        <w:rPr>
          <w:rFonts w:hint="eastAsia"/>
          <w:color w:val="000000"/>
        </w:rPr>
        <w:t>检查</w:t>
      </w:r>
      <w:r>
        <w:rPr>
          <w:rFonts w:hint="eastAsia"/>
          <w:color w:val="000000"/>
        </w:rPr>
        <w:t>通则</w:t>
      </w:r>
    </w:p>
    <w:p w:rsidR="001B6652" w:rsidRDefault="00291058" w:rsidP="00291058">
      <w:pPr>
        <w:pStyle w:val="afd"/>
        <w:spacing w:before="312" w:after="312"/>
        <w:rPr>
          <w:color w:val="000000"/>
        </w:rPr>
      </w:pPr>
      <w:bookmarkStart w:id="23" w:name="_Toc22438"/>
      <w:bookmarkStart w:id="24" w:name="_Toc13040"/>
      <w:r>
        <w:rPr>
          <w:rFonts w:hint="eastAsia"/>
          <w:color w:val="000000"/>
        </w:rPr>
        <w:t xml:space="preserve">1  </w:t>
      </w:r>
      <w:r w:rsidR="005A00BA">
        <w:rPr>
          <w:rFonts w:hint="eastAsia"/>
          <w:color w:val="000000"/>
        </w:rPr>
        <w:t>范围</w:t>
      </w:r>
      <w:bookmarkEnd w:id="23"/>
      <w:bookmarkEnd w:id="24"/>
    </w:p>
    <w:p w:rsidR="001B6652" w:rsidRDefault="005A00BA">
      <w:pPr>
        <w:pStyle w:val="af0"/>
        <w:rPr>
          <w:color w:val="000000"/>
        </w:rPr>
      </w:pPr>
      <w:r>
        <w:rPr>
          <w:rFonts w:hint="eastAsia"/>
          <w:color w:val="000000"/>
        </w:rPr>
        <w:t>本文件规定了港口悬臂式取料机日常检查的基本要求、检查内容、检查方法、检查记录及检查报告等内容和要求。</w:t>
      </w:r>
    </w:p>
    <w:p w:rsidR="001B6652" w:rsidRDefault="005A00BA">
      <w:pPr>
        <w:pStyle w:val="af0"/>
        <w:rPr>
          <w:color w:val="000000"/>
        </w:rPr>
      </w:pPr>
      <w:r>
        <w:rPr>
          <w:rFonts w:hint="eastAsia"/>
          <w:color w:val="000000"/>
        </w:rPr>
        <w:t>本文件适用于港口悬臂式取料机日常检查。</w:t>
      </w:r>
    </w:p>
    <w:p w:rsidR="001B6652" w:rsidRDefault="00291058" w:rsidP="00291058">
      <w:pPr>
        <w:pStyle w:val="afd"/>
        <w:spacing w:before="312" w:after="312"/>
        <w:rPr>
          <w:color w:val="000000"/>
        </w:rPr>
      </w:pPr>
      <w:bookmarkStart w:id="25" w:name="_Toc19715"/>
      <w:bookmarkStart w:id="26" w:name="_Toc22505"/>
      <w:r>
        <w:rPr>
          <w:rFonts w:hint="eastAsia"/>
          <w:color w:val="000000"/>
        </w:rPr>
        <w:t xml:space="preserve">2  </w:t>
      </w:r>
      <w:r w:rsidR="005A00BA">
        <w:rPr>
          <w:rFonts w:hint="eastAsia"/>
          <w:color w:val="000000"/>
        </w:rPr>
        <w:t>规范性引用文件</w:t>
      </w:r>
      <w:bookmarkEnd w:id="25"/>
      <w:bookmarkEnd w:id="26"/>
    </w:p>
    <w:p w:rsidR="00F37884" w:rsidRDefault="00F37884" w:rsidP="00F37884">
      <w:pPr>
        <w:pStyle w:val="af0"/>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B6652" w:rsidRDefault="00F37884" w:rsidP="00F37884">
      <w:pPr>
        <w:pStyle w:val="af0"/>
        <w:rPr>
          <w:color w:val="000000"/>
        </w:rPr>
      </w:pPr>
      <w:r>
        <w:rPr>
          <w:rFonts w:hint="eastAsia"/>
          <w:color w:val="000000"/>
        </w:rPr>
        <w:t>GB/T 14521-2015 连续搬运机械 术语</w:t>
      </w:r>
    </w:p>
    <w:p w:rsidR="004A3480" w:rsidRDefault="004A3480" w:rsidP="00F37884">
      <w:pPr>
        <w:pStyle w:val="af0"/>
        <w:rPr>
          <w:color w:val="000000"/>
        </w:rPr>
      </w:pPr>
      <w:r>
        <w:rPr>
          <w:rFonts w:hint="eastAsia"/>
          <w:color w:val="000000"/>
        </w:rPr>
        <w:t>GB/T 50621-2010 钢结构现场检测技术标准</w:t>
      </w:r>
    </w:p>
    <w:p w:rsidR="001B6652" w:rsidRDefault="00291058" w:rsidP="00291058">
      <w:pPr>
        <w:pStyle w:val="afd"/>
        <w:spacing w:before="312" w:after="312"/>
        <w:rPr>
          <w:color w:val="000000"/>
        </w:rPr>
      </w:pPr>
      <w:bookmarkStart w:id="27" w:name="_Toc2629"/>
      <w:bookmarkStart w:id="28" w:name="_Toc15150"/>
      <w:r>
        <w:rPr>
          <w:rFonts w:hint="eastAsia"/>
          <w:color w:val="000000"/>
        </w:rPr>
        <w:t xml:space="preserve">3  </w:t>
      </w:r>
      <w:r w:rsidR="005A00BA">
        <w:rPr>
          <w:rFonts w:hint="eastAsia"/>
          <w:color w:val="000000"/>
        </w:rPr>
        <w:t>术语和定义</w:t>
      </w:r>
      <w:bookmarkEnd w:id="27"/>
      <w:bookmarkEnd w:id="28"/>
    </w:p>
    <w:p w:rsidR="001B6652" w:rsidRDefault="005A00BA">
      <w:pPr>
        <w:pStyle w:val="af0"/>
        <w:rPr>
          <w:color w:val="000000"/>
        </w:rPr>
      </w:pPr>
      <w:r>
        <w:rPr>
          <w:rFonts w:hint="eastAsia"/>
          <w:color w:val="000000"/>
        </w:rPr>
        <w:t>下列术语和定义适用于本文件。</w:t>
      </w:r>
    </w:p>
    <w:p w:rsidR="001B6652" w:rsidRDefault="00291058" w:rsidP="00291058">
      <w:pPr>
        <w:pStyle w:val="a"/>
        <w:numPr>
          <w:ilvl w:val="0"/>
          <w:numId w:val="0"/>
        </w:numPr>
        <w:spacing w:before="156" w:after="156"/>
        <w:rPr>
          <w:color w:val="000000"/>
        </w:rPr>
      </w:pPr>
      <w:bookmarkStart w:id="29" w:name="_Toc2873"/>
      <w:bookmarkEnd w:id="29"/>
      <w:r>
        <w:rPr>
          <w:rFonts w:hint="eastAsia"/>
          <w:color w:val="000000"/>
        </w:rPr>
        <w:t xml:space="preserve">3.1 </w:t>
      </w:r>
    </w:p>
    <w:p w:rsidR="001B6652" w:rsidRDefault="00F37884" w:rsidP="00291058">
      <w:pPr>
        <w:pStyle w:val="a"/>
        <w:numPr>
          <w:ilvl w:val="0"/>
          <w:numId w:val="0"/>
        </w:numPr>
        <w:spacing w:before="156" w:after="156"/>
        <w:ind w:firstLineChars="200" w:firstLine="420"/>
        <w:rPr>
          <w:color w:val="000000"/>
        </w:rPr>
      </w:pPr>
      <w:r>
        <w:rPr>
          <w:rFonts w:hint="eastAsia"/>
          <w:color w:val="000000"/>
        </w:rPr>
        <w:t>悬臂式取料机</w:t>
      </w:r>
      <w:r w:rsidR="00A573FB">
        <w:rPr>
          <w:rFonts w:hint="eastAsia"/>
          <w:color w:val="000000"/>
        </w:rPr>
        <w:t xml:space="preserve"> </w:t>
      </w:r>
      <w:r w:rsidR="00C97922">
        <w:rPr>
          <w:rFonts w:hint="eastAsia"/>
          <w:color w:val="000000"/>
        </w:rPr>
        <w:t>cantilever</w:t>
      </w:r>
      <w:r w:rsidR="00A573FB">
        <w:rPr>
          <w:rFonts w:hint="eastAsia"/>
          <w:color w:val="000000"/>
        </w:rPr>
        <w:t xml:space="preserve"> reclaimer</w:t>
      </w:r>
    </w:p>
    <w:p w:rsidR="00F37884" w:rsidRDefault="00A573FB">
      <w:pPr>
        <w:pStyle w:val="af0"/>
        <w:rPr>
          <w:color w:val="000000"/>
        </w:rPr>
      </w:pPr>
      <w:r>
        <w:rPr>
          <w:rFonts w:hint="eastAsia"/>
          <w:color w:val="000000"/>
        </w:rPr>
        <w:t>靠自身运行机构，通过取料机构把料场物料经转运机构转送给料场带式输送机的装卸机械。悬臂式取料机是取料机构装在臂架前端的取料机。</w:t>
      </w:r>
    </w:p>
    <w:p w:rsidR="00A573FB" w:rsidRDefault="00A573FB">
      <w:pPr>
        <w:pStyle w:val="af0"/>
        <w:rPr>
          <w:color w:val="000000"/>
        </w:rPr>
      </w:pPr>
      <w:r>
        <w:rPr>
          <w:rFonts w:hint="eastAsia"/>
          <w:color w:val="000000"/>
        </w:rPr>
        <w:t>[</w:t>
      </w:r>
      <w:r w:rsidR="00AC6111">
        <w:rPr>
          <w:rFonts w:hint="eastAsia"/>
          <w:color w:val="000000"/>
        </w:rPr>
        <w:t>来源：</w:t>
      </w:r>
      <w:r>
        <w:rPr>
          <w:color w:val="000000"/>
        </w:rPr>
        <w:t>GB/T 14521-2015</w:t>
      </w:r>
      <w:r>
        <w:rPr>
          <w:rFonts w:hint="eastAsia"/>
          <w:color w:val="000000"/>
        </w:rPr>
        <w:t xml:space="preserve"> 连续搬运机械 术语 3.3.7]</w:t>
      </w:r>
    </w:p>
    <w:p w:rsidR="001B6652" w:rsidRDefault="00291058" w:rsidP="00291058">
      <w:pPr>
        <w:pStyle w:val="afd"/>
        <w:spacing w:before="312" w:after="312"/>
        <w:rPr>
          <w:color w:val="000000"/>
        </w:rPr>
      </w:pPr>
      <w:bookmarkStart w:id="30" w:name="_Toc12355"/>
      <w:bookmarkStart w:id="31" w:name="_Toc3490"/>
      <w:bookmarkStart w:id="32" w:name="_Toc3231"/>
      <w:bookmarkEnd w:id="30"/>
      <w:r>
        <w:rPr>
          <w:rFonts w:hint="eastAsia"/>
          <w:color w:val="000000"/>
        </w:rPr>
        <w:t xml:space="preserve">4  </w:t>
      </w:r>
      <w:r w:rsidR="005A00BA">
        <w:rPr>
          <w:rFonts w:hint="eastAsia"/>
          <w:color w:val="000000"/>
        </w:rPr>
        <w:t>基本要求</w:t>
      </w:r>
      <w:bookmarkEnd w:id="31"/>
      <w:bookmarkEnd w:id="32"/>
    </w:p>
    <w:p w:rsidR="001B6652" w:rsidRDefault="00291058" w:rsidP="00291058">
      <w:pPr>
        <w:pStyle w:val="affffff9"/>
        <w:numPr>
          <w:ilvl w:val="0"/>
          <w:numId w:val="0"/>
        </w:numPr>
        <w:rPr>
          <w:color w:val="000000"/>
        </w:rPr>
      </w:pPr>
      <w:r>
        <w:rPr>
          <w:rFonts w:ascii="黑体" w:eastAsia="黑体" w:hint="eastAsia"/>
          <w:color w:val="000000"/>
        </w:rPr>
        <w:t>4.1</w:t>
      </w:r>
      <w:r>
        <w:rPr>
          <w:rFonts w:hint="eastAsia"/>
          <w:color w:val="000000"/>
        </w:rPr>
        <w:t xml:space="preserve"> </w:t>
      </w:r>
      <w:r w:rsidR="005A00BA">
        <w:rPr>
          <w:rFonts w:hint="eastAsia"/>
          <w:color w:val="000000"/>
        </w:rPr>
        <w:t>检查人员应经专业培训并考核合格</w:t>
      </w:r>
      <w:r w:rsidR="002C22D2">
        <w:rPr>
          <w:rFonts w:hint="eastAsia"/>
          <w:color w:val="000000"/>
        </w:rPr>
        <w:t>；</w:t>
      </w:r>
    </w:p>
    <w:p w:rsidR="002C22D2" w:rsidRDefault="00291058" w:rsidP="00291058">
      <w:pPr>
        <w:pStyle w:val="affffff9"/>
        <w:numPr>
          <w:ilvl w:val="0"/>
          <w:numId w:val="0"/>
        </w:numPr>
        <w:rPr>
          <w:color w:val="000000"/>
        </w:rPr>
      </w:pPr>
      <w:r>
        <w:rPr>
          <w:rFonts w:ascii="黑体" w:eastAsia="黑体" w:hint="eastAsia"/>
          <w:color w:val="000000"/>
        </w:rPr>
        <w:t>4.</w:t>
      </w:r>
      <w:r w:rsidR="00A35A09">
        <w:rPr>
          <w:rFonts w:ascii="黑体" w:eastAsia="黑体"/>
          <w:color w:val="000000"/>
        </w:rPr>
        <w:t>2</w:t>
      </w:r>
      <w:r>
        <w:rPr>
          <w:rFonts w:hint="eastAsia"/>
          <w:color w:val="000000"/>
        </w:rPr>
        <w:t xml:space="preserve"> </w:t>
      </w:r>
      <w:r w:rsidR="002C22D2">
        <w:rPr>
          <w:rFonts w:hint="eastAsia"/>
          <w:color w:val="000000"/>
        </w:rPr>
        <w:t>检查前，应穿戴好劳动防护用品；</w:t>
      </w:r>
    </w:p>
    <w:p w:rsidR="001B6652" w:rsidRDefault="00291058" w:rsidP="00291058">
      <w:pPr>
        <w:pStyle w:val="affffff9"/>
        <w:numPr>
          <w:ilvl w:val="0"/>
          <w:numId w:val="0"/>
        </w:numPr>
        <w:rPr>
          <w:color w:val="000000"/>
        </w:rPr>
      </w:pPr>
      <w:r>
        <w:rPr>
          <w:rFonts w:ascii="黑体" w:eastAsia="黑体" w:hint="eastAsia"/>
          <w:color w:val="000000"/>
        </w:rPr>
        <w:t>4.</w:t>
      </w:r>
      <w:r w:rsidR="00A35A09">
        <w:rPr>
          <w:rFonts w:ascii="黑体" w:eastAsia="黑体"/>
          <w:color w:val="000000"/>
        </w:rPr>
        <w:t>3</w:t>
      </w:r>
      <w:r>
        <w:rPr>
          <w:rFonts w:ascii="黑体" w:eastAsia="黑体" w:hint="eastAsia"/>
          <w:color w:val="000000"/>
        </w:rPr>
        <w:t xml:space="preserve"> </w:t>
      </w:r>
      <w:r w:rsidR="002C22D2">
        <w:rPr>
          <w:rFonts w:hint="eastAsia"/>
          <w:color w:val="000000"/>
        </w:rPr>
        <w:t>检查时，取料机周边应该保持没有妨碍检查的障碍物或材料；</w:t>
      </w:r>
    </w:p>
    <w:p w:rsidR="001B6652" w:rsidRDefault="00291058" w:rsidP="00291058">
      <w:pPr>
        <w:pStyle w:val="affffff9"/>
        <w:numPr>
          <w:ilvl w:val="0"/>
          <w:numId w:val="0"/>
        </w:numPr>
        <w:rPr>
          <w:color w:val="000000"/>
        </w:rPr>
      </w:pPr>
      <w:r>
        <w:rPr>
          <w:rFonts w:ascii="黑体" w:eastAsia="黑体" w:hint="eastAsia"/>
          <w:color w:val="000000"/>
        </w:rPr>
        <w:t>4.</w:t>
      </w:r>
      <w:r w:rsidR="00A35A09">
        <w:rPr>
          <w:rFonts w:ascii="黑体" w:eastAsia="黑体"/>
          <w:color w:val="000000"/>
        </w:rPr>
        <w:t>4</w:t>
      </w:r>
      <w:r w:rsidR="004A3480">
        <w:rPr>
          <w:rFonts w:hint="eastAsia"/>
          <w:color w:val="000000"/>
        </w:rPr>
        <w:t>检查时应严格遵守设备使用单位安全</w:t>
      </w:r>
      <w:r w:rsidR="00A35A09">
        <w:rPr>
          <w:rFonts w:hint="eastAsia"/>
          <w:color w:val="000000"/>
        </w:rPr>
        <w:t>操作</w:t>
      </w:r>
      <w:r w:rsidR="004A3480">
        <w:rPr>
          <w:rFonts w:hint="eastAsia"/>
          <w:color w:val="000000"/>
        </w:rPr>
        <w:t>规程相关要求。</w:t>
      </w:r>
    </w:p>
    <w:p w:rsidR="001B6652" w:rsidRDefault="001B6652" w:rsidP="002C22D2">
      <w:pPr>
        <w:pStyle w:val="affffff9"/>
        <w:numPr>
          <w:ilvl w:val="0"/>
          <w:numId w:val="0"/>
        </w:numPr>
        <w:rPr>
          <w:color w:val="000000"/>
        </w:rPr>
      </w:pPr>
    </w:p>
    <w:p w:rsidR="00DF5593" w:rsidRDefault="00DF5593" w:rsidP="00DF5593">
      <w:pPr>
        <w:pStyle w:val="afd"/>
        <w:spacing w:before="312" w:after="312"/>
        <w:rPr>
          <w:color w:val="000000"/>
        </w:rPr>
      </w:pPr>
      <w:bookmarkStart w:id="33" w:name="_Toc26671"/>
      <w:bookmarkStart w:id="34" w:name="_Toc21911"/>
      <w:r>
        <w:rPr>
          <w:rFonts w:hint="eastAsia"/>
          <w:color w:val="000000"/>
        </w:rPr>
        <w:t>5  检查周期及内容</w:t>
      </w:r>
      <w:bookmarkEnd w:id="33"/>
      <w:bookmarkEnd w:id="34"/>
    </w:p>
    <w:p w:rsidR="00DF5593" w:rsidRDefault="00DF5593" w:rsidP="00DF5593">
      <w:pPr>
        <w:pStyle w:val="afe"/>
        <w:spacing w:before="156" w:after="156"/>
        <w:jc w:val="both"/>
        <w:rPr>
          <w:color w:val="000000"/>
        </w:rPr>
      </w:pPr>
      <w:r>
        <w:rPr>
          <w:rFonts w:hint="eastAsia"/>
          <w:color w:val="000000"/>
        </w:rPr>
        <w:t>5.1</w:t>
      </w:r>
      <w:r>
        <w:rPr>
          <w:rFonts w:ascii="宋体" w:eastAsia="宋体" w:hint="eastAsia"/>
          <w:color w:val="000000"/>
        </w:rPr>
        <w:t xml:space="preserve">  </w:t>
      </w:r>
      <w:r>
        <w:rPr>
          <w:rFonts w:hint="eastAsia"/>
          <w:color w:val="000000"/>
        </w:rPr>
        <w:t>检查周期</w:t>
      </w:r>
    </w:p>
    <w:p w:rsidR="00DF5593" w:rsidRDefault="00DF5593" w:rsidP="00DF5593">
      <w:pPr>
        <w:pStyle w:val="afe"/>
        <w:spacing w:before="156" w:after="156"/>
        <w:ind w:firstLineChars="200" w:firstLine="420"/>
        <w:jc w:val="both"/>
        <w:rPr>
          <w:rFonts w:ascii="宋体" w:eastAsia="宋体" w:hAnsi="宋体"/>
          <w:color w:val="000000"/>
        </w:rPr>
      </w:pPr>
      <w:r>
        <w:rPr>
          <w:rFonts w:ascii="宋体" w:eastAsia="宋体" w:hAnsi="宋体" w:hint="eastAsia"/>
          <w:color w:val="000000"/>
        </w:rPr>
        <w:t>港口悬臂式</w:t>
      </w:r>
      <w:r w:rsidR="00AC6111">
        <w:rPr>
          <w:rFonts w:ascii="宋体" w:eastAsia="宋体" w:hAnsi="宋体" w:hint="eastAsia"/>
          <w:color w:val="000000"/>
        </w:rPr>
        <w:t>取料机</w:t>
      </w:r>
      <w:r>
        <w:rPr>
          <w:rFonts w:ascii="宋体" w:eastAsia="宋体" w:hAnsi="宋体" w:hint="eastAsia"/>
          <w:color w:val="000000"/>
        </w:rPr>
        <w:t>的检查应为日检、周检</w:t>
      </w:r>
      <w:r w:rsidR="00A35A09">
        <w:rPr>
          <w:rFonts w:ascii="宋体" w:eastAsia="宋体" w:hAnsi="宋体" w:hint="eastAsia"/>
          <w:color w:val="000000"/>
        </w:rPr>
        <w:t>及</w:t>
      </w:r>
      <w:r>
        <w:rPr>
          <w:rFonts w:ascii="宋体" w:eastAsia="宋体" w:hAnsi="宋体" w:hint="eastAsia"/>
          <w:color w:val="000000"/>
        </w:rPr>
        <w:t>月检。</w:t>
      </w:r>
    </w:p>
    <w:p w:rsidR="00DF5593" w:rsidRDefault="00DF5593" w:rsidP="00DF5593">
      <w:pPr>
        <w:pStyle w:val="affffb"/>
        <w:spacing w:before="156" w:after="156"/>
        <w:rPr>
          <w:rFonts w:hAnsi="宋体"/>
          <w:color w:val="000000"/>
        </w:rPr>
      </w:pPr>
      <w:r>
        <w:rPr>
          <w:rFonts w:ascii="黑体" w:eastAsia="黑体" w:hint="eastAsia"/>
          <w:color w:val="000000"/>
        </w:rPr>
        <w:lastRenderedPageBreak/>
        <w:t xml:space="preserve">5.1.1 </w:t>
      </w:r>
      <w:r>
        <w:rPr>
          <w:rFonts w:hAnsi="宋体" w:hint="eastAsia"/>
          <w:color w:val="000000"/>
        </w:rPr>
        <w:t>日检为每个班次由当班司机按照日检项目对设备状态进行的检查，以目测及试车为主要检查方法。</w:t>
      </w:r>
    </w:p>
    <w:p w:rsidR="00DF5593" w:rsidRDefault="00DF5593" w:rsidP="00DF5593">
      <w:pPr>
        <w:pStyle w:val="afe"/>
        <w:spacing w:before="156" w:after="156"/>
        <w:jc w:val="both"/>
        <w:rPr>
          <w:rFonts w:ascii="宋体" w:eastAsia="宋体" w:hAnsi="宋体"/>
          <w:color w:val="000000"/>
        </w:rPr>
      </w:pPr>
      <w:r>
        <w:rPr>
          <w:rFonts w:hint="eastAsia"/>
          <w:color w:val="000000"/>
        </w:rPr>
        <w:t xml:space="preserve">5.1.2 </w:t>
      </w:r>
      <w:proofErr w:type="gramStart"/>
      <w:r>
        <w:rPr>
          <w:rFonts w:ascii="宋体" w:eastAsia="宋体" w:hAnsi="宋体" w:hint="eastAsia"/>
          <w:color w:val="000000"/>
        </w:rPr>
        <w:t>周检分为</w:t>
      </w:r>
      <w:proofErr w:type="gramEnd"/>
      <w:r>
        <w:rPr>
          <w:rFonts w:ascii="宋体" w:eastAsia="宋体" w:hAnsi="宋体" w:hint="eastAsia"/>
          <w:color w:val="000000"/>
        </w:rPr>
        <w:t>机械部分及电气部分。</w:t>
      </w:r>
      <w:r w:rsidR="00A35A09">
        <w:rPr>
          <w:rFonts w:ascii="宋体" w:eastAsia="宋体" w:hAnsi="宋体" w:hint="eastAsia"/>
          <w:color w:val="000000"/>
        </w:rPr>
        <w:t>机械部分为每周由负责设备检查的机修人员对设备相关状态进行的检查，电气部分为每周由负责设备检查的电修人员对设备相关状态进行的检查；</w:t>
      </w:r>
      <w:r>
        <w:rPr>
          <w:rFonts w:ascii="宋体" w:eastAsia="宋体" w:hAnsi="宋体" w:hint="eastAsia"/>
          <w:color w:val="000000"/>
        </w:rPr>
        <w:t>以目测及试车为主要检查方法，必要时辅以专业的检测工具。</w:t>
      </w:r>
    </w:p>
    <w:p w:rsidR="00DF5593" w:rsidRDefault="00DF5593" w:rsidP="00DF5593">
      <w:pPr>
        <w:pStyle w:val="a"/>
        <w:numPr>
          <w:ilvl w:val="0"/>
          <w:numId w:val="0"/>
        </w:numPr>
        <w:spacing w:before="156" w:after="156"/>
        <w:rPr>
          <w:rFonts w:ascii="宋体" w:eastAsia="宋体" w:hAnsi="宋体"/>
          <w:color w:val="000000"/>
        </w:rPr>
      </w:pPr>
      <w:r>
        <w:rPr>
          <w:rFonts w:hint="eastAsia"/>
          <w:color w:val="000000"/>
          <w:kern w:val="21"/>
        </w:rPr>
        <w:t xml:space="preserve">5.1.3 </w:t>
      </w:r>
      <w:r>
        <w:rPr>
          <w:rFonts w:ascii="宋体" w:eastAsia="宋体" w:hAnsi="宋体" w:hint="eastAsia"/>
          <w:color w:val="000000"/>
        </w:rPr>
        <w:t>月检分为机械部分及电气部分。</w:t>
      </w:r>
      <w:r w:rsidR="00A35A09">
        <w:rPr>
          <w:rFonts w:ascii="宋体" w:eastAsia="宋体" w:hAnsi="宋体" w:hint="eastAsia"/>
          <w:color w:val="000000"/>
        </w:rPr>
        <w:t>机械部分为每个自然月由设备使用部门的机械技术人员对设备相关状态进行的检查，电气部分为每个自然月由设备使用部门的电气技术人员对设备相关状态进行的检查；</w:t>
      </w:r>
      <w:r>
        <w:rPr>
          <w:rFonts w:ascii="宋体" w:eastAsia="宋体" w:hAnsi="宋体" w:hint="eastAsia"/>
          <w:color w:val="000000"/>
        </w:rPr>
        <w:t>以目测及试车为主要检查方法，必要时辅以专业的检测工具。</w:t>
      </w:r>
    </w:p>
    <w:p w:rsidR="00DF5593" w:rsidRDefault="00DF5593" w:rsidP="00DF5593">
      <w:pPr>
        <w:pStyle w:val="a"/>
        <w:numPr>
          <w:ilvl w:val="0"/>
          <w:numId w:val="0"/>
        </w:numPr>
        <w:spacing w:before="156" w:after="156"/>
        <w:rPr>
          <w:rFonts w:hAnsi="黑体"/>
          <w:bCs/>
          <w:color w:val="000000"/>
          <w:kern w:val="2"/>
        </w:rPr>
      </w:pPr>
      <w:r>
        <w:rPr>
          <w:rFonts w:hint="eastAsia"/>
          <w:color w:val="000000"/>
        </w:rPr>
        <w:t>5.2 检查内容</w:t>
      </w:r>
    </w:p>
    <w:p w:rsidR="00DF5593" w:rsidRDefault="00DF5593" w:rsidP="00FD5229">
      <w:pPr>
        <w:pStyle w:val="affa"/>
        <w:spacing w:beforeLines="50" w:before="156" w:afterLines="50" w:after="156"/>
        <w:ind w:left="0" w:firstLine="0"/>
        <w:rPr>
          <w:rFonts w:ascii="黑体" w:eastAsia="黑体"/>
          <w:color w:val="000000"/>
          <w:szCs w:val="21"/>
        </w:rPr>
      </w:pPr>
      <w:r>
        <w:rPr>
          <w:rFonts w:ascii="黑体" w:eastAsia="黑体" w:hint="eastAsia"/>
          <w:color w:val="000000"/>
          <w:szCs w:val="21"/>
        </w:rPr>
        <w:t>5.2.1 日检内容</w:t>
      </w:r>
    </w:p>
    <w:p w:rsidR="00DF5593" w:rsidRDefault="00DF5593" w:rsidP="00AA3824">
      <w:pPr>
        <w:pStyle w:val="affa"/>
        <w:spacing w:beforeLines="50" w:before="156" w:afterLines="50" w:after="156"/>
        <w:ind w:left="0" w:firstLineChars="200" w:firstLine="420"/>
        <w:rPr>
          <w:rFonts w:hAnsi="宋体"/>
          <w:color w:val="000000"/>
          <w:szCs w:val="21"/>
        </w:rPr>
      </w:pPr>
      <w:r>
        <w:rPr>
          <w:rFonts w:hAnsi="宋体" w:hint="eastAsia"/>
          <w:color w:val="000000"/>
          <w:szCs w:val="21"/>
        </w:rPr>
        <w:t>日</w:t>
      </w:r>
      <w:proofErr w:type="gramStart"/>
      <w:r>
        <w:rPr>
          <w:rFonts w:hAnsi="宋体" w:hint="eastAsia"/>
          <w:color w:val="000000"/>
          <w:szCs w:val="21"/>
        </w:rPr>
        <w:t>检内容</w:t>
      </w:r>
      <w:proofErr w:type="gramEnd"/>
      <w:r>
        <w:rPr>
          <w:rFonts w:hAnsi="宋体" w:hint="eastAsia"/>
          <w:color w:val="000000"/>
          <w:szCs w:val="21"/>
        </w:rPr>
        <w:t>应包括：</w:t>
      </w:r>
    </w:p>
    <w:p w:rsidR="00AA3824" w:rsidRDefault="00AA3824" w:rsidP="00AA3824">
      <w:pPr>
        <w:pStyle w:val="affa"/>
        <w:rPr>
          <w:color w:val="000000"/>
        </w:rPr>
      </w:pPr>
      <w:r>
        <w:rPr>
          <w:rFonts w:hint="eastAsia"/>
          <w:color w:val="000000"/>
        </w:rPr>
        <w:t>a) 总体；</w:t>
      </w:r>
    </w:p>
    <w:p w:rsidR="00AA3824" w:rsidRDefault="00AA3824" w:rsidP="00AA3824">
      <w:pPr>
        <w:pStyle w:val="affa"/>
        <w:rPr>
          <w:color w:val="000000"/>
        </w:rPr>
      </w:pPr>
      <w:r>
        <w:rPr>
          <w:rFonts w:hint="eastAsia"/>
          <w:color w:val="000000"/>
        </w:rPr>
        <w:t>b) 走行机构；</w:t>
      </w:r>
    </w:p>
    <w:p w:rsidR="00AA3824" w:rsidRDefault="00AA3824" w:rsidP="00AA3824">
      <w:pPr>
        <w:pStyle w:val="affa"/>
        <w:rPr>
          <w:color w:val="000000"/>
        </w:rPr>
      </w:pPr>
      <w:r>
        <w:rPr>
          <w:rFonts w:hint="eastAsia"/>
          <w:color w:val="000000"/>
        </w:rPr>
        <w:t>c) 臂架变幅机构；</w:t>
      </w:r>
    </w:p>
    <w:p w:rsidR="00AA3824" w:rsidRDefault="00AA3824" w:rsidP="00AA3824">
      <w:pPr>
        <w:pStyle w:val="affa"/>
        <w:rPr>
          <w:color w:val="000000"/>
        </w:rPr>
      </w:pPr>
      <w:r>
        <w:rPr>
          <w:rFonts w:hint="eastAsia"/>
          <w:color w:val="000000"/>
        </w:rPr>
        <w:t>d) 斗轮机构；</w:t>
      </w:r>
    </w:p>
    <w:p w:rsidR="00AA3824" w:rsidRDefault="00AA3824" w:rsidP="00AA3824">
      <w:pPr>
        <w:pStyle w:val="affa"/>
        <w:rPr>
          <w:strike/>
          <w:color w:val="000000"/>
        </w:rPr>
      </w:pPr>
      <w:r>
        <w:rPr>
          <w:rFonts w:hint="eastAsia"/>
          <w:color w:val="000000"/>
        </w:rPr>
        <w:t>e)</w:t>
      </w:r>
      <w:r>
        <w:rPr>
          <w:color w:val="000000"/>
        </w:rPr>
        <w:t xml:space="preserve"> </w:t>
      </w:r>
      <w:r>
        <w:rPr>
          <w:rFonts w:hint="eastAsia"/>
          <w:color w:val="000000"/>
        </w:rPr>
        <w:t>回转机构；</w:t>
      </w:r>
    </w:p>
    <w:p w:rsidR="00AA3824" w:rsidRDefault="00AA3824" w:rsidP="00AA3824">
      <w:pPr>
        <w:pStyle w:val="affa"/>
        <w:rPr>
          <w:color w:val="000000"/>
        </w:rPr>
      </w:pPr>
      <w:r>
        <w:rPr>
          <w:rFonts w:hint="eastAsia"/>
          <w:color w:val="000000"/>
        </w:rPr>
        <w:t>f) 悬臂皮带机构；</w:t>
      </w:r>
    </w:p>
    <w:p w:rsidR="00AA3824" w:rsidRDefault="00AA3824" w:rsidP="00AA3824">
      <w:pPr>
        <w:pStyle w:val="affa"/>
        <w:rPr>
          <w:color w:val="000000"/>
        </w:rPr>
      </w:pPr>
      <w:r>
        <w:rPr>
          <w:rFonts w:hint="eastAsia"/>
          <w:color w:val="000000"/>
        </w:rPr>
        <w:t>g</w:t>
      </w:r>
      <w:r>
        <w:rPr>
          <w:color w:val="000000"/>
        </w:rPr>
        <w:t>）</w:t>
      </w:r>
      <w:r>
        <w:rPr>
          <w:rFonts w:hint="eastAsia"/>
          <w:color w:val="000000"/>
        </w:rPr>
        <w:t>上机电缆卷取机构；</w:t>
      </w:r>
    </w:p>
    <w:p w:rsidR="00AA3824" w:rsidRDefault="00AA3824" w:rsidP="00AA3824">
      <w:pPr>
        <w:pStyle w:val="affa"/>
        <w:rPr>
          <w:color w:val="000000"/>
        </w:rPr>
      </w:pPr>
      <w:r>
        <w:rPr>
          <w:rFonts w:hint="eastAsia"/>
          <w:color w:val="000000"/>
        </w:rPr>
        <w:t>h）洒水机构；</w:t>
      </w:r>
    </w:p>
    <w:p w:rsidR="00AA3824" w:rsidRDefault="00AA3824" w:rsidP="00AA3824">
      <w:pPr>
        <w:pStyle w:val="affa"/>
        <w:ind w:left="0" w:firstLine="420"/>
        <w:rPr>
          <w:color w:val="000000"/>
        </w:rPr>
      </w:pPr>
      <w:proofErr w:type="spellStart"/>
      <w:r>
        <w:rPr>
          <w:rFonts w:hint="eastAsia"/>
          <w:color w:val="000000"/>
        </w:rPr>
        <w:t>i</w:t>
      </w:r>
      <w:proofErr w:type="spellEnd"/>
      <w:r>
        <w:rPr>
          <w:rFonts w:hint="eastAsia"/>
          <w:color w:val="000000"/>
        </w:rPr>
        <w:t>）附属机构及其它辅助设施。</w:t>
      </w:r>
    </w:p>
    <w:p w:rsidR="00DF5593" w:rsidRDefault="00DF5593" w:rsidP="00FD5229">
      <w:pPr>
        <w:pStyle w:val="affa"/>
        <w:spacing w:beforeLines="50" w:before="156" w:afterLines="50" w:after="156"/>
        <w:ind w:left="0" w:firstLine="0"/>
        <w:rPr>
          <w:rFonts w:ascii="黑体" w:eastAsia="黑体"/>
          <w:color w:val="000000"/>
          <w:szCs w:val="21"/>
        </w:rPr>
      </w:pPr>
      <w:r>
        <w:rPr>
          <w:rFonts w:ascii="黑体" w:eastAsia="黑体" w:hint="eastAsia"/>
          <w:color w:val="000000"/>
          <w:szCs w:val="21"/>
        </w:rPr>
        <w:t xml:space="preserve">5.2.2 </w:t>
      </w:r>
      <w:proofErr w:type="gramStart"/>
      <w:r>
        <w:rPr>
          <w:rFonts w:ascii="黑体" w:eastAsia="黑体" w:hint="eastAsia"/>
          <w:color w:val="000000"/>
          <w:szCs w:val="21"/>
        </w:rPr>
        <w:t>周检内容</w:t>
      </w:r>
      <w:proofErr w:type="gramEnd"/>
    </w:p>
    <w:p w:rsidR="00DF5593" w:rsidRDefault="00DF5593" w:rsidP="00DF5593">
      <w:pPr>
        <w:pStyle w:val="affa"/>
        <w:ind w:left="0" w:firstLine="420"/>
        <w:rPr>
          <w:color w:val="000000"/>
        </w:rPr>
      </w:pPr>
      <w:proofErr w:type="gramStart"/>
      <w:r>
        <w:rPr>
          <w:rFonts w:hint="eastAsia"/>
          <w:color w:val="000000"/>
        </w:rPr>
        <w:t>周检包括</w:t>
      </w:r>
      <w:proofErr w:type="gramEnd"/>
      <w:r>
        <w:rPr>
          <w:rFonts w:hint="eastAsia"/>
          <w:color w:val="000000"/>
        </w:rPr>
        <w:t>机械部分的检查以及电气部分的检查，检查内容包括：</w:t>
      </w:r>
    </w:p>
    <w:p w:rsidR="00DF5593" w:rsidRDefault="00DF5593" w:rsidP="00FD5229">
      <w:pPr>
        <w:pStyle w:val="affa"/>
        <w:spacing w:beforeLines="50" w:before="156" w:afterLines="50" w:after="156"/>
        <w:ind w:left="0" w:firstLine="0"/>
        <w:rPr>
          <w:rFonts w:ascii="黑体" w:eastAsia="黑体"/>
          <w:color w:val="000000"/>
          <w:szCs w:val="21"/>
        </w:rPr>
      </w:pPr>
      <w:r>
        <w:rPr>
          <w:rFonts w:ascii="黑体" w:eastAsia="黑体" w:hint="eastAsia"/>
          <w:color w:val="000000"/>
          <w:szCs w:val="21"/>
        </w:rPr>
        <w:t xml:space="preserve">5.2.2.1 </w:t>
      </w:r>
      <w:r>
        <w:rPr>
          <w:rFonts w:hAnsi="宋体" w:hint="eastAsia"/>
          <w:color w:val="000000"/>
          <w:szCs w:val="21"/>
        </w:rPr>
        <w:t>机械</w:t>
      </w:r>
      <w:proofErr w:type="gramStart"/>
      <w:r>
        <w:rPr>
          <w:rFonts w:hAnsi="宋体" w:hint="eastAsia"/>
          <w:color w:val="000000"/>
          <w:szCs w:val="21"/>
        </w:rPr>
        <w:t>部分周检内容</w:t>
      </w:r>
      <w:proofErr w:type="gramEnd"/>
      <w:r>
        <w:rPr>
          <w:rFonts w:hAnsi="宋体" w:hint="eastAsia"/>
          <w:color w:val="000000"/>
          <w:szCs w:val="21"/>
        </w:rPr>
        <w:t>应包括：</w:t>
      </w:r>
    </w:p>
    <w:p w:rsidR="00603F29" w:rsidRDefault="00603F29" w:rsidP="00603F29">
      <w:pPr>
        <w:pStyle w:val="affa"/>
        <w:rPr>
          <w:color w:val="000000"/>
        </w:rPr>
      </w:pPr>
      <w:r>
        <w:rPr>
          <w:rFonts w:hint="eastAsia"/>
          <w:color w:val="000000"/>
        </w:rPr>
        <w:t>a) 走行机构；</w:t>
      </w:r>
    </w:p>
    <w:p w:rsidR="00603F29" w:rsidRDefault="00603F29" w:rsidP="00603F29">
      <w:pPr>
        <w:pStyle w:val="affa"/>
        <w:rPr>
          <w:color w:val="000000"/>
        </w:rPr>
      </w:pPr>
      <w:r>
        <w:rPr>
          <w:rFonts w:hint="eastAsia"/>
          <w:color w:val="000000"/>
        </w:rPr>
        <w:t>b) 臂架变幅机构；</w:t>
      </w:r>
    </w:p>
    <w:p w:rsidR="00603F29" w:rsidRDefault="00603F29" w:rsidP="00603F29">
      <w:pPr>
        <w:pStyle w:val="affa"/>
        <w:rPr>
          <w:color w:val="000000"/>
        </w:rPr>
      </w:pPr>
      <w:r>
        <w:rPr>
          <w:rFonts w:hint="eastAsia"/>
          <w:color w:val="000000"/>
        </w:rPr>
        <w:t>c)</w:t>
      </w:r>
      <w:r>
        <w:rPr>
          <w:color w:val="000000"/>
        </w:rPr>
        <w:t xml:space="preserve"> </w:t>
      </w:r>
      <w:r>
        <w:rPr>
          <w:rFonts w:hint="eastAsia"/>
          <w:color w:val="000000"/>
        </w:rPr>
        <w:t>斗轮机构；</w:t>
      </w:r>
    </w:p>
    <w:p w:rsidR="00603F29" w:rsidRDefault="00603F29" w:rsidP="00603F29">
      <w:pPr>
        <w:pStyle w:val="affa"/>
        <w:rPr>
          <w:strike/>
          <w:color w:val="000000"/>
        </w:rPr>
      </w:pPr>
      <w:r>
        <w:rPr>
          <w:rFonts w:hint="eastAsia"/>
          <w:color w:val="000000"/>
        </w:rPr>
        <w:t>d) 回转机构；</w:t>
      </w:r>
    </w:p>
    <w:p w:rsidR="00603F29" w:rsidRDefault="00603F29" w:rsidP="00603F29">
      <w:pPr>
        <w:pStyle w:val="affa"/>
        <w:ind w:left="0" w:firstLine="420"/>
        <w:rPr>
          <w:color w:val="000000"/>
        </w:rPr>
      </w:pPr>
      <w:r>
        <w:rPr>
          <w:rFonts w:hint="eastAsia"/>
          <w:color w:val="000000"/>
        </w:rPr>
        <w:t>e) 悬臂皮带机构；</w:t>
      </w:r>
    </w:p>
    <w:p w:rsidR="00603F29" w:rsidRDefault="00603F29" w:rsidP="00603F29">
      <w:pPr>
        <w:pStyle w:val="affa"/>
        <w:ind w:left="0" w:firstLine="420"/>
        <w:rPr>
          <w:color w:val="000000"/>
        </w:rPr>
      </w:pPr>
      <w:r>
        <w:rPr>
          <w:rFonts w:hint="eastAsia"/>
          <w:color w:val="000000"/>
        </w:rPr>
        <w:t>f</w:t>
      </w:r>
      <w:r>
        <w:rPr>
          <w:color w:val="000000"/>
        </w:rPr>
        <w:t>）</w:t>
      </w:r>
      <w:r>
        <w:rPr>
          <w:rFonts w:hint="eastAsia"/>
          <w:color w:val="000000"/>
        </w:rPr>
        <w:t>上机电缆卷取机构；</w:t>
      </w:r>
    </w:p>
    <w:p w:rsidR="00603F29" w:rsidRDefault="00603F29" w:rsidP="00603F29">
      <w:pPr>
        <w:pStyle w:val="affa"/>
        <w:ind w:left="0" w:firstLine="420"/>
        <w:rPr>
          <w:color w:val="000000"/>
        </w:rPr>
      </w:pPr>
      <w:r>
        <w:rPr>
          <w:rFonts w:hint="eastAsia"/>
          <w:color w:val="000000"/>
        </w:rPr>
        <w:t>g）洒水机构；</w:t>
      </w:r>
    </w:p>
    <w:p w:rsidR="00603F29" w:rsidRDefault="00603F29" w:rsidP="00603F29">
      <w:pPr>
        <w:pStyle w:val="affa"/>
        <w:ind w:left="0" w:firstLine="420"/>
        <w:rPr>
          <w:color w:val="000000"/>
        </w:rPr>
      </w:pPr>
      <w:r>
        <w:rPr>
          <w:rFonts w:hint="eastAsia"/>
          <w:color w:val="000000"/>
        </w:rPr>
        <w:t>h）钢结构；</w:t>
      </w:r>
    </w:p>
    <w:p w:rsidR="00DF5593" w:rsidRDefault="00603F29" w:rsidP="00603F29">
      <w:pPr>
        <w:pStyle w:val="affa"/>
        <w:ind w:left="0" w:firstLine="420"/>
        <w:rPr>
          <w:color w:val="000000"/>
        </w:rPr>
      </w:pPr>
      <w:proofErr w:type="spellStart"/>
      <w:r>
        <w:rPr>
          <w:rFonts w:hint="eastAsia"/>
          <w:color w:val="000000"/>
        </w:rPr>
        <w:t>i</w:t>
      </w:r>
      <w:proofErr w:type="spellEnd"/>
      <w:r>
        <w:rPr>
          <w:rFonts w:hint="eastAsia"/>
          <w:color w:val="000000"/>
        </w:rPr>
        <w:t>）</w:t>
      </w:r>
      <w:r>
        <w:rPr>
          <w:color w:val="000000"/>
        </w:rPr>
        <w:t>安全设施。</w:t>
      </w:r>
    </w:p>
    <w:p w:rsidR="00DF5593" w:rsidRDefault="00DF5593" w:rsidP="00FD5229">
      <w:pPr>
        <w:pStyle w:val="affa"/>
        <w:spacing w:beforeLines="50" w:before="156" w:afterLines="50" w:after="156"/>
        <w:ind w:left="0" w:firstLine="0"/>
        <w:rPr>
          <w:rFonts w:hAnsi="宋体"/>
          <w:color w:val="000000"/>
          <w:szCs w:val="21"/>
        </w:rPr>
      </w:pPr>
      <w:r>
        <w:rPr>
          <w:rFonts w:ascii="黑体" w:eastAsia="黑体" w:hint="eastAsia"/>
          <w:color w:val="000000"/>
          <w:szCs w:val="21"/>
        </w:rPr>
        <w:t xml:space="preserve">5.2.2.2 </w:t>
      </w:r>
      <w:r>
        <w:rPr>
          <w:rFonts w:hAnsi="宋体" w:hint="eastAsia"/>
          <w:color w:val="000000"/>
          <w:szCs w:val="21"/>
        </w:rPr>
        <w:t>电气</w:t>
      </w:r>
      <w:proofErr w:type="gramStart"/>
      <w:r>
        <w:rPr>
          <w:rFonts w:hAnsi="宋体" w:hint="eastAsia"/>
          <w:color w:val="000000"/>
          <w:szCs w:val="21"/>
        </w:rPr>
        <w:t>部分周检内容</w:t>
      </w:r>
      <w:proofErr w:type="gramEnd"/>
      <w:r>
        <w:rPr>
          <w:rFonts w:hAnsi="宋体" w:hint="eastAsia"/>
          <w:color w:val="000000"/>
          <w:szCs w:val="21"/>
        </w:rPr>
        <w:t>应包括：</w:t>
      </w:r>
      <w:r w:rsidR="00AA3824">
        <w:rPr>
          <w:rFonts w:hAnsi="宋体"/>
          <w:color w:val="000000"/>
          <w:szCs w:val="21"/>
        </w:rPr>
        <w:t xml:space="preserve"> </w:t>
      </w:r>
    </w:p>
    <w:p w:rsidR="00DF5593" w:rsidRDefault="00DF5593" w:rsidP="00DF5593">
      <w:pPr>
        <w:pStyle w:val="affa"/>
        <w:ind w:left="0" w:firstLine="420"/>
        <w:rPr>
          <w:color w:val="000000"/>
        </w:rPr>
      </w:pPr>
      <w:r>
        <w:rPr>
          <w:rFonts w:hint="eastAsia"/>
          <w:color w:val="000000"/>
        </w:rPr>
        <w:t xml:space="preserve">a) </w:t>
      </w:r>
      <w:r w:rsidR="00EF43EF">
        <w:rPr>
          <w:rFonts w:hint="eastAsia"/>
          <w:color w:val="000000"/>
        </w:rPr>
        <w:t>电气室与变压器间</w:t>
      </w:r>
      <w:r>
        <w:rPr>
          <w:rFonts w:hint="eastAsia"/>
          <w:color w:val="000000"/>
        </w:rPr>
        <w:t>;</w:t>
      </w:r>
    </w:p>
    <w:p w:rsidR="00DF5593" w:rsidRDefault="00DF5593" w:rsidP="00DF5593">
      <w:pPr>
        <w:pStyle w:val="affa"/>
        <w:ind w:left="0" w:firstLine="420"/>
        <w:rPr>
          <w:color w:val="000000"/>
        </w:rPr>
      </w:pPr>
      <w:r>
        <w:rPr>
          <w:rFonts w:hint="eastAsia"/>
          <w:color w:val="000000"/>
        </w:rPr>
        <w:t>b）</w:t>
      </w:r>
      <w:r w:rsidR="00EF43EF">
        <w:rPr>
          <w:rFonts w:hint="eastAsia"/>
          <w:color w:val="000000"/>
        </w:rPr>
        <w:t>各机构电机及制动器</w:t>
      </w:r>
      <w:r>
        <w:rPr>
          <w:rFonts w:hint="eastAsia"/>
          <w:color w:val="000000"/>
        </w:rPr>
        <w:t>；</w:t>
      </w:r>
    </w:p>
    <w:p w:rsidR="00DF5593" w:rsidRDefault="00DF5593" w:rsidP="00DF5593">
      <w:pPr>
        <w:pStyle w:val="affa"/>
        <w:ind w:left="0" w:firstLine="420"/>
        <w:rPr>
          <w:color w:val="000000"/>
        </w:rPr>
      </w:pPr>
      <w:r>
        <w:rPr>
          <w:rFonts w:hint="eastAsia"/>
          <w:color w:val="000000"/>
        </w:rPr>
        <w:t xml:space="preserve">c) </w:t>
      </w:r>
      <w:r w:rsidR="00EF43EF">
        <w:rPr>
          <w:rFonts w:hint="eastAsia"/>
          <w:color w:val="000000"/>
        </w:rPr>
        <w:t>各机构信号及保护装置</w:t>
      </w:r>
      <w:r>
        <w:rPr>
          <w:rFonts w:hint="eastAsia"/>
          <w:color w:val="000000"/>
        </w:rPr>
        <w:t>；</w:t>
      </w:r>
    </w:p>
    <w:p w:rsidR="00DF5593" w:rsidRDefault="00DF5593" w:rsidP="00DF5593">
      <w:pPr>
        <w:pStyle w:val="affa"/>
        <w:ind w:left="0" w:firstLine="420"/>
        <w:rPr>
          <w:color w:val="000000"/>
        </w:rPr>
      </w:pPr>
      <w:r>
        <w:rPr>
          <w:rFonts w:hint="eastAsia"/>
          <w:color w:val="000000"/>
        </w:rPr>
        <w:t xml:space="preserve">d) </w:t>
      </w:r>
      <w:r w:rsidR="00EF43EF">
        <w:rPr>
          <w:rFonts w:hint="eastAsia"/>
          <w:color w:val="000000"/>
        </w:rPr>
        <w:t>各机构接线箱及电机接线盒</w:t>
      </w:r>
      <w:r>
        <w:rPr>
          <w:rFonts w:hint="eastAsia"/>
          <w:color w:val="000000"/>
        </w:rPr>
        <w:t>；</w:t>
      </w:r>
    </w:p>
    <w:p w:rsidR="00DF5593" w:rsidRDefault="00DF5593" w:rsidP="00DF5593">
      <w:pPr>
        <w:pStyle w:val="affa"/>
        <w:ind w:left="0" w:firstLine="420"/>
        <w:rPr>
          <w:rFonts w:hAnsi="宋体"/>
          <w:color w:val="000000"/>
          <w:szCs w:val="21"/>
        </w:rPr>
      </w:pPr>
      <w:r>
        <w:rPr>
          <w:rFonts w:hint="eastAsia"/>
          <w:color w:val="000000"/>
        </w:rPr>
        <w:lastRenderedPageBreak/>
        <w:t>g）</w:t>
      </w:r>
      <w:r w:rsidR="00AA3824">
        <w:rPr>
          <w:rFonts w:hint="eastAsia"/>
          <w:color w:val="000000"/>
        </w:rPr>
        <w:t>其它装置</w:t>
      </w:r>
      <w:r>
        <w:rPr>
          <w:rFonts w:hint="eastAsia"/>
          <w:color w:val="000000"/>
        </w:rPr>
        <w:t>。</w:t>
      </w:r>
    </w:p>
    <w:p w:rsidR="00DF5593" w:rsidRDefault="00DF5593" w:rsidP="00FD5229">
      <w:pPr>
        <w:pStyle w:val="affa"/>
        <w:spacing w:beforeLines="50" w:before="156" w:afterLines="50" w:after="156"/>
        <w:ind w:left="0" w:firstLine="0"/>
        <w:rPr>
          <w:rFonts w:ascii="黑体" w:eastAsia="黑体"/>
          <w:color w:val="000000"/>
          <w:szCs w:val="21"/>
        </w:rPr>
      </w:pPr>
      <w:r>
        <w:rPr>
          <w:rFonts w:ascii="黑体" w:eastAsia="黑体" w:hint="eastAsia"/>
          <w:color w:val="000000"/>
          <w:szCs w:val="21"/>
        </w:rPr>
        <w:t>5.2.3 月检内容</w:t>
      </w:r>
    </w:p>
    <w:p w:rsidR="00DF5593" w:rsidRDefault="00DF5593" w:rsidP="00FD5229">
      <w:pPr>
        <w:pStyle w:val="affa"/>
        <w:spacing w:beforeLines="50" w:before="156" w:afterLines="50" w:after="156"/>
        <w:ind w:left="0" w:firstLine="0"/>
        <w:rPr>
          <w:rFonts w:hAnsi="宋体"/>
          <w:color w:val="000000"/>
          <w:szCs w:val="21"/>
        </w:rPr>
      </w:pPr>
      <w:r>
        <w:rPr>
          <w:rFonts w:ascii="黑体" w:eastAsia="黑体" w:hint="eastAsia"/>
          <w:color w:val="000000"/>
          <w:szCs w:val="21"/>
        </w:rPr>
        <w:t>5.2.3.1</w:t>
      </w:r>
      <w:r>
        <w:rPr>
          <w:rFonts w:hAnsi="宋体" w:hint="eastAsia"/>
          <w:color w:val="000000"/>
          <w:szCs w:val="21"/>
        </w:rPr>
        <w:t>机械部分月检内容应包括：</w:t>
      </w:r>
    </w:p>
    <w:p w:rsidR="00603F29" w:rsidRDefault="00603F29" w:rsidP="00603F29">
      <w:pPr>
        <w:pStyle w:val="affa"/>
        <w:rPr>
          <w:color w:val="000000"/>
        </w:rPr>
      </w:pPr>
      <w:r>
        <w:rPr>
          <w:rFonts w:hint="eastAsia"/>
          <w:color w:val="000000"/>
        </w:rPr>
        <w:t>a) 走行机构；</w:t>
      </w:r>
    </w:p>
    <w:p w:rsidR="00603F29" w:rsidRDefault="00603F29" w:rsidP="00603F29">
      <w:pPr>
        <w:pStyle w:val="affa"/>
        <w:rPr>
          <w:color w:val="000000"/>
        </w:rPr>
      </w:pPr>
      <w:r>
        <w:rPr>
          <w:rFonts w:hint="eastAsia"/>
          <w:color w:val="000000"/>
        </w:rPr>
        <w:t>b) 臂架变幅机构；</w:t>
      </w:r>
    </w:p>
    <w:p w:rsidR="00603F29" w:rsidRDefault="00603F29" w:rsidP="00603F29">
      <w:pPr>
        <w:pStyle w:val="affa"/>
        <w:rPr>
          <w:color w:val="000000"/>
        </w:rPr>
      </w:pPr>
      <w:r>
        <w:rPr>
          <w:rFonts w:hint="eastAsia"/>
          <w:color w:val="000000"/>
        </w:rPr>
        <w:t>c)</w:t>
      </w:r>
      <w:r>
        <w:rPr>
          <w:color w:val="000000"/>
        </w:rPr>
        <w:t xml:space="preserve"> </w:t>
      </w:r>
      <w:r>
        <w:rPr>
          <w:rFonts w:hint="eastAsia"/>
          <w:color w:val="000000"/>
        </w:rPr>
        <w:t>斗轮机构；</w:t>
      </w:r>
    </w:p>
    <w:p w:rsidR="00603F29" w:rsidRDefault="00603F29" w:rsidP="00603F29">
      <w:pPr>
        <w:pStyle w:val="affa"/>
        <w:rPr>
          <w:strike/>
          <w:color w:val="000000"/>
        </w:rPr>
      </w:pPr>
      <w:r>
        <w:rPr>
          <w:rFonts w:hint="eastAsia"/>
          <w:color w:val="000000"/>
        </w:rPr>
        <w:t>d) 回转机构；</w:t>
      </w:r>
    </w:p>
    <w:p w:rsidR="00603F29" w:rsidRDefault="00603F29" w:rsidP="00603F29">
      <w:pPr>
        <w:pStyle w:val="affa"/>
        <w:ind w:left="0" w:firstLine="420"/>
        <w:rPr>
          <w:color w:val="000000"/>
        </w:rPr>
      </w:pPr>
      <w:r>
        <w:rPr>
          <w:rFonts w:hint="eastAsia"/>
          <w:color w:val="000000"/>
        </w:rPr>
        <w:t>e）钢结构；</w:t>
      </w:r>
    </w:p>
    <w:p w:rsidR="00DF5593" w:rsidRDefault="00603F29" w:rsidP="00603F29">
      <w:pPr>
        <w:pStyle w:val="affa"/>
        <w:ind w:left="0" w:firstLine="420"/>
        <w:rPr>
          <w:color w:val="000000"/>
        </w:rPr>
      </w:pPr>
      <w:r>
        <w:rPr>
          <w:rFonts w:hint="eastAsia"/>
          <w:color w:val="000000"/>
        </w:rPr>
        <w:t>f）</w:t>
      </w:r>
      <w:r>
        <w:rPr>
          <w:color w:val="000000"/>
        </w:rPr>
        <w:t>安全设施。</w:t>
      </w:r>
    </w:p>
    <w:p w:rsidR="00DF5593" w:rsidRDefault="00DF5593" w:rsidP="00FD5229">
      <w:pPr>
        <w:pStyle w:val="affa"/>
        <w:spacing w:beforeLines="50" w:before="156" w:afterLines="50" w:after="156"/>
        <w:ind w:left="0" w:firstLine="0"/>
        <w:rPr>
          <w:rFonts w:hAnsi="宋体"/>
          <w:color w:val="000000"/>
          <w:szCs w:val="21"/>
        </w:rPr>
      </w:pPr>
      <w:r>
        <w:rPr>
          <w:rFonts w:ascii="黑体" w:eastAsia="黑体" w:hint="eastAsia"/>
          <w:color w:val="000000"/>
          <w:szCs w:val="21"/>
        </w:rPr>
        <w:t>5.2.3.2</w:t>
      </w:r>
      <w:r>
        <w:rPr>
          <w:rFonts w:hAnsi="宋体" w:hint="eastAsia"/>
          <w:color w:val="000000"/>
          <w:szCs w:val="21"/>
        </w:rPr>
        <w:t>电气部分月检内容应包括：</w:t>
      </w:r>
      <w:r w:rsidR="0009231D">
        <w:rPr>
          <w:rFonts w:hAnsi="宋体"/>
          <w:color w:val="000000"/>
          <w:szCs w:val="21"/>
        </w:rPr>
        <w:t xml:space="preserve"> </w:t>
      </w:r>
    </w:p>
    <w:p w:rsidR="0009231D" w:rsidRDefault="0009231D" w:rsidP="0009231D">
      <w:pPr>
        <w:pStyle w:val="affa"/>
        <w:ind w:left="0" w:firstLine="420"/>
        <w:rPr>
          <w:color w:val="000000"/>
        </w:rPr>
      </w:pPr>
      <w:r>
        <w:rPr>
          <w:rFonts w:hint="eastAsia"/>
          <w:color w:val="000000"/>
        </w:rPr>
        <w:t>a) 电气室与变压器间;</w:t>
      </w:r>
    </w:p>
    <w:p w:rsidR="0009231D" w:rsidRDefault="0009231D" w:rsidP="0009231D">
      <w:pPr>
        <w:pStyle w:val="affa"/>
        <w:ind w:left="0" w:firstLine="420"/>
        <w:rPr>
          <w:color w:val="000000"/>
        </w:rPr>
      </w:pPr>
      <w:r>
        <w:rPr>
          <w:rFonts w:hint="eastAsia"/>
          <w:color w:val="000000"/>
        </w:rPr>
        <w:t>b）各机构信号及保护装置；</w:t>
      </w:r>
    </w:p>
    <w:p w:rsidR="0009231D" w:rsidRDefault="0009231D" w:rsidP="0009231D">
      <w:pPr>
        <w:pStyle w:val="affa"/>
        <w:ind w:left="0" w:firstLine="420"/>
        <w:rPr>
          <w:color w:val="000000"/>
        </w:rPr>
      </w:pPr>
      <w:r>
        <w:rPr>
          <w:rFonts w:hint="eastAsia"/>
          <w:color w:val="000000"/>
        </w:rPr>
        <w:t>c) 各机构接线箱及电机接线盒；</w:t>
      </w:r>
    </w:p>
    <w:p w:rsidR="00DF5593" w:rsidRDefault="0009231D" w:rsidP="0009231D">
      <w:pPr>
        <w:pStyle w:val="affa"/>
        <w:ind w:left="0" w:firstLine="420"/>
        <w:rPr>
          <w:color w:val="000000"/>
        </w:rPr>
      </w:pPr>
      <w:r>
        <w:rPr>
          <w:rFonts w:hint="eastAsia"/>
          <w:color w:val="000000"/>
        </w:rPr>
        <w:t>d）其它装置。</w:t>
      </w:r>
    </w:p>
    <w:p w:rsidR="00DF5593" w:rsidRDefault="00DF5593" w:rsidP="00DF5593">
      <w:pPr>
        <w:pStyle w:val="affa"/>
        <w:ind w:left="0" w:firstLine="420"/>
        <w:rPr>
          <w:color w:val="000000"/>
        </w:rPr>
      </w:pPr>
    </w:p>
    <w:p w:rsidR="0023223E" w:rsidRDefault="00A214D7" w:rsidP="00A214D7">
      <w:pPr>
        <w:pStyle w:val="a"/>
        <w:numPr>
          <w:ilvl w:val="0"/>
          <w:numId w:val="0"/>
        </w:numPr>
        <w:spacing w:before="156" w:after="156"/>
        <w:rPr>
          <w:color w:val="000000"/>
        </w:rPr>
      </w:pPr>
      <w:r>
        <w:rPr>
          <w:rFonts w:hint="eastAsia"/>
          <w:color w:val="000000"/>
        </w:rPr>
        <w:t>5.</w:t>
      </w:r>
      <w:r w:rsidR="00C753CE">
        <w:rPr>
          <w:rFonts w:hint="eastAsia"/>
          <w:color w:val="000000"/>
        </w:rPr>
        <w:t>3</w:t>
      </w:r>
      <w:r>
        <w:rPr>
          <w:rFonts w:hint="eastAsia"/>
          <w:color w:val="000000"/>
        </w:rPr>
        <w:t xml:space="preserve"> </w:t>
      </w:r>
      <w:r w:rsidR="0023223E">
        <w:rPr>
          <w:rFonts w:hint="eastAsia"/>
          <w:color w:val="000000"/>
        </w:rPr>
        <w:t>检查项目及要求</w:t>
      </w:r>
    </w:p>
    <w:p w:rsidR="0023223E" w:rsidRDefault="0023223E" w:rsidP="0023223E">
      <w:pPr>
        <w:pStyle w:val="affa"/>
        <w:rPr>
          <w:color w:val="000000"/>
        </w:rPr>
      </w:pPr>
      <w:r>
        <w:rPr>
          <w:rFonts w:hAnsi="宋体" w:hint="eastAsia"/>
          <w:color w:val="000000"/>
          <w:szCs w:val="21"/>
        </w:rPr>
        <w:t>港口悬臂式取料</w:t>
      </w:r>
      <w:proofErr w:type="gramStart"/>
      <w:r>
        <w:rPr>
          <w:rFonts w:hAnsi="宋体" w:hint="eastAsia"/>
          <w:color w:val="000000"/>
          <w:szCs w:val="21"/>
        </w:rPr>
        <w:t>机各</w:t>
      </w:r>
      <w:r w:rsidR="00DE31E7">
        <w:rPr>
          <w:rFonts w:hAnsi="宋体" w:hint="eastAsia"/>
          <w:color w:val="000000"/>
          <w:szCs w:val="21"/>
        </w:rPr>
        <w:t>级</w:t>
      </w:r>
      <w:proofErr w:type="gramEnd"/>
      <w:r>
        <w:rPr>
          <w:rFonts w:hAnsi="宋体" w:hint="eastAsia"/>
          <w:color w:val="000000"/>
          <w:szCs w:val="21"/>
        </w:rPr>
        <w:t>检查内容的检查项目及要求应按附录A的规定执行。</w:t>
      </w:r>
    </w:p>
    <w:p w:rsidR="001B6652" w:rsidRDefault="00A214D7" w:rsidP="00291058">
      <w:pPr>
        <w:pStyle w:val="afd"/>
        <w:spacing w:before="312" w:after="312"/>
        <w:rPr>
          <w:color w:val="000000"/>
        </w:rPr>
      </w:pPr>
      <w:bookmarkStart w:id="35" w:name="_Toc18233"/>
      <w:bookmarkStart w:id="36" w:name="_Toc20155"/>
      <w:r>
        <w:rPr>
          <w:rFonts w:hint="eastAsia"/>
          <w:color w:val="000000"/>
        </w:rPr>
        <w:t xml:space="preserve">6  </w:t>
      </w:r>
      <w:r w:rsidR="005A00BA">
        <w:rPr>
          <w:rFonts w:hint="eastAsia"/>
          <w:color w:val="000000"/>
        </w:rPr>
        <w:t>检查方法</w:t>
      </w:r>
      <w:bookmarkEnd w:id="35"/>
      <w:bookmarkEnd w:id="36"/>
    </w:p>
    <w:p w:rsidR="001B6652" w:rsidRDefault="00A214D7" w:rsidP="00A214D7">
      <w:pPr>
        <w:pStyle w:val="a"/>
        <w:numPr>
          <w:ilvl w:val="0"/>
          <w:numId w:val="0"/>
        </w:numPr>
        <w:spacing w:before="156" w:after="156"/>
        <w:rPr>
          <w:color w:val="000000"/>
        </w:rPr>
      </w:pPr>
      <w:r>
        <w:rPr>
          <w:rFonts w:hint="eastAsia"/>
          <w:color w:val="000000"/>
        </w:rPr>
        <w:t>6.1</w:t>
      </w:r>
      <w:r>
        <w:rPr>
          <w:rFonts w:ascii="宋体" w:eastAsia="宋体" w:hAnsi="宋体" w:hint="eastAsia"/>
          <w:color w:val="000000"/>
        </w:rPr>
        <w:t xml:space="preserve"> </w:t>
      </w:r>
      <w:r w:rsidR="00DC17F5">
        <w:rPr>
          <w:rFonts w:ascii="宋体" w:eastAsia="宋体" w:hAnsi="宋体" w:hint="eastAsia"/>
          <w:color w:val="000000"/>
        </w:rPr>
        <w:t>港口悬臂式取料机的检查包括目测</w:t>
      </w:r>
      <w:r w:rsidR="00DC17F5">
        <w:rPr>
          <w:rFonts w:ascii="宋体" w:eastAsia="宋体" w:hAnsi="宋体"/>
          <w:color w:val="000000"/>
        </w:rPr>
        <w:t>检</w:t>
      </w:r>
      <w:r w:rsidR="00DC17F5">
        <w:rPr>
          <w:rFonts w:ascii="宋体" w:eastAsia="宋体" w:hAnsi="宋体" w:hint="eastAsia"/>
          <w:color w:val="000000"/>
        </w:rPr>
        <w:t>查</w:t>
      </w:r>
      <w:r w:rsidR="00DC17F5">
        <w:rPr>
          <w:rFonts w:ascii="宋体" w:eastAsia="宋体" w:hAnsi="宋体"/>
          <w:color w:val="000000"/>
        </w:rPr>
        <w:t>方法及试车检查方法，各检查项目对应的检查方法按附录</w:t>
      </w:r>
      <w:r w:rsidR="00DC17F5">
        <w:rPr>
          <w:rFonts w:ascii="宋体" w:eastAsia="宋体" w:hAnsi="宋体" w:hint="eastAsia"/>
          <w:color w:val="000000"/>
        </w:rPr>
        <w:t>A的规定执行</w:t>
      </w:r>
      <w:r w:rsidR="00DC17F5">
        <w:rPr>
          <w:rFonts w:ascii="宋体" w:eastAsia="宋体" w:hAnsi="宋体"/>
          <w:color w:val="000000"/>
        </w:rPr>
        <w:t>。</w:t>
      </w:r>
    </w:p>
    <w:p w:rsidR="001B6652" w:rsidRDefault="00A214D7" w:rsidP="00A214D7">
      <w:pPr>
        <w:pStyle w:val="a"/>
        <w:numPr>
          <w:ilvl w:val="0"/>
          <w:numId w:val="0"/>
        </w:numPr>
        <w:spacing w:before="156" w:after="156"/>
        <w:rPr>
          <w:color w:val="000000"/>
        </w:rPr>
      </w:pPr>
      <w:bookmarkStart w:id="37" w:name="_Toc17824"/>
      <w:r>
        <w:rPr>
          <w:rFonts w:hint="eastAsia"/>
          <w:color w:val="000000"/>
        </w:rPr>
        <w:t xml:space="preserve">6.2 </w:t>
      </w:r>
      <w:r w:rsidR="005A00BA">
        <w:rPr>
          <w:rFonts w:hint="eastAsia"/>
          <w:color w:val="000000"/>
        </w:rPr>
        <w:t>检查条件</w:t>
      </w:r>
      <w:bookmarkEnd w:id="37"/>
    </w:p>
    <w:p w:rsidR="001B6652" w:rsidRDefault="005A00BA">
      <w:pPr>
        <w:pStyle w:val="af0"/>
        <w:rPr>
          <w:color w:val="000000"/>
        </w:rPr>
      </w:pPr>
      <w:r>
        <w:rPr>
          <w:rFonts w:hint="eastAsia"/>
          <w:color w:val="000000"/>
        </w:rPr>
        <w:t>检查时正常情况下不需要断电检查，如有特殊需求应保证设备和附属设备的所有电源处于分离断电状态，所有旋转部件应停止运作。</w:t>
      </w:r>
    </w:p>
    <w:p w:rsidR="001B6652" w:rsidRDefault="00A214D7" w:rsidP="00291058">
      <w:pPr>
        <w:pStyle w:val="afd"/>
        <w:spacing w:before="312" w:after="312"/>
        <w:rPr>
          <w:color w:val="000000"/>
        </w:rPr>
      </w:pPr>
      <w:bookmarkStart w:id="38" w:name="_Toc27746"/>
      <w:bookmarkStart w:id="39" w:name="_Toc13491"/>
      <w:r>
        <w:rPr>
          <w:rFonts w:hint="eastAsia"/>
          <w:color w:val="000000"/>
        </w:rPr>
        <w:t xml:space="preserve">7  </w:t>
      </w:r>
      <w:r w:rsidR="005A00BA">
        <w:rPr>
          <w:rFonts w:hint="eastAsia"/>
          <w:color w:val="000000"/>
        </w:rPr>
        <w:t>检查记录及检查报告单</w:t>
      </w:r>
      <w:bookmarkEnd w:id="38"/>
      <w:bookmarkEnd w:id="39"/>
    </w:p>
    <w:p w:rsidR="00BA2EBD" w:rsidRDefault="00A214D7" w:rsidP="00A214D7">
      <w:pPr>
        <w:pStyle w:val="a"/>
        <w:numPr>
          <w:ilvl w:val="0"/>
          <w:numId w:val="0"/>
        </w:numPr>
        <w:spacing w:before="156" w:after="156"/>
        <w:rPr>
          <w:color w:val="000000"/>
        </w:rPr>
      </w:pPr>
      <w:r>
        <w:rPr>
          <w:rFonts w:hint="eastAsia"/>
          <w:color w:val="000000"/>
        </w:rPr>
        <w:t xml:space="preserve">7.1 </w:t>
      </w:r>
      <w:r w:rsidR="00BA2EBD">
        <w:rPr>
          <w:color w:val="000000"/>
        </w:rPr>
        <w:t>检查记录</w:t>
      </w:r>
    </w:p>
    <w:p w:rsidR="00BA2EBD" w:rsidRDefault="00BA2EBD" w:rsidP="00BA2EBD">
      <w:pPr>
        <w:pStyle w:val="af0"/>
        <w:rPr>
          <w:rFonts w:hAnsi="宋体"/>
          <w:color w:val="000000"/>
        </w:rPr>
      </w:pPr>
      <w:r>
        <w:rPr>
          <w:rFonts w:hAnsi="宋体" w:hint="eastAsia"/>
          <w:color w:val="000000"/>
        </w:rPr>
        <w:t>港口悬臂式取料机检查记录应遵循以下要求：</w:t>
      </w:r>
    </w:p>
    <w:p w:rsidR="00DB4ABE" w:rsidRDefault="00DB4ABE" w:rsidP="00DB4ABE">
      <w:pPr>
        <w:pStyle w:val="affa"/>
        <w:numPr>
          <w:ilvl w:val="0"/>
          <w:numId w:val="20"/>
        </w:numPr>
        <w:tabs>
          <w:tab w:val="left" w:pos="840"/>
        </w:tabs>
        <w:rPr>
          <w:color w:val="000000"/>
        </w:rPr>
      </w:pPr>
      <w:r>
        <w:rPr>
          <w:rFonts w:hint="eastAsia"/>
          <w:color w:val="000000"/>
        </w:rPr>
        <w:t>港口悬臂式</w:t>
      </w:r>
      <w:r w:rsidR="00AC6111">
        <w:rPr>
          <w:rFonts w:hint="eastAsia"/>
          <w:color w:val="000000"/>
        </w:rPr>
        <w:t>取料机</w:t>
      </w:r>
      <w:r>
        <w:rPr>
          <w:rFonts w:hint="eastAsia"/>
          <w:color w:val="000000"/>
        </w:rPr>
        <w:t>检查时应按照对应的检查周期填写检查附录 A 中的各记录表；</w:t>
      </w:r>
    </w:p>
    <w:p w:rsidR="00DB4ABE" w:rsidRDefault="00DB4ABE" w:rsidP="00DB4ABE">
      <w:pPr>
        <w:pStyle w:val="affa"/>
        <w:numPr>
          <w:ilvl w:val="0"/>
          <w:numId w:val="20"/>
        </w:numPr>
        <w:tabs>
          <w:tab w:val="left" w:pos="840"/>
        </w:tabs>
        <w:rPr>
          <w:color w:val="000000"/>
        </w:rPr>
      </w:pPr>
      <w:r>
        <w:rPr>
          <w:color w:val="000000"/>
        </w:rPr>
        <w:t>检查记录表应妥善保管和便于查找，且可以评估；</w:t>
      </w:r>
    </w:p>
    <w:p w:rsidR="00DB4ABE" w:rsidRDefault="00DB4ABE" w:rsidP="00DB4ABE">
      <w:pPr>
        <w:pStyle w:val="affa"/>
        <w:numPr>
          <w:ilvl w:val="0"/>
          <w:numId w:val="20"/>
        </w:numPr>
        <w:tabs>
          <w:tab w:val="left" w:pos="840"/>
        </w:tabs>
        <w:rPr>
          <w:color w:val="000000"/>
        </w:rPr>
      </w:pPr>
      <w:r>
        <w:rPr>
          <w:color w:val="000000"/>
        </w:rPr>
        <w:t>对检查中发现的</w:t>
      </w:r>
      <w:r>
        <w:rPr>
          <w:rFonts w:hint="eastAsia"/>
          <w:color w:val="000000"/>
        </w:rPr>
        <w:t>不符合要求</w:t>
      </w:r>
      <w:r>
        <w:rPr>
          <w:color w:val="000000"/>
        </w:rPr>
        <w:t>项应</w:t>
      </w:r>
      <w:r>
        <w:rPr>
          <w:rFonts w:hint="eastAsia"/>
          <w:color w:val="000000"/>
        </w:rPr>
        <w:t>填写</w:t>
      </w:r>
      <w:r>
        <w:rPr>
          <w:color w:val="000000"/>
        </w:rPr>
        <w:t>检查报告单</w:t>
      </w:r>
      <w:r>
        <w:rPr>
          <w:rFonts w:hint="eastAsia"/>
          <w:color w:val="000000"/>
        </w:rPr>
        <w:t>。</w:t>
      </w:r>
    </w:p>
    <w:p w:rsidR="001B6652" w:rsidRDefault="00A214D7" w:rsidP="00DB4ABE">
      <w:pPr>
        <w:pStyle w:val="afe"/>
        <w:spacing w:before="156" w:after="156"/>
        <w:jc w:val="both"/>
        <w:rPr>
          <w:color w:val="000000"/>
        </w:rPr>
      </w:pPr>
      <w:r>
        <w:rPr>
          <w:rFonts w:hint="eastAsia"/>
          <w:color w:val="000000"/>
        </w:rPr>
        <w:t xml:space="preserve">7.2 </w:t>
      </w:r>
      <w:r w:rsidR="00BA2EBD">
        <w:rPr>
          <w:rFonts w:hint="eastAsia"/>
          <w:color w:val="000000"/>
        </w:rPr>
        <w:t>检查报告单</w:t>
      </w:r>
    </w:p>
    <w:p w:rsidR="001B6652" w:rsidRDefault="00BA2EBD" w:rsidP="00BA2EBD">
      <w:pPr>
        <w:pStyle w:val="affffff9"/>
        <w:numPr>
          <w:ilvl w:val="0"/>
          <w:numId w:val="0"/>
        </w:numPr>
        <w:rPr>
          <w:color w:val="000000"/>
        </w:rPr>
      </w:pPr>
      <w:r>
        <w:rPr>
          <w:rFonts w:ascii="黑体" w:eastAsia="黑体" w:hint="eastAsia"/>
          <w:color w:val="000000"/>
        </w:rPr>
        <w:t xml:space="preserve">7.2.1 </w:t>
      </w:r>
      <w:r w:rsidR="005A00BA">
        <w:rPr>
          <w:rFonts w:hint="eastAsia"/>
          <w:color w:val="000000"/>
        </w:rPr>
        <w:t>检查报告单格式参见附录B</w:t>
      </w:r>
      <w:r>
        <w:rPr>
          <w:rFonts w:hint="eastAsia"/>
          <w:color w:val="000000"/>
        </w:rPr>
        <w:t>，</w:t>
      </w:r>
      <w:r w:rsidR="005A00BA">
        <w:rPr>
          <w:rFonts w:hint="eastAsia"/>
          <w:color w:val="000000"/>
        </w:rPr>
        <w:t xml:space="preserve">检查报告单中应包括但不限于以下内容: </w:t>
      </w:r>
    </w:p>
    <w:p w:rsidR="001B6652" w:rsidRDefault="005A00BA">
      <w:pPr>
        <w:pStyle w:val="affa"/>
        <w:numPr>
          <w:ilvl w:val="0"/>
          <w:numId w:val="20"/>
        </w:numPr>
        <w:tabs>
          <w:tab w:val="left" w:pos="840"/>
        </w:tabs>
        <w:rPr>
          <w:color w:val="000000"/>
        </w:rPr>
      </w:pPr>
      <w:r>
        <w:rPr>
          <w:color w:val="000000"/>
        </w:rPr>
        <w:t>设备名称</w:t>
      </w:r>
      <w:r>
        <w:rPr>
          <w:rFonts w:hint="eastAsia"/>
          <w:color w:val="000000"/>
        </w:rPr>
        <w:t>、</w:t>
      </w:r>
      <w:r>
        <w:rPr>
          <w:color w:val="000000"/>
        </w:rPr>
        <w:t>设备编号</w:t>
      </w:r>
      <w:r>
        <w:rPr>
          <w:rFonts w:hint="eastAsia"/>
          <w:color w:val="000000"/>
        </w:rPr>
        <w:t>；</w:t>
      </w:r>
    </w:p>
    <w:p w:rsidR="001B6652" w:rsidRDefault="005A00BA">
      <w:pPr>
        <w:pStyle w:val="affa"/>
        <w:numPr>
          <w:ilvl w:val="0"/>
          <w:numId w:val="20"/>
        </w:numPr>
        <w:tabs>
          <w:tab w:val="left" w:pos="840"/>
        </w:tabs>
        <w:rPr>
          <w:color w:val="000000"/>
        </w:rPr>
      </w:pPr>
      <w:r>
        <w:rPr>
          <w:color w:val="000000"/>
        </w:rPr>
        <w:t>检查日期</w:t>
      </w:r>
      <w:r>
        <w:rPr>
          <w:rFonts w:hint="eastAsia"/>
          <w:color w:val="000000"/>
        </w:rPr>
        <w:t>；</w:t>
      </w:r>
    </w:p>
    <w:p w:rsidR="001B6652" w:rsidRDefault="005A00BA">
      <w:pPr>
        <w:pStyle w:val="affa"/>
        <w:numPr>
          <w:ilvl w:val="0"/>
          <w:numId w:val="20"/>
        </w:numPr>
        <w:tabs>
          <w:tab w:val="left" w:pos="840"/>
        </w:tabs>
        <w:rPr>
          <w:color w:val="000000"/>
        </w:rPr>
      </w:pPr>
      <w:r>
        <w:rPr>
          <w:color w:val="000000"/>
        </w:rPr>
        <w:lastRenderedPageBreak/>
        <w:t>检查项目和检查结果</w:t>
      </w:r>
      <w:r>
        <w:rPr>
          <w:rFonts w:hint="eastAsia"/>
          <w:color w:val="000000"/>
        </w:rPr>
        <w:t>；</w:t>
      </w:r>
    </w:p>
    <w:p w:rsidR="001B6652" w:rsidRDefault="005A00BA">
      <w:pPr>
        <w:pStyle w:val="affa"/>
        <w:numPr>
          <w:ilvl w:val="0"/>
          <w:numId w:val="20"/>
        </w:numPr>
        <w:tabs>
          <w:tab w:val="left" w:pos="840"/>
        </w:tabs>
        <w:rPr>
          <w:color w:val="000000"/>
        </w:rPr>
      </w:pPr>
      <w:r>
        <w:rPr>
          <w:color w:val="000000"/>
        </w:rPr>
        <w:t>检查人员和使用单位主管人员签字</w:t>
      </w:r>
      <w:r>
        <w:rPr>
          <w:rFonts w:hint="eastAsia"/>
          <w:color w:val="000000"/>
        </w:rPr>
        <w:t>。</w:t>
      </w:r>
    </w:p>
    <w:p w:rsidR="001B6652" w:rsidRDefault="00BA2EBD" w:rsidP="00FD5229">
      <w:pPr>
        <w:pStyle w:val="affffff9"/>
        <w:numPr>
          <w:ilvl w:val="0"/>
          <w:numId w:val="0"/>
        </w:numPr>
        <w:spacing w:beforeLines="50" w:before="156" w:afterLines="50" w:after="156"/>
        <w:rPr>
          <w:color w:val="000000"/>
        </w:rPr>
      </w:pPr>
      <w:r>
        <w:rPr>
          <w:rFonts w:ascii="黑体" w:eastAsia="黑体" w:hint="eastAsia"/>
          <w:color w:val="000000"/>
        </w:rPr>
        <w:t xml:space="preserve">7.2.2 </w:t>
      </w:r>
      <w:r>
        <w:rPr>
          <w:rFonts w:ascii="Times New Roman" w:hint="eastAsia"/>
          <w:color w:val="000000"/>
        </w:rPr>
        <w:t>填写完成的检查报告单应归档保存</w:t>
      </w:r>
      <w:r>
        <w:rPr>
          <w:rFonts w:hint="eastAsia"/>
          <w:color w:val="000000"/>
        </w:rPr>
        <w:t>、便于查找。</w:t>
      </w:r>
    </w:p>
    <w:p w:rsidR="003E6A3C" w:rsidRDefault="003E6A3C" w:rsidP="00FD5229">
      <w:pPr>
        <w:pStyle w:val="af0"/>
        <w:spacing w:beforeLines="50" w:before="156" w:afterLines="50" w:after="156"/>
        <w:ind w:firstLineChars="0" w:firstLine="0"/>
        <w:rPr>
          <w:rFonts w:hAnsi="宋体"/>
          <w:color w:val="000000"/>
        </w:rPr>
      </w:pPr>
      <w:r>
        <w:rPr>
          <w:rFonts w:ascii="黑体" w:eastAsia="黑体" w:hint="eastAsia"/>
          <w:color w:val="000000"/>
          <w:szCs w:val="21"/>
        </w:rPr>
        <w:t xml:space="preserve">7.2.3 </w:t>
      </w:r>
      <w:r>
        <w:rPr>
          <w:rFonts w:hAnsi="宋体" w:hint="eastAsia"/>
          <w:color w:val="000000"/>
        </w:rPr>
        <w:t>按照</w:t>
      </w:r>
      <w:proofErr w:type="gramStart"/>
      <w:r>
        <w:rPr>
          <w:rFonts w:hAnsi="宋体" w:hint="eastAsia"/>
          <w:color w:val="000000"/>
        </w:rPr>
        <w:t>本</w:t>
      </w:r>
      <w:r w:rsidR="0009231D">
        <w:rPr>
          <w:rFonts w:hAnsi="宋体" w:hint="eastAsia"/>
          <w:color w:val="000000"/>
        </w:rPr>
        <w:t>设备</w:t>
      </w:r>
      <w:proofErr w:type="gramEnd"/>
      <w:r w:rsidR="0009231D">
        <w:rPr>
          <w:rFonts w:hAnsi="宋体" w:hint="eastAsia"/>
          <w:color w:val="000000"/>
        </w:rPr>
        <w:t>使用</w:t>
      </w:r>
      <w:r>
        <w:rPr>
          <w:rFonts w:hAnsi="宋体" w:hint="eastAsia"/>
          <w:color w:val="000000"/>
        </w:rPr>
        <w:t>单位的维修流程对不符合要求</w:t>
      </w:r>
      <w:r>
        <w:rPr>
          <w:rFonts w:hAnsi="宋体"/>
          <w:color w:val="000000"/>
        </w:rPr>
        <w:t>项</w:t>
      </w:r>
      <w:r>
        <w:rPr>
          <w:rFonts w:hAnsi="宋体" w:hint="eastAsia"/>
          <w:color w:val="000000"/>
        </w:rPr>
        <w:t>安排维修整改。</w:t>
      </w:r>
    </w:p>
    <w:p w:rsidR="001B6652" w:rsidRDefault="001B6652">
      <w:pPr>
        <w:pStyle w:val="afffff"/>
        <w:rPr>
          <w:color w:val="000000"/>
        </w:rPr>
      </w:pPr>
    </w:p>
    <w:p w:rsidR="001B6652" w:rsidRDefault="001B6652">
      <w:pPr>
        <w:pStyle w:val="affff4"/>
        <w:rPr>
          <w:color w:val="000000"/>
        </w:rPr>
      </w:pPr>
    </w:p>
    <w:p w:rsidR="001B6652" w:rsidRDefault="00497866">
      <w:pPr>
        <w:pStyle w:val="affff2"/>
        <w:rPr>
          <w:color w:val="000000"/>
        </w:rPr>
      </w:pPr>
      <w:bookmarkStart w:id="40" w:name="_Toc359"/>
      <w:bookmarkStart w:id="41" w:name="_Toc31404"/>
      <w:r>
        <w:rPr>
          <w:rFonts w:hint="eastAsia"/>
          <w:color w:val="000000"/>
        </w:rPr>
        <w:t>附 录 A</w:t>
      </w:r>
      <w:r>
        <w:rPr>
          <w:rFonts w:hint="eastAsia"/>
          <w:color w:val="000000"/>
        </w:rPr>
        <w:br/>
        <w:t>（规范性）</w:t>
      </w:r>
      <w:r>
        <w:rPr>
          <w:rFonts w:hint="eastAsia"/>
          <w:color w:val="000000"/>
        </w:rPr>
        <w:br/>
        <w:t>港口悬臂式取料机</w:t>
      </w:r>
      <w:bookmarkEnd w:id="40"/>
      <w:bookmarkEnd w:id="41"/>
      <w:r w:rsidR="00443E03">
        <w:rPr>
          <w:rFonts w:hint="eastAsia"/>
          <w:color w:val="000000"/>
        </w:rPr>
        <w:t>检查</w:t>
      </w:r>
      <w:r w:rsidR="002E6409">
        <w:rPr>
          <w:rFonts w:hint="eastAsia"/>
          <w:color w:val="000000"/>
        </w:rPr>
        <w:t>记录表</w:t>
      </w:r>
    </w:p>
    <w:p w:rsidR="001B6652" w:rsidRDefault="005A00BA">
      <w:pPr>
        <w:pStyle w:val="af0"/>
        <w:rPr>
          <w:color w:val="000000"/>
        </w:rPr>
      </w:pPr>
      <w:r>
        <w:rPr>
          <w:rFonts w:hint="eastAsia"/>
          <w:color w:val="000000"/>
        </w:rPr>
        <w:t>港口悬臂</w:t>
      </w:r>
      <w:proofErr w:type="gramStart"/>
      <w:r>
        <w:rPr>
          <w:rFonts w:hint="eastAsia"/>
          <w:color w:val="000000"/>
        </w:rPr>
        <w:t>取料机</w:t>
      </w:r>
      <w:r w:rsidR="00574687">
        <w:rPr>
          <w:rFonts w:hint="eastAsia"/>
          <w:color w:val="000000"/>
        </w:rPr>
        <w:t>日检</w:t>
      </w:r>
      <w:proofErr w:type="gramEnd"/>
      <w:r w:rsidR="00574687">
        <w:rPr>
          <w:rFonts w:hint="eastAsia"/>
          <w:color w:val="000000"/>
        </w:rPr>
        <w:t>记录表</w:t>
      </w:r>
      <w:r>
        <w:rPr>
          <w:rFonts w:hint="eastAsia"/>
          <w:color w:val="000000"/>
        </w:rPr>
        <w:t>见表A.1。</w:t>
      </w:r>
    </w:p>
    <w:p w:rsidR="001B6652" w:rsidRDefault="005A00BA" w:rsidP="00291058">
      <w:pPr>
        <w:pStyle w:val="a0"/>
        <w:numPr>
          <w:ilvl w:val="0"/>
          <w:numId w:val="0"/>
        </w:numPr>
        <w:spacing w:before="156" w:after="156"/>
        <w:rPr>
          <w:color w:val="000000"/>
        </w:rPr>
      </w:pPr>
      <w:r>
        <w:rPr>
          <w:rFonts w:hint="eastAsia"/>
          <w:color w:val="000000"/>
        </w:rPr>
        <w:t>表A.1  港口悬臂</w:t>
      </w:r>
      <w:proofErr w:type="gramStart"/>
      <w:r>
        <w:rPr>
          <w:rFonts w:hint="eastAsia"/>
          <w:color w:val="000000"/>
        </w:rPr>
        <w:t>取料机</w:t>
      </w:r>
      <w:r w:rsidR="002E6409">
        <w:rPr>
          <w:rFonts w:hint="eastAsia"/>
          <w:color w:val="000000"/>
        </w:rPr>
        <w:t>日检</w:t>
      </w:r>
      <w:proofErr w:type="gramEnd"/>
      <w:r w:rsidR="002E6409">
        <w:rPr>
          <w:rFonts w:hint="eastAsia"/>
          <w:color w:val="000000"/>
        </w:rPr>
        <w:t>记录表</w:t>
      </w:r>
    </w:p>
    <w:tbl>
      <w:tblPr>
        <w:tblW w:w="9658" w:type="dxa"/>
        <w:jc w:val="center"/>
        <w:tblLook w:val="0000" w:firstRow="0" w:lastRow="0" w:firstColumn="0" w:lastColumn="0" w:noHBand="0" w:noVBand="0"/>
      </w:tblPr>
      <w:tblGrid>
        <w:gridCol w:w="755"/>
        <w:gridCol w:w="946"/>
        <w:gridCol w:w="11"/>
        <w:gridCol w:w="1406"/>
        <w:gridCol w:w="11"/>
        <w:gridCol w:w="1123"/>
        <w:gridCol w:w="11"/>
        <w:gridCol w:w="4099"/>
        <w:gridCol w:w="11"/>
        <w:gridCol w:w="1261"/>
        <w:gridCol w:w="24"/>
      </w:tblGrid>
      <w:tr w:rsidR="00B53FA7" w:rsidTr="00754881">
        <w:trPr>
          <w:gridAfter w:val="1"/>
          <w:wAfter w:w="24" w:type="dxa"/>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946" w:type="dxa"/>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检查内容</w:t>
            </w: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检查项目</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检查方法</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检查要求</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color w:val="000000"/>
                <w:kern w:val="0"/>
                <w:sz w:val="18"/>
                <w:szCs w:val="18"/>
              </w:rPr>
              <w:t>检查结果</w:t>
            </w:r>
          </w:p>
        </w:tc>
      </w:tr>
      <w:tr w:rsidR="00B53FA7" w:rsidTr="00754881">
        <w:trPr>
          <w:gridAfter w:val="1"/>
          <w:wAfter w:w="24" w:type="dxa"/>
          <w:cantSplit/>
          <w:trHeight w:val="132"/>
          <w:jc w:val="center"/>
        </w:trPr>
        <w:tc>
          <w:tcPr>
            <w:tcW w:w="755" w:type="dxa"/>
            <w:vMerge w:val="restart"/>
            <w:tcBorders>
              <w:top w:val="single" w:sz="4" w:space="0" w:color="auto"/>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46" w:type="dxa"/>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总体</w:t>
            </w: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钢结构、螺栓</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重点部位及巡视路线可视范围内，油漆无脱落，螺栓无松动、无缺失</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70"/>
          <w:jc w:val="center"/>
        </w:trPr>
        <w:tc>
          <w:tcPr>
            <w:tcW w:w="755" w:type="dxa"/>
            <w:vMerge/>
            <w:tcBorders>
              <w:left w:val="single" w:sz="4" w:space="0" w:color="auto"/>
              <w:bottom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机容机貌</w:t>
            </w:r>
            <w:proofErr w:type="gramEnd"/>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检查清除电器室、液压室、驾驶室的室内杂物积尘、油污检查清除走台、平台、梯子及各设备表面</w:t>
            </w:r>
            <w:proofErr w:type="gramStart"/>
            <w:r>
              <w:rPr>
                <w:rFonts w:ascii="宋体" w:hAnsi="宋体" w:cs="宋体" w:hint="eastAsia"/>
                <w:color w:val="000000"/>
                <w:kern w:val="0"/>
                <w:sz w:val="18"/>
                <w:szCs w:val="18"/>
              </w:rPr>
              <w:t>的积煤和</w:t>
            </w:r>
            <w:proofErr w:type="gramEnd"/>
            <w:r>
              <w:rPr>
                <w:rFonts w:ascii="宋体" w:hAnsi="宋体" w:cs="宋体" w:hint="eastAsia"/>
                <w:color w:val="000000"/>
                <w:kern w:val="0"/>
                <w:sz w:val="18"/>
                <w:szCs w:val="18"/>
              </w:rPr>
              <w:t>杂物</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970"/>
          <w:jc w:val="center"/>
        </w:trPr>
        <w:tc>
          <w:tcPr>
            <w:tcW w:w="755" w:type="dxa"/>
            <w:vMerge w:val="restart"/>
            <w:tcBorders>
              <w:top w:val="single" w:sz="4" w:space="0" w:color="auto"/>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color w:val="000000"/>
                <w:kern w:val="0"/>
                <w:sz w:val="18"/>
                <w:szCs w:val="18"/>
              </w:rPr>
              <w:t>2</w:t>
            </w:r>
          </w:p>
        </w:tc>
        <w:tc>
          <w:tcPr>
            <w:tcW w:w="946" w:type="dxa"/>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走行机构</w:t>
            </w: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开</w:t>
            </w:r>
            <w:r>
              <w:rPr>
                <w:rFonts w:ascii="宋体" w:hAnsi="宋体" w:cs="宋体"/>
                <w:color w:val="000000"/>
                <w:kern w:val="0"/>
                <w:sz w:val="18"/>
                <w:szCs w:val="18"/>
              </w:rPr>
              <w:t>式</w:t>
            </w:r>
            <w:proofErr w:type="gramEnd"/>
            <w:r>
              <w:rPr>
                <w:rFonts w:ascii="宋体" w:hAnsi="宋体" w:cs="宋体"/>
                <w:color w:val="000000"/>
                <w:kern w:val="0"/>
                <w:sz w:val="18"/>
                <w:szCs w:val="18"/>
              </w:rPr>
              <w:t>齿轮箱</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（1）外观有无变形；</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有无漏油现象。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840"/>
          <w:jc w:val="center"/>
        </w:trPr>
        <w:tc>
          <w:tcPr>
            <w:tcW w:w="755" w:type="dxa"/>
            <w:vMerge/>
            <w:tcBorders>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（1）有无异响及较大振动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台车组</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（1）各台车组连接处焊道是否有开焊现象；（2） 各台车组铰轴处挡板是否松动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（1）在</w:t>
            </w:r>
            <w:r>
              <w:rPr>
                <w:rFonts w:ascii="宋体" w:hAnsi="宋体" w:cs="宋体"/>
                <w:color w:val="000000"/>
                <w:kern w:val="0"/>
                <w:sz w:val="18"/>
                <w:szCs w:val="18"/>
              </w:rPr>
              <w:t>行走范围内有无</w:t>
            </w:r>
            <w:proofErr w:type="gramStart"/>
            <w:r>
              <w:rPr>
                <w:rFonts w:ascii="宋体" w:hAnsi="宋体" w:cs="宋体"/>
                <w:color w:val="000000"/>
                <w:kern w:val="0"/>
                <w:sz w:val="18"/>
                <w:szCs w:val="18"/>
              </w:rPr>
              <w:t>严重卡轨现象</w:t>
            </w:r>
            <w:proofErr w:type="gramEnd"/>
            <w:r>
              <w:rPr>
                <w:rFonts w:ascii="宋体" w:hAnsi="宋体" w:cs="宋体"/>
                <w:color w:val="000000"/>
                <w:kern w:val="0"/>
                <w:sz w:val="18"/>
                <w:szCs w:val="18"/>
              </w:rPr>
              <w:t>。</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260"/>
          <w:jc w:val="center"/>
        </w:trPr>
        <w:tc>
          <w:tcPr>
            <w:tcW w:w="755" w:type="dxa"/>
            <w:vMerge/>
            <w:tcBorders>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行走轮</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（1）是否有开裂、</w:t>
            </w:r>
            <w:proofErr w:type="gramStart"/>
            <w:r>
              <w:rPr>
                <w:rFonts w:ascii="宋体" w:hAnsi="宋体" w:cs="宋体" w:hint="eastAsia"/>
                <w:color w:val="000000"/>
                <w:kern w:val="0"/>
                <w:sz w:val="18"/>
                <w:szCs w:val="18"/>
              </w:rPr>
              <w:t>压溃及过量</w:t>
            </w:r>
            <w:proofErr w:type="gramEnd"/>
            <w:r>
              <w:rPr>
                <w:rFonts w:ascii="宋体" w:hAnsi="宋体" w:cs="宋体" w:hint="eastAsia"/>
                <w:color w:val="000000"/>
                <w:kern w:val="0"/>
                <w:sz w:val="18"/>
                <w:szCs w:val="18"/>
              </w:rPr>
              <w:t>磨损现象；</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底座螺栓是否有松动。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260"/>
          <w:jc w:val="center"/>
        </w:trPr>
        <w:tc>
          <w:tcPr>
            <w:tcW w:w="755" w:type="dxa"/>
            <w:vMerge/>
            <w:tcBorders>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（1）是否有异响和异常振动；</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有无</w:t>
            </w:r>
            <w:r>
              <w:rPr>
                <w:rFonts w:ascii="宋体" w:hAnsi="宋体" w:cs="宋体"/>
                <w:color w:val="000000"/>
                <w:kern w:val="0"/>
                <w:sz w:val="18"/>
                <w:szCs w:val="18"/>
              </w:rPr>
              <w:t>转动不灵活现象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夹轨（轮）器</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（1）地脚</w:t>
            </w:r>
            <w:r>
              <w:rPr>
                <w:rFonts w:ascii="宋体" w:hAnsi="宋体" w:cs="宋体"/>
                <w:color w:val="000000"/>
                <w:kern w:val="0"/>
                <w:sz w:val="18"/>
                <w:szCs w:val="18"/>
              </w:rPr>
              <w:t>螺栓有无松动；（</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外观</w:t>
            </w:r>
            <w:r>
              <w:rPr>
                <w:rFonts w:ascii="宋体" w:hAnsi="宋体" w:cs="宋体"/>
                <w:color w:val="000000"/>
                <w:kern w:val="0"/>
                <w:sz w:val="18"/>
                <w:szCs w:val="18"/>
              </w:rPr>
              <w:t>有无破损</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管路</w:t>
            </w:r>
            <w:r>
              <w:rPr>
                <w:rFonts w:ascii="宋体" w:hAnsi="宋体" w:cs="宋体"/>
                <w:color w:val="000000"/>
                <w:kern w:val="0"/>
                <w:sz w:val="18"/>
                <w:szCs w:val="18"/>
              </w:rPr>
              <w:t>有无漏油；</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夹钳与</w:t>
            </w:r>
            <w:r>
              <w:rPr>
                <w:rFonts w:ascii="宋体" w:hAnsi="宋体" w:cs="宋体"/>
                <w:color w:val="000000"/>
                <w:kern w:val="0"/>
                <w:sz w:val="18"/>
                <w:szCs w:val="18"/>
              </w:rPr>
              <w:t>轨道或车轮有无夹紧贴严。</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锚定</w:t>
            </w:r>
            <w:r>
              <w:rPr>
                <w:rFonts w:ascii="宋体" w:hAnsi="宋体" w:cs="宋体"/>
                <w:color w:val="000000"/>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（1）底座有无</w:t>
            </w:r>
            <w:r>
              <w:rPr>
                <w:rFonts w:ascii="宋体" w:hAnsi="宋体" w:cs="宋体"/>
                <w:color w:val="000000"/>
                <w:kern w:val="0"/>
                <w:sz w:val="18"/>
                <w:szCs w:val="18"/>
              </w:rPr>
              <w:t>开焊或开裂；（</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外观</w:t>
            </w:r>
            <w:r>
              <w:rPr>
                <w:rFonts w:ascii="宋体" w:hAnsi="宋体" w:cs="宋体"/>
                <w:color w:val="000000"/>
                <w:kern w:val="0"/>
                <w:sz w:val="18"/>
                <w:szCs w:val="18"/>
              </w:rPr>
              <w:t>是否正常</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地面</w:t>
            </w:r>
            <w:r>
              <w:rPr>
                <w:rFonts w:ascii="宋体" w:hAnsi="宋体" w:cs="宋体"/>
                <w:color w:val="000000"/>
                <w:kern w:val="0"/>
                <w:sz w:val="18"/>
                <w:szCs w:val="18"/>
              </w:rPr>
              <w:t>装置</w:t>
            </w:r>
            <w:r>
              <w:rPr>
                <w:rFonts w:ascii="宋体" w:hAnsi="宋体" w:cs="宋体" w:hint="eastAsia"/>
                <w:color w:val="000000"/>
                <w:kern w:val="0"/>
                <w:sz w:val="18"/>
                <w:szCs w:val="18"/>
              </w:rPr>
              <w:t>无积煤，销子无缺损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（1）锚定板</w:t>
            </w:r>
            <w:r>
              <w:rPr>
                <w:rFonts w:ascii="宋体" w:hAnsi="宋体" w:cs="宋体"/>
                <w:color w:val="000000"/>
                <w:kern w:val="0"/>
                <w:sz w:val="18"/>
                <w:szCs w:val="18"/>
              </w:rPr>
              <w:t>能否正常落入地面装置内；（</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锚定板</w:t>
            </w:r>
            <w:r>
              <w:rPr>
                <w:rFonts w:ascii="宋体" w:hAnsi="宋体" w:cs="宋体"/>
                <w:color w:val="000000"/>
                <w:kern w:val="0"/>
                <w:sz w:val="18"/>
                <w:szCs w:val="18"/>
              </w:rPr>
              <w:t>操作杆</w:t>
            </w:r>
            <w:proofErr w:type="gramStart"/>
            <w:r>
              <w:rPr>
                <w:rFonts w:ascii="宋体" w:hAnsi="宋体" w:cs="宋体" w:hint="eastAsia"/>
                <w:color w:val="000000"/>
                <w:kern w:val="0"/>
                <w:sz w:val="18"/>
                <w:szCs w:val="18"/>
              </w:rPr>
              <w:t>有无</w:t>
            </w:r>
            <w:r>
              <w:rPr>
                <w:rFonts w:ascii="宋体" w:hAnsi="宋体" w:cs="宋体"/>
                <w:color w:val="000000"/>
                <w:kern w:val="0"/>
                <w:sz w:val="18"/>
                <w:szCs w:val="18"/>
              </w:rPr>
              <w:t>卡滞或</w:t>
            </w:r>
            <w:proofErr w:type="gramEnd"/>
            <w:r>
              <w:rPr>
                <w:rFonts w:ascii="宋体" w:hAnsi="宋体" w:cs="宋体"/>
                <w:color w:val="000000"/>
                <w:kern w:val="0"/>
                <w:sz w:val="18"/>
                <w:szCs w:val="18"/>
              </w:rPr>
              <w:t>转动不灵活</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电机</w:t>
            </w: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w:t>
            </w:r>
            <w:r>
              <w:rPr>
                <w:rFonts w:ascii="宋体" w:hAnsi="宋体" w:cs="宋体" w:hint="eastAsia"/>
                <w:color w:val="000000"/>
                <w:kern w:val="0"/>
                <w:sz w:val="18"/>
                <w:szCs w:val="18"/>
              </w:rPr>
              <w:t>、锤击</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pStyle w:val="afffffff1"/>
              <w:ind w:left="31" w:firstLineChars="0" w:firstLine="0"/>
              <w:rPr>
                <w:rFonts w:ascii="宋体" w:hAnsi="宋体" w:cs="宋体"/>
                <w:color w:val="000000"/>
                <w:kern w:val="0"/>
                <w:sz w:val="18"/>
                <w:szCs w:val="18"/>
              </w:rPr>
            </w:pPr>
            <w:r>
              <w:rPr>
                <w:rFonts w:ascii="宋体" w:hAnsi="宋体" w:cs="宋体" w:hint="eastAsia"/>
                <w:color w:val="000000"/>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（1）有无异响、</w:t>
            </w:r>
            <w:r>
              <w:rPr>
                <w:rFonts w:ascii="宋体" w:hAnsi="宋体" w:cs="宋体"/>
                <w:color w:val="000000"/>
                <w:kern w:val="0"/>
                <w:sz w:val="18"/>
                <w:szCs w:val="18"/>
              </w:rPr>
              <w:t>异常振动</w:t>
            </w:r>
            <w:r>
              <w:rPr>
                <w:rFonts w:ascii="宋体" w:hAnsi="宋体" w:cs="宋体" w:hint="eastAsia"/>
                <w:color w:val="000000"/>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制动器</w:t>
            </w: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目测、锤击</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（1）地角螺栓有无松动</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减速箱</w:t>
            </w: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（1）输入轴是否有断裂、</w:t>
            </w:r>
            <w:proofErr w:type="gramStart"/>
            <w:r>
              <w:rPr>
                <w:rFonts w:ascii="宋体" w:hAnsi="宋体" w:cs="宋体" w:hint="eastAsia"/>
                <w:color w:val="000000"/>
                <w:kern w:val="0"/>
                <w:sz w:val="18"/>
                <w:szCs w:val="18"/>
              </w:rPr>
              <w:t>窜轴等</w:t>
            </w:r>
            <w:proofErr w:type="gramEnd"/>
            <w:r>
              <w:rPr>
                <w:rFonts w:ascii="宋体" w:hAnsi="宋体" w:cs="宋体" w:hint="eastAsia"/>
                <w:color w:val="000000"/>
                <w:kern w:val="0"/>
                <w:sz w:val="18"/>
                <w:szCs w:val="18"/>
              </w:rPr>
              <w:t>现象；（2）输入轴油封是否漏油；（3）地角螺栓是否松动；（4）输出轴是否有漏油现象；</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911E5F">
            <w:pPr>
              <w:pStyle w:val="afffffff1"/>
              <w:numPr>
                <w:ilvl w:val="0"/>
                <w:numId w:val="29"/>
              </w:numPr>
              <w:ind w:left="31" w:firstLineChars="0" w:hanging="31"/>
              <w:rPr>
                <w:rFonts w:ascii="宋体" w:hAnsi="宋体" w:cs="宋体"/>
                <w:color w:val="000000"/>
                <w:kern w:val="0"/>
                <w:sz w:val="18"/>
                <w:szCs w:val="18"/>
              </w:rPr>
            </w:pPr>
            <w:r>
              <w:rPr>
                <w:rFonts w:ascii="宋体" w:hAnsi="宋体" w:cs="宋体" w:hint="eastAsia"/>
                <w:color w:val="000000"/>
                <w:kern w:val="0"/>
                <w:sz w:val="18"/>
                <w:szCs w:val="18"/>
              </w:rPr>
              <w:t>有无异常振动；⑵温升是否正常（一般不大于</w:t>
            </w:r>
            <w:r>
              <w:rPr>
                <w:rFonts w:ascii="宋体" w:hAnsi="宋体" w:cs="宋体"/>
                <w:color w:val="000000"/>
                <w:kern w:val="0"/>
                <w:sz w:val="18"/>
                <w:szCs w:val="18"/>
              </w:rPr>
              <w:t>60</w:t>
            </w:r>
            <w:r>
              <w:rPr>
                <w:rFonts w:ascii="宋体" w:hAnsi="宋体" w:cs="宋体" w:hint="eastAsia"/>
                <w:color w:val="000000"/>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（1）与电机轴、减速机轴联接是否有松动</w:t>
            </w:r>
            <w:proofErr w:type="gramStart"/>
            <w:r>
              <w:rPr>
                <w:rFonts w:ascii="宋体" w:hAnsi="宋体" w:cs="宋体" w:hint="eastAsia"/>
                <w:color w:val="000000"/>
                <w:kern w:val="0"/>
                <w:sz w:val="18"/>
                <w:szCs w:val="18"/>
              </w:rPr>
              <w:t>或窜轴现象</w:t>
            </w:r>
            <w:proofErr w:type="gramEnd"/>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连接柱销有无</w:t>
            </w:r>
            <w:r>
              <w:rPr>
                <w:rFonts w:ascii="宋体" w:hAnsi="宋体" w:cs="宋体"/>
                <w:color w:val="000000"/>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541"/>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w:t>
            </w:r>
          </w:p>
        </w:tc>
        <w:tc>
          <w:tcPr>
            <w:tcW w:w="1272" w:type="dxa"/>
            <w:gridSpan w:val="2"/>
            <w:tcBorders>
              <w:top w:val="single" w:sz="4" w:space="0" w:color="auto"/>
              <w:left w:val="nil"/>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color w:val="000000"/>
                <w:kern w:val="0"/>
                <w:sz w:val="18"/>
                <w:szCs w:val="18"/>
              </w:rPr>
              <w:t>3</w:t>
            </w:r>
          </w:p>
        </w:tc>
        <w:tc>
          <w:tcPr>
            <w:tcW w:w="946" w:type="dxa"/>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臂架</w:t>
            </w:r>
            <w:r>
              <w:rPr>
                <w:rFonts w:ascii="宋体" w:hAnsi="宋体" w:cs="宋体"/>
                <w:color w:val="000000"/>
                <w:kern w:val="0"/>
                <w:sz w:val="18"/>
                <w:szCs w:val="18"/>
              </w:rPr>
              <w:t>变幅</w:t>
            </w:r>
            <w:r>
              <w:rPr>
                <w:rFonts w:ascii="宋体" w:hAnsi="宋体" w:cs="宋体" w:hint="eastAsia"/>
                <w:color w:val="000000"/>
                <w:kern w:val="0"/>
                <w:sz w:val="18"/>
                <w:szCs w:val="18"/>
              </w:rPr>
              <w:t>机构</w:t>
            </w: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液压</w:t>
            </w:r>
            <w:r>
              <w:rPr>
                <w:rFonts w:ascii="宋体" w:hAnsi="宋体" w:cs="宋体"/>
                <w:color w:val="000000"/>
                <w:kern w:val="0"/>
                <w:sz w:val="18"/>
                <w:szCs w:val="18"/>
              </w:rPr>
              <w:t>系统</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sz w:val="18"/>
                <w:szCs w:val="18"/>
              </w:rPr>
            </w:pPr>
            <w:r>
              <w:rPr>
                <w:rFonts w:hint="eastAsia"/>
                <w:color w:val="00000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（1）系统有无渗油、漏油；（2）系统螺栓有无松动、脱落和损坏、丢失（3）液压缸</w:t>
            </w:r>
            <w:proofErr w:type="gramStart"/>
            <w:r>
              <w:rPr>
                <w:rFonts w:ascii="宋体" w:hAnsi="宋体" w:cs="宋体" w:hint="eastAsia"/>
                <w:color w:val="000000"/>
                <w:kern w:val="0"/>
                <w:sz w:val="18"/>
                <w:szCs w:val="18"/>
              </w:rPr>
              <w:t>缸体缸杆有无</w:t>
            </w:r>
            <w:proofErr w:type="gramEnd"/>
            <w:r>
              <w:rPr>
                <w:rFonts w:ascii="宋体" w:hAnsi="宋体" w:cs="宋体" w:hint="eastAsia"/>
                <w:color w:val="000000"/>
                <w:kern w:val="0"/>
                <w:sz w:val="18"/>
                <w:szCs w:val="18"/>
              </w:rPr>
              <w:t>裂纹和变形；（4）液压缸底座有无开裂</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hint="eastAsia"/>
                <w:color w:val="000000"/>
              </w:rPr>
              <w:t>试车</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w:t>
            </w:r>
            <w:proofErr w:type="gramStart"/>
            <w:r>
              <w:rPr>
                <w:rFonts w:ascii="宋体" w:hAnsi="宋体" w:cs="宋体" w:hint="eastAsia"/>
                <w:color w:val="000000"/>
                <w:kern w:val="0"/>
                <w:sz w:val="18"/>
                <w:szCs w:val="18"/>
              </w:rPr>
              <w:t>油泵级</w:t>
            </w:r>
            <w:proofErr w:type="gramEnd"/>
            <w:r>
              <w:rPr>
                <w:rFonts w:ascii="宋体" w:hAnsi="宋体" w:cs="宋体" w:hint="eastAsia"/>
                <w:color w:val="000000"/>
                <w:kern w:val="0"/>
                <w:sz w:val="18"/>
                <w:szCs w:val="18"/>
              </w:rPr>
              <w:t>各液压元件有无异响和剧烈振动；（2）系统温度是否正常；</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624"/>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变幅</w:t>
            </w:r>
            <w:r>
              <w:rPr>
                <w:rFonts w:ascii="宋体" w:hAnsi="宋体" w:cs="宋体"/>
                <w:color w:val="000000"/>
                <w:kern w:val="0"/>
                <w:sz w:val="18"/>
                <w:szCs w:val="18"/>
              </w:rPr>
              <w:t>机构</w:t>
            </w:r>
            <w:proofErr w:type="gramStart"/>
            <w:r>
              <w:rPr>
                <w:rFonts w:ascii="宋体" w:hAnsi="宋体" w:cs="宋体" w:hint="eastAsia"/>
                <w:color w:val="000000"/>
                <w:kern w:val="0"/>
                <w:sz w:val="18"/>
                <w:szCs w:val="18"/>
              </w:rPr>
              <w:t>各</w:t>
            </w:r>
            <w:r>
              <w:rPr>
                <w:rFonts w:ascii="宋体" w:hAnsi="宋体" w:cs="宋体"/>
                <w:color w:val="000000"/>
                <w:kern w:val="0"/>
                <w:sz w:val="18"/>
                <w:szCs w:val="18"/>
              </w:rPr>
              <w:t>铰点</w:t>
            </w:r>
            <w:proofErr w:type="gramEnd"/>
          </w:p>
        </w:tc>
        <w:tc>
          <w:tcPr>
            <w:tcW w:w="1134" w:type="dxa"/>
            <w:gridSpan w:val="2"/>
            <w:vMerge w:val="restart"/>
            <w:tcBorders>
              <w:top w:val="nil"/>
              <w:left w:val="nil"/>
              <w:right w:val="single" w:sz="4" w:space="0" w:color="auto"/>
            </w:tcBorders>
          </w:tcPr>
          <w:p w:rsidR="00911E5F" w:rsidRDefault="00911E5F" w:rsidP="003357BE">
            <w:pPr>
              <w:jc w:val="center"/>
              <w:rPr>
                <w:color w:val="000000"/>
              </w:rPr>
            </w:pPr>
            <w:r>
              <w:rPr>
                <w:rFonts w:hint="eastAsia"/>
                <w:color w:val="000000"/>
              </w:rPr>
              <w:t>试车</w:t>
            </w:r>
          </w:p>
        </w:tc>
        <w:tc>
          <w:tcPr>
            <w:tcW w:w="4110" w:type="dxa"/>
            <w:gridSpan w:val="2"/>
            <w:vMerge w:val="restart"/>
            <w:tcBorders>
              <w:top w:val="nil"/>
              <w:left w:val="nil"/>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（1）悬臂升降时是否有异响；</w:t>
            </w:r>
          </w:p>
        </w:tc>
        <w:tc>
          <w:tcPr>
            <w:tcW w:w="1272" w:type="dxa"/>
            <w:gridSpan w:val="2"/>
            <w:tcBorders>
              <w:top w:val="nil"/>
              <w:left w:val="nil"/>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200"/>
          <w:jc w:val="center"/>
        </w:trPr>
        <w:tc>
          <w:tcPr>
            <w:tcW w:w="755" w:type="dxa"/>
            <w:vMerge/>
            <w:tcBorders>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vMerge/>
            <w:tcBorders>
              <w:left w:val="nil"/>
              <w:bottom w:val="single" w:sz="4" w:space="0" w:color="auto"/>
              <w:right w:val="single" w:sz="4" w:space="0" w:color="auto"/>
            </w:tcBorders>
          </w:tcPr>
          <w:p w:rsidR="00911E5F" w:rsidRDefault="00911E5F" w:rsidP="003357BE">
            <w:pPr>
              <w:jc w:val="center"/>
              <w:rPr>
                <w:color w:val="000000"/>
              </w:rPr>
            </w:pPr>
          </w:p>
        </w:tc>
        <w:tc>
          <w:tcPr>
            <w:tcW w:w="4110" w:type="dxa"/>
            <w:gridSpan w:val="2"/>
            <w:vMerge/>
            <w:tcBorders>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val="restart"/>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color w:val="000000"/>
                <w:kern w:val="0"/>
                <w:sz w:val="18"/>
                <w:szCs w:val="18"/>
              </w:rPr>
              <w:t>4</w:t>
            </w:r>
          </w:p>
        </w:tc>
        <w:tc>
          <w:tcPr>
            <w:tcW w:w="946" w:type="dxa"/>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斗</w:t>
            </w:r>
            <w:proofErr w:type="gramStart"/>
            <w:r>
              <w:rPr>
                <w:rFonts w:ascii="宋体" w:hAnsi="宋体" w:cs="宋体" w:hint="eastAsia"/>
                <w:color w:val="000000"/>
                <w:kern w:val="0"/>
                <w:sz w:val="18"/>
                <w:szCs w:val="18"/>
              </w:rPr>
              <w:t>轮</w:t>
            </w:r>
            <w:r>
              <w:rPr>
                <w:rFonts w:ascii="宋体" w:hAnsi="宋体" w:cs="宋体"/>
                <w:color w:val="000000"/>
                <w:kern w:val="0"/>
                <w:sz w:val="18"/>
                <w:szCs w:val="18"/>
              </w:rPr>
              <w:t>机构</w:t>
            </w:r>
            <w:proofErr w:type="gramEnd"/>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hint="eastAsia"/>
                <w:color w:val="00000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（1）有无异响、</w:t>
            </w:r>
            <w:r>
              <w:rPr>
                <w:rFonts w:ascii="宋体" w:hAnsi="宋体" w:cs="宋体"/>
                <w:color w:val="000000"/>
                <w:kern w:val="0"/>
                <w:sz w:val="18"/>
                <w:szCs w:val="18"/>
              </w:rPr>
              <w:t>异常振动</w:t>
            </w:r>
            <w:r>
              <w:rPr>
                <w:rFonts w:ascii="宋体" w:hAnsi="宋体" w:cs="宋体" w:hint="eastAsia"/>
                <w:color w:val="000000"/>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634"/>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联轴器</w:t>
            </w:r>
          </w:p>
        </w:tc>
        <w:tc>
          <w:tcPr>
            <w:tcW w:w="1134" w:type="dxa"/>
            <w:gridSpan w:val="2"/>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w:t>
            </w:r>
          </w:p>
        </w:tc>
        <w:tc>
          <w:tcPr>
            <w:tcW w:w="1272" w:type="dxa"/>
            <w:gridSpan w:val="2"/>
            <w:tcBorders>
              <w:top w:val="single" w:sz="4" w:space="0" w:color="auto"/>
              <w:left w:val="nil"/>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电液</w:t>
            </w:r>
            <w:r>
              <w:rPr>
                <w:rFonts w:ascii="宋体" w:hAnsi="宋体" w:cs="宋体"/>
                <w:color w:val="000000"/>
                <w:kern w:val="0"/>
                <w:sz w:val="18"/>
                <w:szCs w:val="18"/>
              </w:rPr>
              <w:t>推杆</w:t>
            </w:r>
            <w:r>
              <w:rPr>
                <w:rFonts w:ascii="宋体" w:hAnsi="宋体" w:cs="宋体" w:hint="eastAsia"/>
                <w:color w:val="000000"/>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（1）地角螺栓有无松动</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（1）输入轴是否有断裂、</w:t>
            </w:r>
            <w:proofErr w:type="gramStart"/>
            <w:r>
              <w:rPr>
                <w:rFonts w:ascii="宋体" w:hAnsi="宋体" w:cs="宋体" w:hint="eastAsia"/>
                <w:color w:val="000000"/>
                <w:kern w:val="0"/>
                <w:sz w:val="18"/>
                <w:szCs w:val="18"/>
              </w:rPr>
              <w:t>窜轴等</w:t>
            </w:r>
            <w:proofErr w:type="gramEnd"/>
            <w:r>
              <w:rPr>
                <w:rFonts w:ascii="宋体" w:hAnsi="宋体" w:cs="宋体" w:hint="eastAsia"/>
                <w:color w:val="000000"/>
                <w:kern w:val="0"/>
                <w:sz w:val="18"/>
                <w:szCs w:val="18"/>
              </w:rPr>
              <w:t>现象；（2）输入轴油封是否漏油；（3）地角螺栓是否松动；（4）输出轴是否有漏油现象；（5）其它部位有无漏油现象；（6）斗轮</w:t>
            </w:r>
            <w:r>
              <w:rPr>
                <w:rFonts w:ascii="宋体" w:hAnsi="宋体" w:cs="宋体"/>
                <w:color w:val="000000"/>
                <w:kern w:val="0"/>
                <w:sz w:val="18"/>
                <w:szCs w:val="18"/>
              </w:rPr>
              <w:t>扭力臂</w:t>
            </w:r>
            <w:r>
              <w:rPr>
                <w:rFonts w:ascii="宋体" w:hAnsi="宋体" w:cs="宋体" w:hint="eastAsia"/>
                <w:color w:val="000000"/>
                <w:kern w:val="0"/>
                <w:sz w:val="18"/>
                <w:szCs w:val="18"/>
              </w:rPr>
              <w:t>与</w:t>
            </w:r>
            <w:r>
              <w:rPr>
                <w:rFonts w:ascii="宋体" w:hAnsi="宋体" w:cs="宋体"/>
                <w:color w:val="000000"/>
                <w:kern w:val="0"/>
                <w:sz w:val="18"/>
                <w:szCs w:val="18"/>
              </w:rPr>
              <w:t>悬臂钢结构连接处有无开焊开裂</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230"/>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（1）有无异常振动；（2）温升是否正常（一般不大于</w:t>
            </w:r>
            <w:r>
              <w:rPr>
                <w:rFonts w:ascii="宋体" w:hAnsi="宋体" w:cs="宋体"/>
                <w:color w:val="000000"/>
                <w:kern w:val="0"/>
                <w:sz w:val="18"/>
                <w:szCs w:val="18"/>
              </w:rPr>
              <w:t>60</w:t>
            </w:r>
            <w:r>
              <w:rPr>
                <w:rFonts w:ascii="宋体" w:hAnsi="宋体" w:cs="宋体" w:hint="eastAsia"/>
                <w:color w:val="000000"/>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液力偶合器</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（1）输入轴、输出轴及接合面是否有漏油现象；（2）壳体有无裂纹</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异常振动和异常温升</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20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斗轮轴承座</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（1轴承座上各螺栓有无松动</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hint="eastAsia"/>
                <w:color w:val="000000"/>
              </w:rPr>
              <w:t>实测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（1）转动时是否有异常振动和</w:t>
            </w:r>
            <w:r>
              <w:rPr>
                <w:rFonts w:ascii="宋体" w:hAnsi="宋体" w:cs="宋体"/>
                <w:color w:val="000000"/>
                <w:kern w:val="0"/>
                <w:sz w:val="18"/>
                <w:szCs w:val="18"/>
              </w:rPr>
              <w:t>异响</w:t>
            </w:r>
            <w:r>
              <w:rPr>
                <w:rFonts w:ascii="宋体" w:hAnsi="宋体" w:cs="宋体" w:hint="eastAsia"/>
                <w:color w:val="000000"/>
                <w:kern w:val="0"/>
                <w:sz w:val="18"/>
                <w:szCs w:val="18"/>
              </w:rPr>
              <w:t>（2）轴承座温升是否正常</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斗轮</w:t>
            </w:r>
            <w:r>
              <w:rPr>
                <w:rFonts w:ascii="宋体" w:hAnsi="宋体" w:cs="宋体"/>
                <w:color w:val="000000"/>
                <w:kern w:val="0"/>
                <w:sz w:val="18"/>
                <w:szCs w:val="18"/>
              </w:rPr>
              <w:t>格栅</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（1）电动推杆（液压缸）杆体及限位杆有无变形，壳体有无裂纹（2）螺栓是否有松动（3）</w:t>
            </w:r>
            <w:proofErr w:type="gramStart"/>
            <w:r>
              <w:rPr>
                <w:rFonts w:ascii="宋体" w:hAnsi="宋体" w:cs="宋体" w:hint="eastAsia"/>
                <w:color w:val="000000"/>
                <w:kern w:val="0"/>
                <w:sz w:val="18"/>
                <w:szCs w:val="18"/>
              </w:rPr>
              <w:t>格栅架各支架</w:t>
            </w:r>
            <w:proofErr w:type="gramEnd"/>
            <w:r>
              <w:rPr>
                <w:rFonts w:ascii="宋体" w:hAnsi="宋体" w:cs="宋体" w:hint="eastAsia"/>
                <w:color w:val="000000"/>
                <w:kern w:val="0"/>
                <w:sz w:val="18"/>
                <w:szCs w:val="18"/>
              </w:rPr>
              <w:t>有无变形、断裂</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斗</w:t>
            </w:r>
            <w:proofErr w:type="gramStart"/>
            <w:r>
              <w:rPr>
                <w:rFonts w:ascii="宋体" w:hAnsi="宋体" w:cs="宋体" w:hint="eastAsia"/>
                <w:color w:val="000000"/>
                <w:kern w:val="0"/>
                <w:sz w:val="18"/>
                <w:szCs w:val="18"/>
              </w:rPr>
              <w:t>轮</w:t>
            </w:r>
            <w:r>
              <w:rPr>
                <w:rFonts w:ascii="宋体" w:hAnsi="宋体" w:cs="宋体"/>
                <w:color w:val="000000"/>
                <w:kern w:val="0"/>
                <w:sz w:val="18"/>
                <w:szCs w:val="18"/>
              </w:rPr>
              <w:t>体和轮斗</w:t>
            </w:r>
            <w:proofErr w:type="gramEnd"/>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hint="eastAsia"/>
                <w:color w:val="000000"/>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（1）各螺栓有无松动（2）</w:t>
            </w:r>
            <w:proofErr w:type="gramStart"/>
            <w:r>
              <w:rPr>
                <w:rFonts w:ascii="宋体" w:hAnsi="宋体" w:cs="宋体" w:hint="eastAsia"/>
                <w:color w:val="000000"/>
                <w:kern w:val="0"/>
                <w:sz w:val="18"/>
                <w:szCs w:val="18"/>
              </w:rPr>
              <w:t>轮斗有无</w:t>
            </w:r>
            <w:proofErr w:type="gramEnd"/>
            <w:r>
              <w:rPr>
                <w:rFonts w:ascii="宋体" w:hAnsi="宋体" w:cs="宋体" w:hint="eastAsia"/>
                <w:color w:val="000000"/>
                <w:kern w:val="0"/>
                <w:sz w:val="18"/>
                <w:szCs w:val="18"/>
              </w:rPr>
              <w:t>变形、开裂</w:t>
            </w:r>
            <w:r>
              <w:rPr>
                <w:rFonts w:ascii="宋体" w:hAnsi="宋体" w:cs="宋体"/>
                <w:color w:val="000000"/>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料斗和</w:t>
            </w:r>
            <w:proofErr w:type="gramStart"/>
            <w:r>
              <w:rPr>
                <w:rFonts w:ascii="宋体" w:hAnsi="宋体" w:cs="宋体" w:hint="eastAsia"/>
                <w:color w:val="000000"/>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（1）料斗有无开焊或变形现象；（2）导料槽皮子是否需更换；（3）导料槽有无严重变形或开焊，特别是有无乱伤皮带的可能。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color w:val="000000"/>
                <w:kern w:val="0"/>
                <w:sz w:val="18"/>
                <w:szCs w:val="18"/>
              </w:rPr>
              <w:t>5</w:t>
            </w:r>
          </w:p>
        </w:tc>
        <w:tc>
          <w:tcPr>
            <w:tcW w:w="946" w:type="dxa"/>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回转机构</w:t>
            </w: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widowControl/>
              <w:jc w:val="left"/>
              <w:rPr>
                <w:rFonts w:ascii="宋体" w:hAnsi="宋体" w:cs="宋体"/>
                <w:color w:val="000000"/>
                <w:kern w:val="0"/>
                <w:sz w:val="18"/>
                <w:szCs w:val="18"/>
              </w:rPr>
            </w:pPr>
          </w:p>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top w:val="nil"/>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hint="eastAsia"/>
                <w:color w:val="00000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（1）有无异响、</w:t>
            </w:r>
            <w:r>
              <w:rPr>
                <w:rFonts w:ascii="宋体" w:hAnsi="宋体" w:cs="宋体"/>
                <w:color w:val="000000"/>
                <w:kern w:val="0"/>
                <w:sz w:val="18"/>
                <w:szCs w:val="18"/>
              </w:rPr>
              <w:t>异常振动</w:t>
            </w:r>
            <w:r>
              <w:rPr>
                <w:rFonts w:ascii="宋体" w:hAnsi="宋体" w:cs="宋体" w:hint="eastAsia"/>
                <w:color w:val="000000"/>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widowControl/>
              <w:jc w:val="left"/>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roofErr w:type="gramStart"/>
            <w:r>
              <w:rPr>
                <w:rFonts w:ascii="宋体" w:hAnsi="宋体" w:cs="宋体"/>
                <w:color w:val="000000"/>
                <w:kern w:val="0"/>
                <w:sz w:val="18"/>
                <w:szCs w:val="18"/>
              </w:rPr>
              <w:t>电液</w:t>
            </w:r>
            <w:r>
              <w:rPr>
                <w:rFonts w:ascii="宋体" w:hAnsi="宋体" w:cs="宋体" w:hint="eastAsia"/>
                <w:color w:val="000000"/>
                <w:kern w:val="0"/>
                <w:sz w:val="18"/>
                <w:szCs w:val="18"/>
              </w:rPr>
              <w:t>推杆</w:t>
            </w:r>
            <w:r>
              <w:rPr>
                <w:rFonts w:ascii="宋体" w:hAnsi="宋体" w:cs="宋体"/>
                <w:color w:val="000000"/>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（1）地角螺栓有无松动</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（1）输入轴是否有断裂、</w:t>
            </w:r>
            <w:proofErr w:type="gramStart"/>
            <w:r>
              <w:rPr>
                <w:rFonts w:ascii="宋体" w:hAnsi="宋体" w:cs="宋体" w:hint="eastAsia"/>
                <w:color w:val="000000"/>
                <w:kern w:val="0"/>
                <w:sz w:val="18"/>
                <w:szCs w:val="18"/>
              </w:rPr>
              <w:t>窜轴等</w:t>
            </w:r>
            <w:proofErr w:type="gramEnd"/>
            <w:r>
              <w:rPr>
                <w:rFonts w:ascii="宋体" w:hAnsi="宋体" w:cs="宋体" w:hint="eastAsia"/>
                <w:color w:val="000000"/>
                <w:kern w:val="0"/>
                <w:sz w:val="18"/>
                <w:szCs w:val="18"/>
              </w:rPr>
              <w:t>现象；（2）输入轴油封是否漏油；（3）地角螺栓是否松动；（4）输出轴是否有漏油现象；（5）其它部位有无漏油现象</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（1）有无异常振动；（2）温升是否正常（一般不大于</w:t>
            </w:r>
            <w:r>
              <w:rPr>
                <w:rFonts w:ascii="宋体" w:hAnsi="宋体" w:cs="宋体"/>
                <w:color w:val="000000"/>
                <w:kern w:val="0"/>
                <w:sz w:val="18"/>
                <w:szCs w:val="18"/>
              </w:rPr>
              <w:t>60</w:t>
            </w:r>
            <w:r>
              <w:rPr>
                <w:rFonts w:ascii="宋体" w:hAnsi="宋体" w:cs="宋体" w:hint="eastAsia"/>
                <w:color w:val="000000"/>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624"/>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限力矩联轴器</w:t>
            </w:r>
          </w:p>
        </w:tc>
        <w:tc>
          <w:tcPr>
            <w:tcW w:w="1134" w:type="dxa"/>
            <w:gridSpan w:val="2"/>
            <w:tcBorders>
              <w:top w:val="nil"/>
              <w:left w:val="nil"/>
              <w:bottom w:val="single" w:sz="4" w:space="0" w:color="auto"/>
              <w:right w:val="single" w:sz="4" w:space="0" w:color="auto"/>
            </w:tcBorders>
          </w:tcPr>
          <w:p w:rsidR="00911E5F" w:rsidRDefault="00911E5F" w:rsidP="003357BE">
            <w:pPr>
              <w:jc w:val="center"/>
              <w:rPr>
                <w:color w:val="000000"/>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（1）有无打滑现象</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回转</w:t>
            </w:r>
            <w:r>
              <w:rPr>
                <w:rFonts w:ascii="宋体" w:hAnsi="宋体" w:cs="宋体"/>
                <w:color w:val="000000"/>
                <w:kern w:val="0"/>
                <w:sz w:val="18"/>
                <w:szCs w:val="18"/>
              </w:rPr>
              <w:t>台车</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（1）车轮踏面是否有严重磨损或有裂纹</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（1）是否有异响</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回转轨道</w:t>
            </w:r>
          </w:p>
        </w:tc>
        <w:tc>
          <w:tcPr>
            <w:tcW w:w="1134" w:type="dxa"/>
            <w:gridSpan w:val="2"/>
            <w:tcBorders>
              <w:top w:val="nil"/>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（1）有无断裂、压溃或裂纹；（2）轨道压板及其螺栓是否有松动、脱落、损坏</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锚定装置</w:t>
            </w:r>
          </w:p>
        </w:tc>
        <w:tc>
          <w:tcPr>
            <w:tcW w:w="1134" w:type="dxa"/>
            <w:gridSpan w:val="2"/>
            <w:tcBorders>
              <w:top w:val="nil"/>
              <w:left w:val="nil"/>
              <w:bottom w:val="single" w:sz="4" w:space="0" w:color="auto"/>
              <w:right w:val="single" w:sz="4" w:space="0" w:color="auto"/>
            </w:tcBorders>
          </w:tcPr>
          <w:p w:rsidR="00911E5F" w:rsidRDefault="00911E5F" w:rsidP="003357BE">
            <w:pPr>
              <w:jc w:val="center"/>
              <w:rPr>
                <w:color w:val="000000"/>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动作灵活，工作可靠</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624"/>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回转齿圈</w:t>
            </w: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（1）运转平稳无异响；</w:t>
            </w:r>
            <w:r>
              <w:rPr>
                <w:rFonts w:ascii="宋体" w:hAnsi="宋体" w:cs="宋体"/>
                <w:color w:val="000000"/>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r>
              <w:rPr>
                <w:rFonts w:ascii="宋体" w:hAnsi="宋体" w:cs="宋体"/>
                <w:color w:val="000000"/>
                <w:kern w:val="0"/>
                <w:sz w:val="18"/>
                <w:szCs w:val="18"/>
              </w:rPr>
              <w:t>6</w:t>
            </w:r>
          </w:p>
        </w:tc>
        <w:tc>
          <w:tcPr>
            <w:tcW w:w="946" w:type="dxa"/>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悬臂</w:t>
            </w:r>
            <w:r>
              <w:rPr>
                <w:rFonts w:ascii="宋体" w:hAnsi="宋体" w:cs="宋体"/>
                <w:color w:val="000000"/>
                <w:kern w:val="0"/>
                <w:sz w:val="18"/>
                <w:szCs w:val="18"/>
              </w:rPr>
              <w:t>皮带机</w:t>
            </w:r>
            <w:r>
              <w:rPr>
                <w:rFonts w:ascii="宋体" w:hAnsi="宋体" w:cs="宋体" w:hint="eastAsia"/>
                <w:color w:val="000000"/>
                <w:kern w:val="0"/>
                <w:sz w:val="18"/>
                <w:szCs w:val="18"/>
              </w:rPr>
              <w:t>构</w:t>
            </w: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top w:val="single" w:sz="4" w:space="0" w:color="auto"/>
              <w:left w:val="single" w:sz="4" w:space="0" w:color="auto"/>
              <w:right w:val="single" w:sz="4" w:space="0" w:color="auto"/>
            </w:tcBorders>
            <w:vAlign w:val="center"/>
          </w:tcPr>
          <w:p w:rsidR="00911E5F" w:rsidRDefault="00911E5F" w:rsidP="00754881">
            <w:pPr>
              <w:jc w:val="center"/>
              <w:rPr>
                <w:rFonts w:ascii="宋体" w:hAnsi="宋体" w:cs="宋体"/>
                <w:color w:val="000000"/>
                <w:kern w:val="0"/>
                <w:sz w:val="18"/>
                <w:szCs w:val="18"/>
              </w:rPr>
            </w:pPr>
          </w:p>
        </w:tc>
        <w:tc>
          <w:tcPr>
            <w:tcW w:w="946" w:type="dxa"/>
            <w:vMerge/>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hint="eastAsia"/>
                <w:color w:val="00000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（1）有无异响、</w:t>
            </w:r>
            <w:r>
              <w:rPr>
                <w:rFonts w:ascii="宋体" w:hAnsi="宋体" w:cs="宋体"/>
                <w:color w:val="000000"/>
                <w:kern w:val="0"/>
                <w:sz w:val="18"/>
                <w:szCs w:val="18"/>
              </w:rPr>
              <w:t>异常振动</w:t>
            </w:r>
            <w:r>
              <w:rPr>
                <w:rFonts w:ascii="宋体" w:hAnsi="宋体" w:cs="宋体" w:hint="eastAsia"/>
                <w:color w:val="000000"/>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47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电液</w:t>
            </w:r>
            <w:r>
              <w:rPr>
                <w:rFonts w:ascii="宋体" w:hAnsi="宋体" w:cs="宋体"/>
                <w:color w:val="000000"/>
                <w:kern w:val="0"/>
                <w:sz w:val="18"/>
                <w:szCs w:val="18"/>
              </w:rPr>
              <w:t>推杆</w:t>
            </w:r>
            <w:r>
              <w:rPr>
                <w:rFonts w:ascii="宋体" w:hAnsi="宋体" w:cs="宋体" w:hint="eastAsia"/>
                <w:color w:val="000000"/>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（1）地角螺栓有无松动</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47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p>
        </w:tc>
        <w:tc>
          <w:tcPr>
            <w:tcW w:w="1272" w:type="dxa"/>
            <w:gridSpan w:val="2"/>
            <w:tcBorders>
              <w:top w:val="nil"/>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（1）输入轴是否有断裂、</w:t>
            </w:r>
            <w:proofErr w:type="gramStart"/>
            <w:r>
              <w:rPr>
                <w:rFonts w:ascii="宋体" w:hAnsi="宋体" w:cs="宋体" w:hint="eastAsia"/>
                <w:color w:val="000000"/>
                <w:kern w:val="0"/>
                <w:sz w:val="18"/>
                <w:szCs w:val="18"/>
              </w:rPr>
              <w:t>窜轴等</w:t>
            </w:r>
            <w:proofErr w:type="gramEnd"/>
            <w:r>
              <w:rPr>
                <w:rFonts w:ascii="宋体" w:hAnsi="宋体" w:cs="宋体" w:hint="eastAsia"/>
                <w:color w:val="000000"/>
                <w:kern w:val="0"/>
                <w:sz w:val="18"/>
                <w:szCs w:val="18"/>
              </w:rPr>
              <w:t>现象；（2）输入轴油封是否漏油；（3）地角螺栓是否松动；（4）输出轴是否有漏油现象；（5）其它部位有无漏油现象；</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（1）有无异常振动；（2）温升是否正常（一般不大于</w:t>
            </w:r>
            <w:r>
              <w:rPr>
                <w:rFonts w:ascii="宋体" w:hAnsi="宋体" w:cs="宋体"/>
                <w:color w:val="000000"/>
                <w:kern w:val="0"/>
                <w:sz w:val="18"/>
                <w:szCs w:val="18"/>
              </w:rPr>
              <w:t>60</w:t>
            </w:r>
            <w:r>
              <w:rPr>
                <w:rFonts w:ascii="宋体" w:hAnsi="宋体" w:cs="宋体" w:hint="eastAsia"/>
                <w:color w:val="000000"/>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液力</w:t>
            </w:r>
            <w:r>
              <w:rPr>
                <w:rFonts w:ascii="宋体" w:hAnsi="宋体" w:cs="宋体"/>
                <w:color w:val="000000"/>
                <w:kern w:val="0"/>
                <w:sz w:val="18"/>
                <w:szCs w:val="18"/>
              </w:rPr>
              <w:t>偶合器</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（1）输入轴、输出轴及接合面是否有漏油现象；（2）壳体有无裂纹</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异常振动和异常温升</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滚筒</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w:t>
            </w:r>
            <w:proofErr w:type="gramStart"/>
            <w:r>
              <w:rPr>
                <w:rFonts w:ascii="宋体" w:hAnsi="宋体" w:cs="宋体" w:hint="eastAsia"/>
                <w:color w:val="000000"/>
                <w:kern w:val="0"/>
                <w:sz w:val="18"/>
                <w:szCs w:val="18"/>
              </w:rPr>
              <w:t>筒皮有无</w:t>
            </w:r>
            <w:proofErr w:type="gramEnd"/>
            <w:r>
              <w:rPr>
                <w:rFonts w:ascii="宋体" w:hAnsi="宋体" w:cs="宋体" w:hint="eastAsia"/>
                <w:color w:val="000000"/>
                <w:kern w:val="0"/>
                <w:sz w:val="18"/>
                <w:szCs w:val="18"/>
              </w:rPr>
              <w:t>裂纹；（2）轴承</w:t>
            </w:r>
            <w:proofErr w:type="gramStart"/>
            <w:r>
              <w:rPr>
                <w:rFonts w:ascii="宋体" w:hAnsi="宋体" w:cs="宋体" w:hint="eastAsia"/>
                <w:color w:val="000000"/>
                <w:kern w:val="0"/>
                <w:sz w:val="18"/>
                <w:szCs w:val="18"/>
              </w:rPr>
              <w:t>座地</w:t>
            </w:r>
            <w:proofErr w:type="gramEnd"/>
            <w:r>
              <w:rPr>
                <w:rFonts w:ascii="宋体" w:hAnsi="宋体" w:cs="宋体" w:hint="eastAsia"/>
                <w:color w:val="000000"/>
                <w:kern w:val="0"/>
                <w:sz w:val="18"/>
                <w:szCs w:val="18"/>
              </w:rPr>
              <w:t>角螺栓是否松动或缺损。</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（1）轴承座温升是否正常；（2）有无异响或振动。</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2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托辊</w:t>
            </w:r>
            <w:r>
              <w:rPr>
                <w:rFonts w:ascii="宋体" w:hAnsi="宋体" w:cs="宋体"/>
                <w:color w:val="000000"/>
                <w:kern w:val="0"/>
                <w:sz w:val="18"/>
                <w:szCs w:val="18"/>
              </w:rPr>
              <w:t>架及</w:t>
            </w:r>
            <w:r>
              <w:rPr>
                <w:rFonts w:ascii="宋体" w:hAnsi="宋体" w:cs="宋体" w:hint="eastAsia"/>
                <w:color w:val="000000"/>
                <w:kern w:val="0"/>
                <w:sz w:val="18"/>
                <w:szCs w:val="18"/>
              </w:rPr>
              <w:t>托辊</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hint="eastAsia"/>
                <w:color w:val="000000"/>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（1）托辊架有无变形或开焊现象；（2）托辊架螺栓有无松动；</w:t>
            </w:r>
            <w:r>
              <w:rPr>
                <w:rFonts w:ascii="宋体" w:hAnsi="宋体" w:cs="宋体"/>
                <w:color w:val="000000"/>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2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hint="eastAsia"/>
                <w:color w:val="000000"/>
              </w:rPr>
              <w:t>试车</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（1）托辊转动是否灵活，有无异响。</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皮带</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Pr>
          <w:p w:rsidR="00911E5F" w:rsidRDefault="00911E5F" w:rsidP="00754881">
            <w:pPr>
              <w:spacing w:line="60" w:lineRule="auto"/>
              <w:rPr>
                <w:color w:val="000000"/>
                <w:sz w:val="18"/>
              </w:rPr>
            </w:pPr>
            <w:r>
              <w:rPr>
                <w:rFonts w:hint="eastAsia"/>
                <w:color w:val="000000"/>
                <w:sz w:val="18"/>
              </w:rPr>
              <w:t>（</w:t>
            </w:r>
            <w:r>
              <w:rPr>
                <w:rFonts w:hint="eastAsia"/>
                <w:color w:val="000000"/>
                <w:sz w:val="18"/>
              </w:rPr>
              <w:t>1</w:t>
            </w:r>
            <w:r>
              <w:rPr>
                <w:rFonts w:hint="eastAsia"/>
                <w:color w:val="000000"/>
                <w:sz w:val="18"/>
              </w:rPr>
              <w:t>）是否有划伤现象；（</w:t>
            </w:r>
            <w:r>
              <w:rPr>
                <w:rFonts w:hint="eastAsia"/>
                <w:color w:val="000000"/>
                <w:sz w:val="18"/>
              </w:rPr>
              <w:t>2</w:t>
            </w:r>
            <w:r>
              <w:rPr>
                <w:rFonts w:hint="eastAsia"/>
                <w:color w:val="000000"/>
                <w:sz w:val="18"/>
              </w:rPr>
              <w:t>）是否有严重磨损、胶层剥落现象。</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30"/>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张紧装置</w:t>
            </w:r>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（1）皮带有无过松或过紧现象</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皮带</w:t>
            </w:r>
            <w:proofErr w:type="gramStart"/>
            <w:r>
              <w:rPr>
                <w:rFonts w:ascii="宋体" w:hAnsi="宋体" w:cs="宋体" w:hint="eastAsia"/>
                <w:color w:val="000000"/>
                <w:kern w:val="0"/>
                <w:sz w:val="18"/>
                <w:szCs w:val="18"/>
              </w:rPr>
              <w:t>清扫器</w:t>
            </w:r>
            <w:proofErr w:type="gramEnd"/>
          </w:p>
        </w:tc>
        <w:tc>
          <w:tcPr>
            <w:tcW w:w="1134" w:type="dxa"/>
            <w:gridSpan w:val="2"/>
            <w:tcBorders>
              <w:top w:val="single" w:sz="4" w:space="0" w:color="auto"/>
              <w:left w:val="nil"/>
              <w:bottom w:val="single" w:sz="4" w:space="0" w:color="auto"/>
              <w:right w:val="single" w:sz="4" w:space="0" w:color="auto"/>
            </w:tcBorders>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（1）支架有无变形开焊现象；（2）V型</w:t>
            </w:r>
            <w:proofErr w:type="gramStart"/>
            <w:r>
              <w:rPr>
                <w:rFonts w:ascii="宋体" w:hAnsi="宋体" w:cs="宋体" w:hint="eastAsia"/>
                <w:color w:val="000000"/>
                <w:kern w:val="0"/>
                <w:sz w:val="18"/>
                <w:szCs w:val="18"/>
              </w:rPr>
              <w:t>清扫器</w:t>
            </w:r>
            <w:proofErr w:type="gramEnd"/>
            <w:r>
              <w:rPr>
                <w:rFonts w:ascii="宋体" w:hAnsi="宋体" w:cs="宋体" w:hint="eastAsia"/>
                <w:color w:val="000000"/>
                <w:kern w:val="0"/>
                <w:sz w:val="18"/>
                <w:szCs w:val="18"/>
              </w:rPr>
              <w:t>金属部分有无与皮带接触现象，特别是尖角的地方。（3）</w:t>
            </w:r>
            <w:proofErr w:type="gramStart"/>
            <w:r>
              <w:rPr>
                <w:rFonts w:ascii="宋体" w:hAnsi="宋体" w:cs="宋体" w:hint="eastAsia"/>
                <w:color w:val="000000"/>
                <w:kern w:val="0"/>
                <w:sz w:val="18"/>
                <w:szCs w:val="18"/>
              </w:rPr>
              <w:t>清扫器</w:t>
            </w:r>
            <w:proofErr w:type="gramEnd"/>
            <w:r>
              <w:rPr>
                <w:rFonts w:ascii="宋体" w:hAnsi="宋体" w:cs="宋体" w:hint="eastAsia"/>
                <w:color w:val="000000"/>
                <w:kern w:val="0"/>
                <w:sz w:val="18"/>
                <w:szCs w:val="18"/>
              </w:rPr>
              <w:t>刀片有无划伤皮带的地方；（4）固定</w:t>
            </w:r>
            <w:proofErr w:type="gramStart"/>
            <w:r>
              <w:rPr>
                <w:rFonts w:ascii="宋体" w:hAnsi="宋体" w:cs="宋体" w:hint="eastAsia"/>
                <w:color w:val="000000"/>
                <w:kern w:val="0"/>
                <w:sz w:val="18"/>
                <w:szCs w:val="18"/>
              </w:rPr>
              <w:t>清扫器</w:t>
            </w:r>
            <w:proofErr w:type="gramEnd"/>
            <w:r>
              <w:rPr>
                <w:rFonts w:ascii="宋体" w:hAnsi="宋体" w:cs="宋体" w:hint="eastAsia"/>
                <w:color w:val="000000"/>
                <w:kern w:val="0"/>
                <w:sz w:val="18"/>
                <w:szCs w:val="18"/>
              </w:rPr>
              <w:t>的螺栓是否振动</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rPr>
          <w:gridAfter w:val="1"/>
          <w:wAfter w:w="24" w:type="dxa"/>
          <w:cantSplit/>
          <w:trHeight w:val="180"/>
          <w:jc w:val="center"/>
        </w:trPr>
        <w:tc>
          <w:tcPr>
            <w:tcW w:w="755" w:type="dxa"/>
            <w:vMerge/>
            <w:tcBorders>
              <w:left w:val="single" w:sz="4" w:space="0" w:color="auto"/>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c>
          <w:tcPr>
            <w:tcW w:w="946" w:type="dxa"/>
            <w:vMerge/>
            <w:tcBorders>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料斗和</w:t>
            </w:r>
            <w:proofErr w:type="gramStart"/>
            <w:r>
              <w:rPr>
                <w:rFonts w:ascii="宋体" w:hAnsi="宋体" w:cs="宋体" w:hint="eastAsia"/>
                <w:color w:val="000000"/>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（1）料斗有无开焊或变形现象；（2）挡煤板是否有开焊现象；（3）导料槽有无严重变形或开焊，特别是有无乱伤皮带的可能。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r>
              <w:rPr>
                <w:rFonts w:ascii="宋体" w:hAnsi="宋体" w:cs="宋体"/>
                <w:color w:val="000000"/>
                <w:kern w:val="0"/>
                <w:sz w:val="18"/>
                <w:szCs w:val="18"/>
              </w:rPr>
              <w:t>7</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上机</w:t>
            </w:r>
            <w:r>
              <w:rPr>
                <w:rFonts w:ascii="宋体" w:hAnsi="宋体" w:cs="宋体"/>
                <w:color w:val="000000"/>
                <w:kern w:val="0"/>
                <w:sz w:val="18"/>
                <w:szCs w:val="18"/>
              </w:rPr>
              <w:t>电缆卷取机构</w:t>
            </w:r>
          </w:p>
        </w:tc>
        <w:tc>
          <w:tcPr>
            <w:tcW w:w="1417" w:type="dxa"/>
            <w:gridSpan w:val="2"/>
            <w:tcBorders>
              <w:top w:val="single" w:sz="4" w:space="0" w:color="auto"/>
              <w:left w:val="nil"/>
              <w:bottom w:val="single" w:sz="4" w:space="0" w:color="auto"/>
              <w:right w:val="single" w:sz="4" w:space="0" w:color="auto"/>
            </w:tcBorders>
            <w:vAlign w:val="bottom"/>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卷盘</w:t>
            </w:r>
            <w:r>
              <w:rPr>
                <w:rFonts w:ascii="宋体" w:hAnsi="宋体" w:cs="宋体"/>
                <w:color w:val="000000"/>
                <w:kern w:val="0"/>
                <w:sz w:val="18"/>
                <w:szCs w:val="18"/>
              </w:rPr>
              <w:t>或卷筒转动机构</w:t>
            </w:r>
          </w:p>
        </w:tc>
        <w:tc>
          <w:tcPr>
            <w:tcW w:w="1134" w:type="dxa"/>
            <w:gridSpan w:val="2"/>
            <w:tcBorders>
              <w:top w:val="single" w:sz="4" w:space="0" w:color="auto"/>
              <w:left w:val="nil"/>
              <w:bottom w:val="single" w:sz="4" w:space="0" w:color="auto"/>
              <w:right w:val="single" w:sz="4" w:space="0" w:color="auto"/>
            </w:tcBorders>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目测、试车</w:t>
            </w:r>
          </w:p>
        </w:tc>
        <w:tc>
          <w:tcPr>
            <w:tcW w:w="4110" w:type="dxa"/>
            <w:gridSpan w:val="2"/>
            <w:tcBorders>
              <w:top w:val="single" w:sz="4" w:space="0" w:color="auto"/>
              <w:left w:val="nil"/>
              <w:bottom w:val="single" w:sz="4" w:space="0" w:color="auto"/>
              <w:right w:val="single" w:sz="4" w:space="0" w:color="auto"/>
            </w:tcBorders>
            <w:vAlign w:val="bottom"/>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（1）转动平稳无异响，无力矩过大现象；（2）</w:t>
            </w:r>
            <w:proofErr w:type="gramStart"/>
            <w:r>
              <w:rPr>
                <w:rFonts w:ascii="宋体" w:hAnsi="宋体" w:cs="宋体" w:hint="eastAsia"/>
                <w:color w:val="000000"/>
                <w:kern w:val="0"/>
                <w:sz w:val="18"/>
                <w:szCs w:val="18"/>
              </w:rPr>
              <w:t>无脱缆现象</w:t>
            </w:r>
            <w:proofErr w:type="gramEnd"/>
            <w:r>
              <w:rPr>
                <w:rFonts w:ascii="宋体" w:hAnsi="宋体" w:cs="宋体" w:hint="eastAsia"/>
                <w:color w:val="000000"/>
                <w:kern w:val="0"/>
                <w:sz w:val="18"/>
                <w:szCs w:val="18"/>
              </w:rPr>
              <w:t>；（3）排缆装置运转稳定</w:t>
            </w:r>
          </w:p>
        </w:tc>
        <w:tc>
          <w:tcPr>
            <w:tcW w:w="1285" w:type="dxa"/>
            <w:gridSpan w:val="2"/>
            <w:tcBorders>
              <w:top w:val="nil"/>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r>
              <w:rPr>
                <w:rFonts w:ascii="宋体" w:hAnsi="宋体" w:cs="宋体"/>
                <w:color w:val="000000"/>
                <w:kern w:val="0"/>
                <w:sz w:val="18"/>
                <w:szCs w:val="18"/>
              </w:rPr>
              <w:t>8</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洒水</w:t>
            </w:r>
            <w:r>
              <w:rPr>
                <w:rFonts w:ascii="宋体" w:hAnsi="宋体" w:cs="宋体"/>
                <w:color w:val="000000"/>
                <w:kern w:val="0"/>
                <w:sz w:val="18"/>
                <w:szCs w:val="18"/>
              </w:rPr>
              <w:t>机构</w:t>
            </w:r>
          </w:p>
        </w:tc>
        <w:tc>
          <w:tcPr>
            <w:tcW w:w="1417" w:type="dxa"/>
            <w:gridSpan w:val="2"/>
            <w:tcBorders>
              <w:top w:val="nil"/>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洒水、冲洗系统及管路</w:t>
            </w:r>
          </w:p>
        </w:tc>
        <w:tc>
          <w:tcPr>
            <w:tcW w:w="1134" w:type="dxa"/>
            <w:gridSpan w:val="2"/>
            <w:tcBorders>
              <w:top w:val="nil"/>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hint="eastAsia"/>
                <w:color w:val="000000"/>
                <w:sz w:val="18"/>
                <w:szCs w:val="18"/>
              </w:rPr>
              <w:t>目测、试车</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洒水功能正常，无漏水，喷嘴无堵塞，雾化效果好冲洗系统无异常，冲洗卷盘水带无损坏，无缺失，放置规范整齐，箱门关闭</w:t>
            </w:r>
          </w:p>
        </w:tc>
        <w:tc>
          <w:tcPr>
            <w:tcW w:w="1285" w:type="dxa"/>
            <w:gridSpan w:val="2"/>
            <w:tcBorders>
              <w:top w:val="nil"/>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val="restart"/>
            <w:tcBorders>
              <w:top w:val="single" w:sz="4" w:space="0" w:color="auto"/>
              <w:right w:val="single" w:sz="4" w:space="0" w:color="auto"/>
            </w:tcBorders>
            <w:shd w:val="clear" w:color="auto" w:fill="auto"/>
            <w:vAlign w:val="center"/>
          </w:tcPr>
          <w:p w:rsidR="00911E5F" w:rsidRDefault="00911E5F" w:rsidP="00754881">
            <w:pPr>
              <w:jc w:val="center"/>
              <w:rPr>
                <w:rFonts w:ascii="宋体" w:hAnsi="宋体" w:cs="宋体"/>
                <w:color w:val="000000"/>
                <w:kern w:val="0"/>
                <w:sz w:val="18"/>
                <w:szCs w:val="18"/>
              </w:rPr>
            </w:pPr>
            <w:r>
              <w:rPr>
                <w:rFonts w:ascii="宋体" w:hAnsi="宋体" w:cs="宋体"/>
                <w:color w:val="000000"/>
                <w:kern w:val="0"/>
                <w:sz w:val="18"/>
                <w:szCs w:val="18"/>
              </w:rPr>
              <w:t>9</w:t>
            </w:r>
          </w:p>
        </w:tc>
        <w:tc>
          <w:tcPr>
            <w:tcW w:w="957" w:type="dxa"/>
            <w:gridSpan w:val="2"/>
            <w:vMerge w:val="restart"/>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附属机构及其它辅助设施</w:t>
            </w:r>
          </w:p>
        </w:tc>
        <w:tc>
          <w:tcPr>
            <w:tcW w:w="1417" w:type="dxa"/>
            <w:gridSpan w:val="2"/>
            <w:tcBorders>
              <w:top w:val="nil"/>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润滑泵、分配器、管路</w:t>
            </w:r>
          </w:p>
        </w:tc>
        <w:tc>
          <w:tcPr>
            <w:tcW w:w="1134" w:type="dxa"/>
            <w:gridSpan w:val="2"/>
            <w:tcBorders>
              <w:top w:val="nil"/>
              <w:left w:val="nil"/>
              <w:bottom w:val="single" w:sz="4" w:space="0" w:color="auto"/>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无漏油，油管无断裂</w:t>
            </w:r>
          </w:p>
        </w:tc>
        <w:tc>
          <w:tcPr>
            <w:tcW w:w="1285" w:type="dxa"/>
            <w:gridSpan w:val="2"/>
            <w:tcBorders>
              <w:top w:val="nil"/>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2"/>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手柄及操作按钮</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操作灵活，设备动作方向、速度与指令相符</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上位机</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显示数据与实际相符</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司机室内辅助设施</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齐全完好，功能正常</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22"/>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风速仪</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风</w:t>
            </w:r>
            <w:proofErr w:type="gramStart"/>
            <w:r>
              <w:rPr>
                <w:rFonts w:ascii="宋体" w:hAnsi="宋体" w:cs="宋体" w:hint="eastAsia"/>
                <w:color w:val="000000"/>
                <w:kern w:val="0"/>
                <w:sz w:val="18"/>
                <w:szCs w:val="18"/>
              </w:rPr>
              <w:t>杯正常</w:t>
            </w:r>
            <w:proofErr w:type="gramEnd"/>
            <w:r>
              <w:rPr>
                <w:rFonts w:ascii="宋体" w:hAnsi="宋体" w:cs="宋体" w:hint="eastAsia"/>
                <w:color w:val="000000"/>
                <w:kern w:val="0"/>
                <w:sz w:val="18"/>
                <w:szCs w:val="18"/>
              </w:rPr>
              <w:t>旋转，风速显示无明显偏差</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12"/>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电气室</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密封良好，清洁无杂物，无异响，无异味，柜门关闭，室温低于25℃</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2"/>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电气箱</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外观完好，箱体固定可靠，箱门关闭</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52"/>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音响及保护装置</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检查机上报警音响、仪表及各种</w:t>
            </w:r>
            <w:proofErr w:type="gramStart"/>
            <w:r>
              <w:rPr>
                <w:rFonts w:ascii="宋体" w:hAnsi="宋体" w:cs="宋体" w:hint="eastAsia"/>
                <w:color w:val="000000"/>
                <w:kern w:val="0"/>
                <w:sz w:val="18"/>
                <w:szCs w:val="18"/>
              </w:rPr>
              <w:t>联锁</w:t>
            </w:r>
            <w:proofErr w:type="gramEnd"/>
            <w:r>
              <w:rPr>
                <w:rFonts w:ascii="宋体" w:hAnsi="宋体" w:cs="宋体" w:hint="eastAsia"/>
                <w:color w:val="000000"/>
                <w:kern w:val="0"/>
                <w:sz w:val="18"/>
                <w:szCs w:val="18"/>
              </w:rPr>
              <w:t>、限位、急停、防撕、防堵等保护装置工作正常，可靠有效</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70"/>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控制及指示元件</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控制按钮、转换开关是否齐全有效，各种仪表、显示屏等显示是否正常准确</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照明</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齐全无损，照明良好</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2"/>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监控系统</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画面清晰，取景范围适当</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对讲系统</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对讲机声音清晰，收发正常</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22"/>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bottom"/>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消防报警装置</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bottom"/>
          </w:tcPr>
          <w:p w:rsidR="00911E5F" w:rsidRDefault="00911E5F" w:rsidP="00754881">
            <w:pPr>
              <w:jc w:val="center"/>
              <w:rPr>
                <w:rFonts w:ascii="宋体" w:hAnsi="宋体" w:cs="宋体"/>
                <w:color w:val="000000"/>
                <w:kern w:val="0"/>
                <w:sz w:val="18"/>
                <w:szCs w:val="18"/>
              </w:rPr>
            </w:pPr>
            <w:r>
              <w:rPr>
                <w:rFonts w:ascii="宋体" w:hAnsi="宋体" w:cs="宋体" w:hint="eastAsia"/>
                <w:color w:val="000000"/>
                <w:kern w:val="0"/>
                <w:sz w:val="18"/>
                <w:szCs w:val="18"/>
              </w:rPr>
              <w:t>消防器具是否齐全，消防主机显示正常，无报警</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22"/>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bottom"/>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安全防护网、罩</w:t>
            </w:r>
          </w:p>
        </w:tc>
        <w:tc>
          <w:tcPr>
            <w:tcW w:w="1134" w:type="dxa"/>
            <w:gridSpan w:val="2"/>
            <w:tcBorders>
              <w:top w:val="single" w:sz="4" w:space="0" w:color="auto"/>
              <w:left w:val="nil"/>
              <w:bottom w:val="single" w:sz="4" w:space="0" w:color="auto"/>
              <w:right w:val="single" w:sz="4" w:space="0" w:color="auto"/>
            </w:tcBorders>
            <w:shd w:val="clear" w:color="auto" w:fill="auto"/>
          </w:tcPr>
          <w:p w:rsidR="00911E5F" w:rsidRDefault="00911E5F" w:rsidP="003357BE">
            <w:pPr>
              <w:jc w:val="center"/>
              <w:rPr>
                <w:color w:val="000000"/>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jc w:val="center"/>
              <w:rPr>
                <w:rFonts w:ascii="宋体" w:hAnsi="宋体" w:cs="宋体"/>
                <w:color w:val="000000"/>
                <w:kern w:val="0"/>
                <w:sz w:val="18"/>
                <w:szCs w:val="18"/>
              </w:rPr>
            </w:pPr>
            <w:r>
              <w:rPr>
                <w:rFonts w:ascii="宋体" w:hAnsi="宋体" w:cs="宋体" w:hint="eastAsia"/>
                <w:color w:val="000000"/>
                <w:kern w:val="0"/>
                <w:sz w:val="18"/>
                <w:szCs w:val="18"/>
              </w:rPr>
              <w:t>无缺失，无损坏。</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10"/>
          <w:jc w:val="center"/>
        </w:trPr>
        <w:tc>
          <w:tcPr>
            <w:tcW w:w="755" w:type="dxa"/>
            <w:vMerge/>
            <w:tcBorders>
              <w:top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top w:val="single" w:sz="4" w:space="0" w:color="auto"/>
              <w:left w:val="nil"/>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踏板、扶手、栏杆、梯道</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无松动，无锈蚀，无缺失，无损坏</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bottom w:val="single" w:sz="4" w:space="0" w:color="auto"/>
              <w:right w:val="single" w:sz="4" w:space="0" w:color="auto"/>
            </w:tcBorders>
            <w:shd w:val="clear" w:color="auto" w:fill="auto"/>
            <w:vAlign w:val="center"/>
          </w:tcPr>
          <w:p w:rsidR="00911E5F" w:rsidRDefault="00911E5F" w:rsidP="00754881">
            <w:pPr>
              <w:rPr>
                <w:rFonts w:ascii="宋体" w:hAnsi="宋体" w:cs="宋体"/>
                <w:color w:val="000000"/>
                <w:kern w:val="0"/>
                <w:sz w:val="18"/>
                <w:szCs w:val="18"/>
              </w:rPr>
            </w:pPr>
          </w:p>
        </w:tc>
        <w:tc>
          <w:tcPr>
            <w:tcW w:w="957" w:type="dxa"/>
            <w:gridSpan w:val="2"/>
            <w:vMerge/>
            <w:tcBorders>
              <w:left w:val="nil"/>
              <w:bottom w:val="single" w:sz="4" w:space="0" w:color="auto"/>
              <w:right w:val="single" w:sz="4" w:space="0" w:color="auto"/>
            </w:tcBorders>
            <w:shd w:val="clear" w:color="auto" w:fill="auto"/>
            <w:vAlign w:val="center"/>
          </w:tcPr>
          <w:p w:rsidR="00911E5F" w:rsidRDefault="00911E5F" w:rsidP="003357BE">
            <w:pPr>
              <w:jc w:val="cente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911E5F" w:rsidRDefault="00911E5F" w:rsidP="003357BE">
            <w:pPr>
              <w:jc w:val="center"/>
              <w:rPr>
                <w:rFonts w:ascii="宋体" w:hAnsi="宋体" w:cs="宋体"/>
                <w:color w:val="000000"/>
                <w:kern w:val="0"/>
                <w:sz w:val="18"/>
                <w:szCs w:val="18"/>
              </w:rPr>
            </w:pPr>
            <w:r>
              <w:rPr>
                <w:rFonts w:ascii="宋体" w:hAnsi="宋体" w:cs="宋体" w:hint="eastAsia"/>
                <w:color w:val="000000"/>
                <w:kern w:val="0"/>
                <w:sz w:val="18"/>
                <w:szCs w:val="18"/>
              </w:rPr>
              <w:t>防风铁鞋</w:t>
            </w:r>
          </w:p>
        </w:tc>
        <w:tc>
          <w:tcPr>
            <w:tcW w:w="1134" w:type="dxa"/>
            <w:gridSpan w:val="2"/>
            <w:tcBorders>
              <w:top w:val="nil"/>
              <w:left w:val="nil"/>
              <w:bottom w:val="single" w:sz="4" w:space="0" w:color="auto"/>
              <w:right w:val="single" w:sz="4" w:space="0" w:color="auto"/>
            </w:tcBorders>
            <w:shd w:val="clear" w:color="auto" w:fill="auto"/>
          </w:tcPr>
          <w:p w:rsidR="00911E5F" w:rsidRDefault="00911E5F" w:rsidP="003357BE">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r>
              <w:rPr>
                <w:rFonts w:ascii="宋体" w:hAnsi="宋体" w:cs="宋体" w:hint="eastAsia"/>
                <w:color w:val="000000"/>
                <w:kern w:val="0"/>
                <w:sz w:val="18"/>
                <w:szCs w:val="18"/>
              </w:rPr>
              <w:t>齐全无损坏</w:t>
            </w:r>
          </w:p>
        </w:tc>
        <w:tc>
          <w:tcPr>
            <w:tcW w:w="1285" w:type="dxa"/>
            <w:gridSpan w:val="2"/>
            <w:tcBorders>
              <w:top w:val="nil"/>
              <w:left w:val="single" w:sz="4" w:space="0" w:color="auto"/>
              <w:bottom w:val="single" w:sz="4" w:space="0" w:color="auto"/>
            </w:tcBorders>
            <w:shd w:val="clear" w:color="000000" w:fill="FFFFFF"/>
            <w:vAlign w:val="center"/>
          </w:tcPr>
          <w:p w:rsidR="00911E5F" w:rsidRDefault="00911E5F" w:rsidP="00754881">
            <w:pPr>
              <w:rPr>
                <w:rFonts w:ascii="宋体" w:hAnsi="宋体" w:cs="宋体"/>
                <w:color w:val="000000"/>
                <w:kern w:val="0"/>
                <w:sz w:val="18"/>
                <w:szCs w:val="18"/>
              </w:rPr>
            </w:pPr>
          </w:p>
        </w:tc>
      </w:tr>
    </w:tbl>
    <w:p w:rsidR="001B49C7" w:rsidRDefault="001B49C7">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911E5F" w:rsidRDefault="00911E5F">
      <w:pPr>
        <w:pStyle w:val="af0"/>
        <w:rPr>
          <w:color w:val="000000"/>
        </w:rPr>
      </w:pPr>
    </w:p>
    <w:p w:rsidR="001B49C7" w:rsidRDefault="001B49C7">
      <w:pPr>
        <w:pStyle w:val="af0"/>
        <w:rPr>
          <w:color w:val="000000"/>
        </w:rPr>
      </w:pPr>
    </w:p>
    <w:p w:rsidR="001B49C7" w:rsidRDefault="001B49C7">
      <w:pPr>
        <w:pStyle w:val="af0"/>
        <w:rPr>
          <w:color w:val="000000"/>
        </w:rPr>
      </w:pPr>
    </w:p>
    <w:p w:rsidR="001B49C7" w:rsidRDefault="001B49C7">
      <w:pPr>
        <w:pStyle w:val="af0"/>
        <w:rPr>
          <w:color w:val="000000"/>
        </w:rPr>
      </w:pPr>
    </w:p>
    <w:p w:rsidR="001B49C7" w:rsidRDefault="001B49C7">
      <w:pPr>
        <w:pStyle w:val="af0"/>
        <w:rPr>
          <w:color w:val="000000"/>
        </w:rPr>
      </w:pPr>
    </w:p>
    <w:p w:rsidR="00B53FA7" w:rsidRDefault="00B53FA7">
      <w:pPr>
        <w:pStyle w:val="af0"/>
        <w:rPr>
          <w:rFonts w:hint="eastAsia"/>
          <w:color w:val="000000"/>
        </w:rPr>
      </w:pPr>
    </w:p>
    <w:p w:rsidR="001B49C7" w:rsidRDefault="001B49C7">
      <w:pPr>
        <w:pStyle w:val="af0"/>
        <w:rPr>
          <w:color w:val="000000"/>
        </w:rPr>
      </w:pPr>
    </w:p>
    <w:p w:rsidR="001B49C7" w:rsidRDefault="001B49C7" w:rsidP="001B49C7">
      <w:pPr>
        <w:pStyle w:val="af0"/>
        <w:rPr>
          <w:color w:val="000000"/>
        </w:rPr>
      </w:pPr>
      <w:r>
        <w:rPr>
          <w:rFonts w:hint="eastAsia"/>
          <w:color w:val="000000"/>
        </w:rPr>
        <w:lastRenderedPageBreak/>
        <w:t>港口悬臂式取料</w:t>
      </w:r>
      <w:proofErr w:type="gramStart"/>
      <w:r>
        <w:rPr>
          <w:rFonts w:hint="eastAsia"/>
          <w:color w:val="000000"/>
        </w:rPr>
        <w:t>机周检</w:t>
      </w:r>
      <w:proofErr w:type="gramEnd"/>
      <w:r>
        <w:rPr>
          <w:rFonts w:hint="eastAsia"/>
          <w:color w:val="000000"/>
        </w:rPr>
        <w:t>记录表（机械部分）见表A.2。</w:t>
      </w:r>
    </w:p>
    <w:p w:rsidR="001B49C7" w:rsidRDefault="001B49C7" w:rsidP="00911E5F">
      <w:pPr>
        <w:pStyle w:val="a0"/>
        <w:numPr>
          <w:ilvl w:val="0"/>
          <w:numId w:val="0"/>
        </w:numPr>
        <w:spacing w:before="156" w:after="156"/>
        <w:rPr>
          <w:color w:val="000000"/>
        </w:rPr>
      </w:pPr>
      <w:r>
        <w:rPr>
          <w:rFonts w:hint="eastAsia"/>
          <w:color w:val="000000"/>
        </w:rPr>
        <w:t>表A.2  港口取料</w:t>
      </w:r>
      <w:proofErr w:type="gramStart"/>
      <w:r>
        <w:rPr>
          <w:rFonts w:hint="eastAsia"/>
          <w:color w:val="000000"/>
        </w:rPr>
        <w:t>机周检</w:t>
      </w:r>
      <w:proofErr w:type="gramEnd"/>
      <w:r>
        <w:rPr>
          <w:rFonts w:hint="eastAsia"/>
          <w:color w:val="000000"/>
        </w:rPr>
        <w:t>记录表（机械部分）</w:t>
      </w:r>
    </w:p>
    <w:p w:rsidR="003357BE" w:rsidRDefault="003357BE" w:rsidP="003357BE">
      <w:pPr>
        <w:widowControl/>
        <w:tabs>
          <w:tab w:val="left" w:pos="840"/>
        </w:tabs>
        <w:rPr>
          <w:rFonts w:ascii="宋体"/>
          <w:color w:val="000000"/>
          <w:kern w:val="0"/>
          <w:szCs w:val="20"/>
        </w:rPr>
      </w:pPr>
    </w:p>
    <w:tbl>
      <w:tblPr>
        <w:tblW w:w="9658" w:type="dxa"/>
        <w:jc w:val="center"/>
        <w:tblLook w:val="0000" w:firstRow="0" w:lastRow="0" w:firstColumn="0" w:lastColumn="0" w:noHBand="0" w:noVBand="0"/>
      </w:tblPr>
      <w:tblGrid>
        <w:gridCol w:w="755"/>
        <w:gridCol w:w="946"/>
        <w:gridCol w:w="11"/>
        <w:gridCol w:w="1406"/>
        <w:gridCol w:w="11"/>
        <w:gridCol w:w="1123"/>
        <w:gridCol w:w="11"/>
        <w:gridCol w:w="4099"/>
        <w:gridCol w:w="11"/>
        <w:gridCol w:w="1261"/>
        <w:gridCol w:w="24"/>
      </w:tblGrid>
      <w:tr w:rsidR="00B53FA7" w:rsidTr="003357BE">
        <w:trPr>
          <w:gridAfter w:val="1"/>
          <w:wAfter w:w="24" w:type="dxa"/>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946" w:type="dxa"/>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检查内容</w:t>
            </w: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检查项目</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检查方法</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检查要求</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检查结果</w:t>
            </w:r>
          </w:p>
        </w:tc>
      </w:tr>
      <w:tr w:rsidR="00B53FA7" w:rsidTr="003357BE">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46" w:type="dxa"/>
            <w:vMerge w:val="restart"/>
            <w:tcBorders>
              <w:top w:val="single" w:sz="4" w:space="0" w:color="auto"/>
              <w:left w:val="nil"/>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走行机构</w:t>
            </w: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走行轨道</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（1）地脚螺栓无松动脱落；</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）轨道接头</w:t>
            </w:r>
            <w:r>
              <w:rPr>
                <w:rFonts w:ascii="宋体" w:hAnsi="宋体" w:cs="宋体" w:hint="eastAsia"/>
                <w:color w:val="000000"/>
                <w:kern w:val="0"/>
                <w:sz w:val="18"/>
                <w:szCs w:val="18"/>
              </w:rPr>
              <w:t>间隙</w:t>
            </w:r>
            <w:r>
              <w:rPr>
                <w:rFonts w:ascii="宋体" w:hAnsi="宋体" w:cs="宋体"/>
                <w:color w:val="000000"/>
                <w:kern w:val="0"/>
                <w:sz w:val="18"/>
                <w:szCs w:val="18"/>
              </w:rPr>
              <w:t>正常无</w:t>
            </w:r>
            <w:r>
              <w:rPr>
                <w:rFonts w:ascii="宋体" w:hAnsi="宋体" w:cs="宋体" w:hint="eastAsia"/>
                <w:color w:val="000000"/>
                <w:kern w:val="0"/>
                <w:sz w:val="18"/>
                <w:szCs w:val="18"/>
              </w:rPr>
              <w:t>明显</w:t>
            </w:r>
            <w:r>
              <w:rPr>
                <w:rFonts w:ascii="宋体" w:hAnsi="宋体" w:cs="宋体"/>
                <w:color w:val="000000"/>
                <w:kern w:val="0"/>
                <w:sz w:val="18"/>
                <w:szCs w:val="18"/>
              </w:rPr>
              <w:t>错位</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轨道</w:t>
            </w:r>
            <w:r>
              <w:rPr>
                <w:rFonts w:ascii="宋体" w:hAnsi="宋体" w:cs="宋体"/>
                <w:color w:val="000000"/>
                <w:kern w:val="0"/>
                <w:sz w:val="18"/>
                <w:szCs w:val="18"/>
              </w:rPr>
              <w:t>及接头无断裂</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4</w:t>
            </w:r>
            <w:r>
              <w:rPr>
                <w:rFonts w:ascii="宋体" w:hAnsi="宋体" w:cs="宋体"/>
                <w:color w:val="000000"/>
                <w:kern w:val="0"/>
                <w:sz w:val="18"/>
                <w:szCs w:val="18"/>
              </w:rPr>
              <w:t>）</w:t>
            </w:r>
            <w:r>
              <w:rPr>
                <w:rFonts w:ascii="宋体" w:hAnsi="宋体" w:cs="宋体" w:hint="eastAsia"/>
                <w:color w:val="000000"/>
                <w:kern w:val="0"/>
                <w:sz w:val="18"/>
                <w:szCs w:val="18"/>
              </w:rPr>
              <w:t>轨道垫板</w:t>
            </w:r>
            <w:r>
              <w:rPr>
                <w:rFonts w:ascii="宋体" w:hAnsi="宋体" w:cs="宋体"/>
                <w:color w:val="000000"/>
                <w:kern w:val="0"/>
                <w:sz w:val="18"/>
                <w:szCs w:val="18"/>
              </w:rPr>
              <w:t>无明显挤压变形</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2"/>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（1）车轮</w:t>
            </w:r>
            <w:r>
              <w:rPr>
                <w:rFonts w:ascii="宋体" w:hAnsi="宋体" w:cs="宋体"/>
                <w:color w:val="000000"/>
                <w:kern w:val="0"/>
                <w:sz w:val="18"/>
                <w:szCs w:val="18"/>
              </w:rPr>
              <w:t>经过</w:t>
            </w:r>
            <w:r>
              <w:rPr>
                <w:rFonts w:ascii="宋体" w:hAnsi="宋体" w:cs="宋体" w:hint="eastAsia"/>
                <w:color w:val="000000"/>
                <w:kern w:val="0"/>
                <w:sz w:val="18"/>
                <w:szCs w:val="18"/>
              </w:rPr>
              <w:t>时</w:t>
            </w:r>
            <w:r>
              <w:rPr>
                <w:rFonts w:ascii="宋体" w:hAnsi="宋体" w:cs="宋体"/>
                <w:color w:val="000000"/>
                <w:kern w:val="0"/>
                <w:sz w:val="18"/>
                <w:szCs w:val="18"/>
              </w:rPr>
              <w:t>轨道接头无明显沉降</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2"/>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轨道清扫块</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（1）无缺失，表面接触轨道</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2"/>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接地靴</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r>
              <w:rPr>
                <w:rFonts w:ascii="宋体" w:hAnsi="宋体" w:cs="宋体" w:hint="eastAsia"/>
                <w:color w:val="000000"/>
                <w:kern w:val="0"/>
                <w:sz w:val="18"/>
                <w:szCs w:val="18"/>
              </w:rPr>
              <w:t>、锤击</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（1）螺栓无松动；</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表面压紧轨道</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2"/>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开</w:t>
            </w:r>
            <w:r>
              <w:rPr>
                <w:rFonts w:ascii="宋体" w:hAnsi="宋体" w:cs="宋体"/>
                <w:color w:val="000000"/>
                <w:kern w:val="0"/>
                <w:sz w:val="18"/>
                <w:szCs w:val="18"/>
              </w:rPr>
              <w:t>式</w:t>
            </w:r>
            <w:proofErr w:type="gramEnd"/>
            <w:r>
              <w:rPr>
                <w:rFonts w:ascii="宋体" w:hAnsi="宋体" w:cs="宋体"/>
                <w:color w:val="000000"/>
                <w:kern w:val="0"/>
                <w:sz w:val="18"/>
                <w:szCs w:val="18"/>
              </w:rPr>
              <w:t>齿轮箱</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（1）油位是否正常；（2）外观有无变形，有无漏油现象。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2"/>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（1）有无异响及较大振动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2"/>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台车组</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（1）各台车组连接处焊道是否有开焊现象；（2） 各台车组铰轴处挡板是否松动，销轴孔是否过渡</w:t>
            </w:r>
            <w:r>
              <w:rPr>
                <w:rFonts w:ascii="宋体" w:hAnsi="宋体" w:cs="宋体"/>
                <w:color w:val="000000"/>
                <w:kern w:val="0"/>
                <w:sz w:val="18"/>
                <w:szCs w:val="18"/>
              </w:rPr>
              <w:t>磨损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2"/>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（1）在</w:t>
            </w:r>
            <w:r>
              <w:rPr>
                <w:rFonts w:ascii="宋体" w:hAnsi="宋体" w:cs="宋体"/>
                <w:color w:val="000000"/>
                <w:kern w:val="0"/>
                <w:sz w:val="18"/>
                <w:szCs w:val="18"/>
              </w:rPr>
              <w:t>行走范围内有无</w:t>
            </w:r>
            <w:proofErr w:type="gramStart"/>
            <w:r>
              <w:rPr>
                <w:rFonts w:ascii="宋体" w:hAnsi="宋体" w:cs="宋体"/>
                <w:color w:val="000000"/>
                <w:kern w:val="0"/>
                <w:sz w:val="18"/>
                <w:szCs w:val="18"/>
              </w:rPr>
              <w:t>严重卡轨现象</w:t>
            </w:r>
            <w:proofErr w:type="gramEnd"/>
            <w:r>
              <w:rPr>
                <w:rFonts w:ascii="宋体" w:hAnsi="宋体" w:cs="宋体"/>
                <w:color w:val="000000"/>
                <w:kern w:val="0"/>
                <w:sz w:val="18"/>
                <w:szCs w:val="18"/>
              </w:rPr>
              <w:t>。</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26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行走轮</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（1）是否有开裂、</w:t>
            </w:r>
            <w:proofErr w:type="gramStart"/>
            <w:r>
              <w:rPr>
                <w:rFonts w:ascii="宋体" w:hAnsi="宋体" w:cs="宋体" w:hint="eastAsia"/>
                <w:color w:val="000000"/>
                <w:kern w:val="0"/>
                <w:sz w:val="18"/>
                <w:szCs w:val="18"/>
              </w:rPr>
              <w:t>压溃及过量</w:t>
            </w:r>
            <w:proofErr w:type="gramEnd"/>
            <w:r>
              <w:rPr>
                <w:rFonts w:ascii="宋体" w:hAnsi="宋体" w:cs="宋体" w:hint="eastAsia"/>
                <w:color w:val="000000"/>
                <w:kern w:val="0"/>
                <w:sz w:val="18"/>
                <w:szCs w:val="18"/>
              </w:rPr>
              <w:t>磨损现象；</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底座螺栓是否有松动。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26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（1）是否有异响和异常振动；</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有无</w:t>
            </w:r>
            <w:r>
              <w:rPr>
                <w:rFonts w:ascii="宋体" w:hAnsi="宋体" w:cs="宋体"/>
                <w:color w:val="000000"/>
                <w:kern w:val="0"/>
                <w:sz w:val="18"/>
                <w:szCs w:val="18"/>
              </w:rPr>
              <w:t>转动不灵活现象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缓冲器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（1）无螺栓松动，外观无破损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（2）缓冲杆复位正常，缓冲有效，受力无泄漏</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夹轨（轮）器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（1）油位是否正常；（2）地脚</w:t>
            </w:r>
            <w:r>
              <w:rPr>
                <w:rFonts w:ascii="宋体" w:hAnsi="宋体" w:cs="宋体"/>
                <w:color w:val="000000"/>
                <w:kern w:val="0"/>
                <w:sz w:val="18"/>
                <w:szCs w:val="18"/>
              </w:rPr>
              <w:t>螺栓有无松动；（</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外观</w:t>
            </w:r>
            <w:r>
              <w:rPr>
                <w:rFonts w:ascii="宋体" w:hAnsi="宋体" w:cs="宋体"/>
                <w:color w:val="000000"/>
                <w:kern w:val="0"/>
                <w:sz w:val="18"/>
                <w:szCs w:val="18"/>
              </w:rPr>
              <w:t>有无破损</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4</w:t>
            </w:r>
            <w:r>
              <w:rPr>
                <w:rFonts w:ascii="宋体" w:hAnsi="宋体" w:cs="宋体"/>
                <w:color w:val="000000"/>
                <w:kern w:val="0"/>
                <w:sz w:val="18"/>
                <w:szCs w:val="18"/>
              </w:rPr>
              <w:t>）</w:t>
            </w:r>
            <w:r>
              <w:rPr>
                <w:rFonts w:ascii="宋体" w:hAnsi="宋体" w:cs="宋体" w:hint="eastAsia"/>
                <w:color w:val="000000"/>
                <w:kern w:val="0"/>
                <w:sz w:val="18"/>
                <w:szCs w:val="18"/>
              </w:rPr>
              <w:t>管路</w:t>
            </w:r>
            <w:r>
              <w:rPr>
                <w:rFonts w:ascii="宋体" w:hAnsi="宋体" w:cs="宋体"/>
                <w:color w:val="000000"/>
                <w:kern w:val="0"/>
                <w:sz w:val="18"/>
                <w:szCs w:val="18"/>
              </w:rPr>
              <w:t>有无漏油；</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夹钳与</w:t>
            </w:r>
            <w:r>
              <w:rPr>
                <w:rFonts w:ascii="宋体" w:hAnsi="宋体" w:cs="宋体"/>
                <w:color w:val="000000"/>
                <w:kern w:val="0"/>
                <w:sz w:val="18"/>
                <w:szCs w:val="18"/>
              </w:rPr>
              <w:t>轨道或车轮有无夹紧贴严。</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锚定</w:t>
            </w:r>
            <w:r>
              <w:rPr>
                <w:rFonts w:ascii="宋体" w:hAnsi="宋体" w:cs="宋体"/>
                <w:color w:val="000000"/>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（1）底座有无</w:t>
            </w:r>
            <w:r>
              <w:rPr>
                <w:rFonts w:ascii="宋体" w:hAnsi="宋体" w:cs="宋体"/>
                <w:color w:val="000000"/>
                <w:kern w:val="0"/>
                <w:sz w:val="18"/>
                <w:szCs w:val="18"/>
              </w:rPr>
              <w:t>开焊或开裂；（</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外观</w:t>
            </w:r>
            <w:r>
              <w:rPr>
                <w:rFonts w:ascii="宋体" w:hAnsi="宋体" w:cs="宋体"/>
                <w:color w:val="000000"/>
                <w:kern w:val="0"/>
                <w:sz w:val="18"/>
                <w:szCs w:val="18"/>
              </w:rPr>
              <w:t>是否正常</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地面</w:t>
            </w:r>
            <w:r>
              <w:rPr>
                <w:rFonts w:ascii="宋体" w:hAnsi="宋体" w:cs="宋体"/>
                <w:color w:val="000000"/>
                <w:kern w:val="0"/>
                <w:sz w:val="18"/>
                <w:szCs w:val="18"/>
              </w:rPr>
              <w:t>装置</w:t>
            </w:r>
            <w:r>
              <w:rPr>
                <w:rFonts w:ascii="宋体" w:hAnsi="宋体" w:cs="宋体" w:hint="eastAsia"/>
                <w:color w:val="000000"/>
                <w:kern w:val="0"/>
                <w:sz w:val="18"/>
                <w:szCs w:val="18"/>
              </w:rPr>
              <w:t>无积煤，销子无缺损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（1）锚定板</w:t>
            </w:r>
            <w:r>
              <w:rPr>
                <w:rFonts w:ascii="宋体" w:hAnsi="宋体" w:cs="宋体"/>
                <w:color w:val="000000"/>
                <w:kern w:val="0"/>
                <w:sz w:val="18"/>
                <w:szCs w:val="18"/>
              </w:rPr>
              <w:t>能否正常落入地面装置内；（</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锚定板</w:t>
            </w:r>
            <w:r>
              <w:rPr>
                <w:rFonts w:ascii="宋体" w:hAnsi="宋体" w:cs="宋体"/>
                <w:color w:val="000000"/>
                <w:kern w:val="0"/>
                <w:sz w:val="18"/>
                <w:szCs w:val="18"/>
              </w:rPr>
              <w:t>操作杆</w:t>
            </w:r>
            <w:proofErr w:type="gramStart"/>
            <w:r>
              <w:rPr>
                <w:rFonts w:ascii="宋体" w:hAnsi="宋体" w:cs="宋体" w:hint="eastAsia"/>
                <w:color w:val="000000"/>
                <w:kern w:val="0"/>
                <w:sz w:val="18"/>
                <w:szCs w:val="18"/>
              </w:rPr>
              <w:t>有无</w:t>
            </w:r>
            <w:r>
              <w:rPr>
                <w:rFonts w:ascii="宋体" w:hAnsi="宋体" w:cs="宋体"/>
                <w:color w:val="000000"/>
                <w:kern w:val="0"/>
                <w:sz w:val="18"/>
                <w:szCs w:val="18"/>
              </w:rPr>
              <w:t>卡滞或</w:t>
            </w:r>
            <w:proofErr w:type="gramEnd"/>
            <w:r>
              <w:rPr>
                <w:rFonts w:ascii="宋体" w:hAnsi="宋体" w:cs="宋体"/>
                <w:color w:val="000000"/>
                <w:kern w:val="0"/>
                <w:sz w:val="18"/>
                <w:szCs w:val="18"/>
              </w:rPr>
              <w:t>转动不灵活</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电机</w:t>
            </w: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r>
              <w:rPr>
                <w:rFonts w:ascii="宋体" w:hAnsi="宋体" w:cs="宋体" w:hint="eastAsia"/>
                <w:color w:val="000000"/>
                <w:kern w:val="0"/>
                <w:sz w:val="18"/>
                <w:szCs w:val="18"/>
              </w:rPr>
              <w:t>、锤击</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pStyle w:val="afffffff1"/>
              <w:ind w:left="31" w:firstLineChars="0" w:firstLine="0"/>
              <w:rPr>
                <w:rFonts w:ascii="宋体" w:hAnsi="宋体" w:cs="宋体"/>
                <w:color w:val="000000"/>
                <w:kern w:val="0"/>
                <w:sz w:val="18"/>
                <w:szCs w:val="18"/>
              </w:rPr>
            </w:pPr>
            <w:r>
              <w:rPr>
                <w:rFonts w:ascii="宋体" w:hAnsi="宋体" w:cs="宋体" w:hint="eastAsia"/>
                <w:color w:val="000000"/>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（1）有无异响、</w:t>
            </w:r>
            <w:r>
              <w:rPr>
                <w:rFonts w:ascii="宋体" w:hAnsi="宋体" w:cs="宋体"/>
                <w:color w:val="000000"/>
                <w:kern w:val="0"/>
                <w:sz w:val="18"/>
                <w:szCs w:val="18"/>
              </w:rPr>
              <w:t>异常振动</w:t>
            </w:r>
            <w:r>
              <w:rPr>
                <w:rFonts w:ascii="宋体" w:hAnsi="宋体" w:cs="宋体" w:hint="eastAsia"/>
                <w:color w:val="000000"/>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制动器</w:t>
            </w: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目测、锤击</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（1）各</w:t>
            </w:r>
            <w:proofErr w:type="gramStart"/>
            <w:r>
              <w:rPr>
                <w:rFonts w:ascii="宋体" w:hAnsi="宋体" w:cs="宋体" w:hint="eastAsia"/>
                <w:color w:val="000000"/>
                <w:kern w:val="0"/>
                <w:sz w:val="18"/>
                <w:szCs w:val="18"/>
              </w:rPr>
              <w:t>转动铰点处</w:t>
            </w:r>
            <w:proofErr w:type="gramEnd"/>
            <w:r>
              <w:rPr>
                <w:rFonts w:ascii="宋体" w:hAnsi="宋体" w:cs="宋体" w:hint="eastAsia"/>
                <w:color w:val="000000"/>
                <w:kern w:val="0"/>
                <w:sz w:val="18"/>
                <w:szCs w:val="18"/>
              </w:rPr>
              <w:t>定位卡片是否有缺损现象；（2）</w:t>
            </w:r>
            <w:proofErr w:type="gramStart"/>
            <w:r>
              <w:rPr>
                <w:rFonts w:ascii="宋体" w:hAnsi="宋体" w:cs="宋体" w:hint="eastAsia"/>
                <w:color w:val="000000"/>
                <w:kern w:val="0"/>
                <w:sz w:val="18"/>
                <w:szCs w:val="18"/>
              </w:rPr>
              <w:t>电液制动器</w:t>
            </w:r>
            <w:proofErr w:type="gramEnd"/>
            <w:r>
              <w:rPr>
                <w:rFonts w:ascii="宋体" w:hAnsi="宋体" w:cs="宋体" w:hint="eastAsia"/>
                <w:color w:val="000000"/>
                <w:kern w:val="0"/>
                <w:sz w:val="18"/>
                <w:szCs w:val="18"/>
              </w:rPr>
              <w:t>油位是否</w:t>
            </w:r>
            <w:r>
              <w:rPr>
                <w:rFonts w:ascii="宋体" w:hAnsi="宋体" w:cs="宋体"/>
                <w:color w:val="000000"/>
                <w:kern w:val="0"/>
                <w:sz w:val="18"/>
                <w:szCs w:val="18"/>
              </w:rPr>
              <w:t>正常</w:t>
            </w:r>
            <w:r>
              <w:rPr>
                <w:rFonts w:ascii="宋体" w:hAnsi="宋体" w:cs="宋体" w:hint="eastAsia"/>
                <w:color w:val="000000"/>
                <w:kern w:val="0"/>
                <w:sz w:val="18"/>
                <w:szCs w:val="18"/>
              </w:rPr>
              <w:t>；（3）地角螺栓有无松动；（4）闸瓦磨损程度有无</w:t>
            </w:r>
            <w:r>
              <w:rPr>
                <w:rFonts w:ascii="宋体" w:hAnsi="宋体" w:cs="宋体"/>
                <w:color w:val="000000"/>
                <w:kern w:val="0"/>
                <w:sz w:val="18"/>
                <w:szCs w:val="18"/>
              </w:rPr>
              <w:t>超标</w:t>
            </w:r>
            <w:r>
              <w:rPr>
                <w:rFonts w:ascii="宋体" w:hAnsi="宋体" w:cs="宋体" w:hint="eastAsia"/>
                <w:color w:val="000000"/>
                <w:kern w:val="0"/>
                <w:sz w:val="18"/>
                <w:szCs w:val="18"/>
              </w:rPr>
              <w:t>。</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r>
              <w:rPr>
                <w:rFonts w:ascii="宋体" w:hAnsi="宋体" w:cs="宋体" w:hint="eastAsia"/>
                <w:color w:val="000000"/>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减速箱</w:t>
            </w: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（1）输入轴是否有断裂、</w:t>
            </w:r>
            <w:proofErr w:type="gramStart"/>
            <w:r>
              <w:rPr>
                <w:rFonts w:ascii="宋体" w:hAnsi="宋体" w:cs="宋体" w:hint="eastAsia"/>
                <w:color w:val="000000"/>
                <w:kern w:val="0"/>
                <w:sz w:val="18"/>
                <w:szCs w:val="18"/>
              </w:rPr>
              <w:t>窜轴等</w:t>
            </w:r>
            <w:proofErr w:type="gramEnd"/>
            <w:r>
              <w:rPr>
                <w:rFonts w:ascii="宋体" w:hAnsi="宋体" w:cs="宋体" w:hint="eastAsia"/>
                <w:color w:val="000000"/>
                <w:kern w:val="0"/>
                <w:sz w:val="18"/>
                <w:szCs w:val="18"/>
              </w:rPr>
              <w:t>现象；（2）输入轴油封是否漏油；（3）油位是否正常；（4）地角螺栓是否松动；（5）输出轴是否</w:t>
            </w:r>
            <w:proofErr w:type="gramStart"/>
            <w:r>
              <w:rPr>
                <w:rFonts w:ascii="宋体" w:hAnsi="宋体" w:cs="宋体" w:hint="eastAsia"/>
                <w:color w:val="000000"/>
                <w:kern w:val="0"/>
                <w:sz w:val="18"/>
                <w:szCs w:val="18"/>
              </w:rPr>
              <w:t>有窜轴</w:t>
            </w:r>
            <w:proofErr w:type="gramEnd"/>
            <w:r>
              <w:rPr>
                <w:rFonts w:ascii="宋体" w:hAnsi="宋体" w:cs="宋体" w:hint="eastAsia"/>
                <w:color w:val="000000"/>
                <w:kern w:val="0"/>
                <w:sz w:val="18"/>
                <w:szCs w:val="18"/>
              </w:rPr>
              <w:t>等现象；（6）输出轴是否有漏油现象；（7）放油管是否正常；（8）其它部位有无漏油现象；（9）锁紧</w:t>
            </w:r>
            <w:proofErr w:type="gramStart"/>
            <w:r>
              <w:rPr>
                <w:rFonts w:ascii="宋体" w:hAnsi="宋体" w:cs="宋体" w:hint="eastAsia"/>
                <w:color w:val="000000"/>
                <w:kern w:val="0"/>
                <w:sz w:val="18"/>
                <w:szCs w:val="18"/>
              </w:rPr>
              <w:t>盘是否</w:t>
            </w:r>
            <w:proofErr w:type="gramEnd"/>
            <w:r>
              <w:rPr>
                <w:rFonts w:ascii="宋体" w:hAnsi="宋体" w:cs="宋体" w:hint="eastAsia"/>
                <w:color w:val="000000"/>
                <w:kern w:val="0"/>
                <w:sz w:val="18"/>
                <w:szCs w:val="18"/>
              </w:rPr>
              <w:t>正常；（10）外观有无异常现象；（11）定期打开观察</w:t>
            </w:r>
            <w:proofErr w:type="gramStart"/>
            <w:r>
              <w:rPr>
                <w:rFonts w:ascii="宋体" w:hAnsi="宋体" w:cs="宋体" w:hint="eastAsia"/>
                <w:color w:val="000000"/>
                <w:kern w:val="0"/>
                <w:sz w:val="18"/>
                <w:szCs w:val="18"/>
              </w:rPr>
              <w:t>盖观察</w:t>
            </w:r>
            <w:proofErr w:type="gramEnd"/>
            <w:r>
              <w:rPr>
                <w:rFonts w:ascii="宋体" w:hAnsi="宋体" w:cs="宋体" w:hint="eastAsia"/>
                <w:color w:val="000000"/>
                <w:kern w:val="0"/>
                <w:sz w:val="18"/>
                <w:szCs w:val="18"/>
              </w:rPr>
              <w:t>高速轴及齿轮磨损情况。</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3357BE">
            <w:pPr>
              <w:pStyle w:val="afffffff1"/>
              <w:numPr>
                <w:ilvl w:val="0"/>
                <w:numId w:val="29"/>
              </w:numPr>
              <w:ind w:left="31" w:firstLineChars="0" w:hanging="31"/>
              <w:rPr>
                <w:rFonts w:ascii="宋体" w:hAnsi="宋体" w:cs="宋体"/>
                <w:color w:val="000000"/>
                <w:kern w:val="0"/>
                <w:sz w:val="18"/>
                <w:szCs w:val="18"/>
              </w:rPr>
            </w:pPr>
            <w:r>
              <w:rPr>
                <w:rFonts w:ascii="宋体" w:hAnsi="宋体" w:cs="宋体" w:hint="eastAsia"/>
                <w:color w:val="000000"/>
                <w:kern w:val="0"/>
                <w:sz w:val="18"/>
                <w:szCs w:val="18"/>
              </w:rPr>
              <w:t>有无异常振动；⑵温升是否正常（一般不大于</w:t>
            </w:r>
            <w:r>
              <w:rPr>
                <w:rFonts w:ascii="宋体" w:hAnsi="宋体" w:cs="宋体"/>
                <w:color w:val="000000"/>
                <w:kern w:val="0"/>
                <w:sz w:val="18"/>
                <w:szCs w:val="18"/>
              </w:rPr>
              <w:t>60</w:t>
            </w:r>
            <w:r>
              <w:rPr>
                <w:rFonts w:ascii="宋体" w:hAnsi="宋体" w:cs="宋体" w:hint="eastAsia"/>
                <w:color w:val="000000"/>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6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（1）与电机轴、减速机轴联接是否有松动</w:t>
            </w:r>
            <w:proofErr w:type="gramStart"/>
            <w:r>
              <w:rPr>
                <w:rFonts w:ascii="宋体" w:hAnsi="宋体" w:cs="宋体" w:hint="eastAsia"/>
                <w:color w:val="000000"/>
                <w:kern w:val="0"/>
                <w:sz w:val="18"/>
                <w:szCs w:val="18"/>
              </w:rPr>
              <w:t>或窜轴现象</w:t>
            </w:r>
            <w:proofErr w:type="gramEnd"/>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连接柱销有无</w:t>
            </w:r>
            <w:r>
              <w:rPr>
                <w:rFonts w:ascii="宋体" w:hAnsi="宋体" w:cs="宋体"/>
                <w:color w:val="000000"/>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634"/>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w:t>
            </w:r>
          </w:p>
        </w:tc>
        <w:tc>
          <w:tcPr>
            <w:tcW w:w="1272" w:type="dxa"/>
            <w:gridSpan w:val="2"/>
            <w:tcBorders>
              <w:top w:val="single" w:sz="4" w:space="0" w:color="auto"/>
              <w:left w:val="nil"/>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946" w:type="dxa"/>
            <w:vMerge w:val="restart"/>
            <w:tcBorders>
              <w:top w:val="single" w:sz="4" w:space="0" w:color="auto"/>
              <w:left w:val="nil"/>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臂架</w:t>
            </w:r>
            <w:r>
              <w:rPr>
                <w:rFonts w:ascii="宋体" w:hAnsi="宋体" w:cs="宋体"/>
                <w:color w:val="000000"/>
                <w:kern w:val="0"/>
                <w:sz w:val="18"/>
                <w:szCs w:val="18"/>
              </w:rPr>
              <w:t>变幅</w:t>
            </w:r>
            <w:r>
              <w:rPr>
                <w:rFonts w:ascii="宋体" w:hAnsi="宋体" w:cs="宋体" w:hint="eastAsia"/>
                <w:color w:val="000000"/>
                <w:kern w:val="0"/>
                <w:sz w:val="18"/>
                <w:szCs w:val="18"/>
              </w:rPr>
              <w:t>机构</w:t>
            </w: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液压</w:t>
            </w:r>
            <w:r>
              <w:rPr>
                <w:rFonts w:ascii="宋体" w:hAnsi="宋体" w:cs="宋体"/>
                <w:color w:val="000000"/>
                <w:kern w:val="0"/>
                <w:sz w:val="18"/>
                <w:szCs w:val="18"/>
              </w:rPr>
              <w:t>系统</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hint="eastAsia"/>
                <w:color w:val="00000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（1）系统有无渗油、漏油；（2）系统螺栓有无松动、脱落和损坏、丢失（3）液压缸</w:t>
            </w:r>
            <w:proofErr w:type="gramStart"/>
            <w:r>
              <w:rPr>
                <w:rFonts w:ascii="宋体" w:hAnsi="宋体" w:cs="宋体" w:hint="eastAsia"/>
                <w:color w:val="000000"/>
                <w:kern w:val="0"/>
                <w:sz w:val="18"/>
                <w:szCs w:val="18"/>
              </w:rPr>
              <w:t>缸体缸杆有无</w:t>
            </w:r>
            <w:proofErr w:type="gramEnd"/>
            <w:r>
              <w:rPr>
                <w:rFonts w:ascii="宋体" w:hAnsi="宋体" w:cs="宋体" w:hint="eastAsia"/>
                <w:color w:val="000000"/>
                <w:kern w:val="0"/>
                <w:sz w:val="18"/>
                <w:szCs w:val="18"/>
              </w:rPr>
              <w:t>裂纹和变形；</w:t>
            </w:r>
            <w:r>
              <w:rPr>
                <w:rFonts w:ascii="宋体" w:hAnsi="宋体" w:cs="宋体"/>
                <w:color w:val="000000"/>
                <w:kern w:val="0"/>
                <w:sz w:val="18"/>
                <w:szCs w:val="18"/>
              </w:rPr>
              <w:t>（</w:t>
            </w:r>
            <w:r>
              <w:rPr>
                <w:rFonts w:ascii="宋体" w:hAnsi="宋体" w:cs="宋体" w:hint="eastAsia"/>
                <w:color w:val="000000"/>
                <w:kern w:val="0"/>
                <w:sz w:val="18"/>
                <w:szCs w:val="18"/>
              </w:rPr>
              <w:t>4</w:t>
            </w:r>
            <w:r>
              <w:rPr>
                <w:rFonts w:ascii="宋体" w:hAnsi="宋体" w:cs="宋体"/>
                <w:color w:val="000000"/>
                <w:kern w:val="0"/>
                <w:sz w:val="18"/>
                <w:szCs w:val="18"/>
              </w:rPr>
              <w:t>）</w:t>
            </w:r>
            <w:r>
              <w:rPr>
                <w:rFonts w:ascii="宋体" w:hAnsi="宋体" w:cs="宋体" w:hint="eastAsia"/>
                <w:color w:val="000000"/>
                <w:kern w:val="0"/>
                <w:sz w:val="18"/>
                <w:szCs w:val="18"/>
              </w:rPr>
              <w:t>液压缸</w:t>
            </w:r>
            <w:r>
              <w:rPr>
                <w:rFonts w:ascii="宋体" w:hAnsi="宋体" w:cs="宋体"/>
                <w:color w:val="000000"/>
                <w:kern w:val="0"/>
                <w:sz w:val="18"/>
                <w:szCs w:val="18"/>
              </w:rPr>
              <w:t>底座有无开裂</w:t>
            </w:r>
            <w:r>
              <w:rPr>
                <w:rFonts w:ascii="宋体" w:hAnsi="宋体" w:cs="宋体" w:hint="eastAsia"/>
                <w:color w:val="000000"/>
                <w:kern w:val="0"/>
                <w:sz w:val="18"/>
                <w:szCs w:val="18"/>
              </w:rPr>
              <w:t>（5）油箱油位是否正常（6）油管</w:t>
            </w:r>
            <w:r>
              <w:rPr>
                <w:rFonts w:ascii="宋体" w:hAnsi="宋体" w:cs="宋体"/>
                <w:color w:val="000000"/>
                <w:kern w:val="0"/>
                <w:sz w:val="18"/>
                <w:szCs w:val="18"/>
              </w:rPr>
              <w:t>有无老化</w:t>
            </w:r>
            <w:r>
              <w:rPr>
                <w:rFonts w:ascii="宋体" w:hAnsi="宋体" w:cs="宋体" w:hint="eastAsia"/>
                <w:color w:val="000000"/>
                <w:kern w:val="0"/>
                <w:sz w:val="18"/>
                <w:szCs w:val="18"/>
              </w:rPr>
              <w:t>破损</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hint="eastAsia"/>
                <w:color w:val="00000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w:t>
            </w:r>
            <w:proofErr w:type="gramStart"/>
            <w:r>
              <w:rPr>
                <w:rFonts w:ascii="宋体" w:hAnsi="宋体" w:cs="宋体" w:hint="eastAsia"/>
                <w:color w:val="000000"/>
                <w:kern w:val="0"/>
                <w:sz w:val="18"/>
                <w:szCs w:val="18"/>
              </w:rPr>
              <w:t>油泵级</w:t>
            </w:r>
            <w:proofErr w:type="gramEnd"/>
            <w:r>
              <w:rPr>
                <w:rFonts w:ascii="宋体" w:hAnsi="宋体" w:cs="宋体"/>
                <w:color w:val="000000"/>
                <w:kern w:val="0"/>
                <w:sz w:val="18"/>
                <w:szCs w:val="18"/>
              </w:rPr>
              <w:t>各液压元件有无</w:t>
            </w:r>
            <w:r>
              <w:rPr>
                <w:rFonts w:ascii="宋体" w:hAnsi="宋体" w:cs="宋体" w:hint="eastAsia"/>
                <w:color w:val="000000"/>
                <w:kern w:val="0"/>
                <w:sz w:val="18"/>
                <w:szCs w:val="18"/>
              </w:rPr>
              <w:t>异响和</w:t>
            </w:r>
            <w:r>
              <w:rPr>
                <w:rFonts w:ascii="宋体" w:hAnsi="宋体" w:cs="宋体"/>
                <w:color w:val="000000"/>
                <w:kern w:val="0"/>
                <w:sz w:val="18"/>
                <w:szCs w:val="18"/>
              </w:rPr>
              <w:t>剧烈</w:t>
            </w:r>
            <w:r>
              <w:rPr>
                <w:rFonts w:ascii="宋体" w:hAnsi="宋体" w:cs="宋体" w:hint="eastAsia"/>
                <w:color w:val="000000"/>
                <w:kern w:val="0"/>
                <w:sz w:val="18"/>
                <w:szCs w:val="18"/>
              </w:rPr>
              <w:t>振动</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各压力表工作是否正常；</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系统温度是否正常；</w:t>
            </w:r>
            <w:r>
              <w:rPr>
                <w:rFonts w:ascii="宋体" w:hAnsi="宋体" w:cs="宋体"/>
                <w:color w:val="000000"/>
                <w:kern w:val="0"/>
                <w:sz w:val="18"/>
                <w:szCs w:val="18"/>
              </w:rPr>
              <w:t>（</w:t>
            </w:r>
            <w:r>
              <w:rPr>
                <w:rFonts w:ascii="宋体" w:hAnsi="宋体" w:cs="宋体" w:hint="eastAsia"/>
                <w:color w:val="000000"/>
                <w:kern w:val="0"/>
                <w:sz w:val="18"/>
                <w:szCs w:val="18"/>
              </w:rPr>
              <w:t>4</w:t>
            </w:r>
            <w:r>
              <w:rPr>
                <w:rFonts w:ascii="宋体" w:hAnsi="宋体" w:cs="宋体"/>
                <w:color w:val="000000"/>
                <w:kern w:val="0"/>
                <w:sz w:val="18"/>
                <w:szCs w:val="18"/>
              </w:rPr>
              <w:t>）</w:t>
            </w:r>
            <w:r>
              <w:rPr>
                <w:rFonts w:ascii="宋体" w:hAnsi="宋体" w:cs="宋体" w:hint="eastAsia"/>
                <w:color w:val="000000"/>
                <w:kern w:val="0"/>
                <w:sz w:val="18"/>
                <w:szCs w:val="18"/>
              </w:rPr>
              <w:t>液压缸有无异响</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1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变幅</w:t>
            </w:r>
            <w:r>
              <w:rPr>
                <w:rFonts w:ascii="宋体" w:hAnsi="宋体" w:cs="宋体"/>
                <w:color w:val="000000"/>
                <w:kern w:val="0"/>
                <w:sz w:val="18"/>
                <w:szCs w:val="18"/>
              </w:rPr>
              <w:t>机构</w:t>
            </w:r>
            <w:proofErr w:type="gramStart"/>
            <w:r>
              <w:rPr>
                <w:rFonts w:ascii="宋体" w:hAnsi="宋体" w:cs="宋体" w:hint="eastAsia"/>
                <w:color w:val="000000"/>
                <w:kern w:val="0"/>
                <w:sz w:val="18"/>
                <w:szCs w:val="18"/>
              </w:rPr>
              <w:t>各</w:t>
            </w:r>
            <w:r>
              <w:rPr>
                <w:rFonts w:ascii="宋体" w:hAnsi="宋体" w:cs="宋体"/>
                <w:color w:val="000000"/>
                <w:kern w:val="0"/>
                <w:sz w:val="18"/>
                <w:szCs w:val="18"/>
              </w:rPr>
              <w:t>铰点</w:t>
            </w:r>
            <w:proofErr w:type="gramEnd"/>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（1）销轴卡板螺栓是否有断裂现象；（2）卡板有无脱落；（3）底座有无开焊现象</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1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vMerge w:val="restart"/>
            <w:tcBorders>
              <w:top w:val="nil"/>
              <w:left w:val="nil"/>
              <w:right w:val="single" w:sz="4" w:space="0" w:color="auto"/>
            </w:tcBorders>
            <w:vAlign w:val="center"/>
          </w:tcPr>
          <w:p w:rsidR="003357BE" w:rsidRDefault="003357BE" w:rsidP="00754881">
            <w:pPr>
              <w:jc w:val="center"/>
              <w:rPr>
                <w:color w:val="000000"/>
                <w:sz w:val="18"/>
                <w:szCs w:val="18"/>
              </w:rPr>
            </w:pPr>
            <w:r>
              <w:rPr>
                <w:rFonts w:hint="eastAsia"/>
                <w:color w:val="000000"/>
                <w:sz w:val="18"/>
                <w:szCs w:val="18"/>
              </w:rPr>
              <w:t>试车</w:t>
            </w:r>
          </w:p>
        </w:tc>
        <w:tc>
          <w:tcPr>
            <w:tcW w:w="4110" w:type="dxa"/>
            <w:gridSpan w:val="2"/>
            <w:vMerge w:val="restart"/>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（1）悬臂升降时是否有异响；</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200"/>
          <w:jc w:val="center"/>
        </w:trPr>
        <w:tc>
          <w:tcPr>
            <w:tcW w:w="755" w:type="dxa"/>
            <w:vMerge/>
            <w:tcBorders>
              <w:left w:val="single" w:sz="4" w:space="0" w:color="auto"/>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vMerge/>
            <w:tcBorders>
              <w:left w:val="nil"/>
              <w:bottom w:val="single" w:sz="4" w:space="0" w:color="auto"/>
              <w:right w:val="single" w:sz="4" w:space="0" w:color="auto"/>
            </w:tcBorders>
            <w:vAlign w:val="center"/>
          </w:tcPr>
          <w:p w:rsidR="003357BE" w:rsidRDefault="003357BE" w:rsidP="00754881">
            <w:pPr>
              <w:jc w:val="center"/>
              <w:rPr>
                <w:color w:val="000000"/>
                <w:sz w:val="18"/>
                <w:szCs w:val="18"/>
              </w:rPr>
            </w:pPr>
          </w:p>
        </w:tc>
        <w:tc>
          <w:tcPr>
            <w:tcW w:w="4110" w:type="dxa"/>
            <w:gridSpan w:val="2"/>
            <w:vMerge/>
            <w:tcBorders>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60"/>
          <w:jc w:val="center"/>
        </w:trPr>
        <w:tc>
          <w:tcPr>
            <w:tcW w:w="755" w:type="dxa"/>
            <w:vMerge w:val="restart"/>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6" w:type="dxa"/>
            <w:vMerge w:val="restart"/>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斗</w:t>
            </w:r>
            <w:proofErr w:type="gramStart"/>
            <w:r>
              <w:rPr>
                <w:rFonts w:ascii="宋体" w:hAnsi="宋体" w:cs="宋体" w:hint="eastAsia"/>
                <w:color w:val="000000"/>
                <w:kern w:val="0"/>
                <w:sz w:val="18"/>
                <w:szCs w:val="18"/>
              </w:rPr>
              <w:t>轮</w:t>
            </w:r>
            <w:r>
              <w:rPr>
                <w:rFonts w:ascii="宋体" w:hAnsi="宋体" w:cs="宋体"/>
                <w:color w:val="000000"/>
                <w:kern w:val="0"/>
                <w:sz w:val="18"/>
                <w:szCs w:val="18"/>
              </w:rPr>
              <w:t>机构</w:t>
            </w:r>
            <w:proofErr w:type="gramEnd"/>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hint="eastAsia"/>
                <w:color w:val="00000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（1）有无异响、</w:t>
            </w:r>
            <w:r>
              <w:rPr>
                <w:rFonts w:ascii="宋体" w:hAnsi="宋体" w:cs="宋体"/>
                <w:color w:val="000000"/>
                <w:kern w:val="0"/>
                <w:sz w:val="18"/>
                <w:szCs w:val="18"/>
              </w:rPr>
              <w:t>异常振动</w:t>
            </w:r>
            <w:r>
              <w:rPr>
                <w:rFonts w:ascii="宋体" w:hAnsi="宋体" w:cs="宋体" w:hint="eastAsia"/>
                <w:color w:val="000000"/>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（1）与电机轴、减速机轴联接是否有松动</w:t>
            </w:r>
            <w:proofErr w:type="gramStart"/>
            <w:r>
              <w:rPr>
                <w:rFonts w:ascii="宋体" w:hAnsi="宋体" w:cs="宋体" w:hint="eastAsia"/>
                <w:color w:val="000000"/>
                <w:kern w:val="0"/>
                <w:sz w:val="18"/>
                <w:szCs w:val="18"/>
              </w:rPr>
              <w:t>或窜轴现象</w:t>
            </w:r>
            <w:proofErr w:type="gramEnd"/>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连接柱销有无</w:t>
            </w:r>
            <w:r>
              <w:rPr>
                <w:rFonts w:ascii="宋体" w:hAnsi="宋体" w:cs="宋体"/>
                <w:color w:val="000000"/>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电液</w:t>
            </w:r>
            <w:r>
              <w:rPr>
                <w:rFonts w:ascii="宋体" w:hAnsi="宋体" w:cs="宋体"/>
                <w:color w:val="000000"/>
                <w:kern w:val="0"/>
                <w:sz w:val="18"/>
                <w:szCs w:val="18"/>
              </w:rPr>
              <w:t>推杆</w:t>
            </w:r>
            <w:r>
              <w:rPr>
                <w:rFonts w:ascii="宋体" w:hAnsi="宋体" w:cs="宋体" w:hint="eastAsia"/>
                <w:color w:val="000000"/>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（1）各</w:t>
            </w:r>
            <w:proofErr w:type="gramStart"/>
            <w:r>
              <w:rPr>
                <w:rFonts w:ascii="宋体" w:hAnsi="宋体" w:cs="宋体" w:hint="eastAsia"/>
                <w:color w:val="000000"/>
                <w:kern w:val="0"/>
                <w:sz w:val="18"/>
                <w:szCs w:val="18"/>
              </w:rPr>
              <w:t>转动铰点处</w:t>
            </w:r>
            <w:proofErr w:type="gramEnd"/>
            <w:r>
              <w:rPr>
                <w:rFonts w:ascii="宋体" w:hAnsi="宋体" w:cs="宋体" w:hint="eastAsia"/>
                <w:color w:val="000000"/>
                <w:kern w:val="0"/>
                <w:sz w:val="18"/>
                <w:szCs w:val="18"/>
              </w:rPr>
              <w:t>定位卡片是否有缺损现象；（2）</w:t>
            </w:r>
            <w:proofErr w:type="gramStart"/>
            <w:r>
              <w:rPr>
                <w:rFonts w:ascii="宋体" w:hAnsi="宋体" w:cs="宋体" w:hint="eastAsia"/>
                <w:color w:val="000000"/>
                <w:kern w:val="0"/>
                <w:sz w:val="18"/>
                <w:szCs w:val="18"/>
              </w:rPr>
              <w:t>电液制动器</w:t>
            </w:r>
            <w:proofErr w:type="gramEnd"/>
            <w:r>
              <w:rPr>
                <w:rFonts w:ascii="宋体" w:hAnsi="宋体" w:cs="宋体" w:hint="eastAsia"/>
                <w:color w:val="000000"/>
                <w:kern w:val="0"/>
                <w:sz w:val="18"/>
                <w:szCs w:val="18"/>
              </w:rPr>
              <w:t>油位是否</w:t>
            </w:r>
            <w:r>
              <w:rPr>
                <w:rFonts w:ascii="宋体" w:hAnsi="宋体" w:cs="宋体"/>
                <w:color w:val="000000"/>
                <w:kern w:val="0"/>
                <w:sz w:val="18"/>
                <w:szCs w:val="18"/>
              </w:rPr>
              <w:t>正常</w:t>
            </w:r>
            <w:r>
              <w:rPr>
                <w:rFonts w:ascii="宋体" w:hAnsi="宋体" w:cs="宋体" w:hint="eastAsia"/>
                <w:color w:val="000000"/>
                <w:kern w:val="0"/>
                <w:sz w:val="18"/>
                <w:szCs w:val="18"/>
              </w:rPr>
              <w:t>；（3）地角螺栓有无松动；（4）闸瓦磨损程度有无</w:t>
            </w:r>
            <w:r>
              <w:rPr>
                <w:rFonts w:ascii="宋体" w:hAnsi="宋体" w:cs="宋体"/>
                <w:color w:val="000000"/>
                <w:kern w:val="0"/>
                <w:sz w:val="18"/>
                <w:szCs w:val="18"/>
              </w:rPr>
              <w:t>超标</w:t>
            </w:r>
            <w:r>
              <w:rPr>
                <w:rFonts w:ascii="宋体" w:hAnsi="宋体" w:cs="宋体" w:hint="eastAsia"/>
                <w:color w:val="000000"/>
                <w:kern w:val="0"/>
                <w:sz w:val="18"/>
                <w:szCs w:val="18"/>
              </w:rPr>
              <w:t>。</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r>
              <w:rPr>
                <w:rFonts w:ascii="宋体" w:hAnsi="宋体" w:cs="宋体" w:hint="eastAsia"/>
                <w:color w:val="000000"/>
                <w:kern w:val="0"/>
                <w:sz w:val="18"/>
                <w:szCs w:val="18"/>
              </w:rPr>
              <w:t>（2）闸瓦与制动轮间隙是否需调整；（3）各销轴转动是否灵活</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（1）输入轴是否有断裂、</w:t>
            </w:r>
            <w:proofErr w:type="gramStart"/>
            <w:r>
              <w:rPr>
                <w:rFonts w:ascii="宋体" w:hAnsi="宋体" w:cs="宋体" w:hint="eastAsia"/>
                <w:color w:val="000000"/>
                <w:kern w:val="0"/>
                <w:sz w:val="18"/>
                <w:szCs w:val="18"/>
              </w:rPr>
              <w:t>窜轴等</w:t>
            </w:r>
            <w:proofErr w:type="gramEnd"/>
            <w:r>
              <w:rPr>
                <w:rFonts w:ascii="宋体" w:hAnsi="宋体" w:cs="宋体" w:hint="eastAsia"/>
                <w:color w:val="000000"/>
                <w:kern w:val="0"/>
                <w:sz w:val="18"/>
                <w:szCs w:val="18"/>
              </w:rPr>
              <w:t>现象；（2）输入轴油封是否漏油；（3）油位是否正常；（4）地角螺栓是否松动；（5）输出轴是否</w:t>
            </w:r>
            <w:proofErr w:type="gramStart"/>
            <w:r>
              <w:rPr>
                <w:rFonts w:ascii="宋体" w:hAnsi="宋体" w:cs="宋体" w:hint="eastAsia"/>
                <w:color w:val="000000"/>
                <w:kern w:val="0"/>
                <w:sz w:val="18"/>
                <w:szCs w:val="18"/>
              </w:rPr>
              <w:t>有窜轴</w:t>
            </w:r>
            <w:proofErr w:type="gramEnd"/>
            <w:r>
              <w:rPr>
                <w:rFonts w:ascii="宋体" w:hAnsi="宋体" w:cs="宋体" w:hint="eastAsia"/>
                <w:color w:val="000000"/>
                <w:kern w:val="0"/>
                <w:sz w:val="18"/>
                <w:szCs w:val="18"/>
              </w:rPr>
              <w:t>等现象；（6）输出轴是否有漏油现象；（7）其它部位有无漏油现象；（8）外观有无异常现象；（9）定期打开观察</w:t>
            </w:r>
            <w:proofErr w:type="gramStart"/>
            <w:r>
              <w:rPr>
                <w:rFonts w:ascii="宋体" w:hAnsi="宋体" w:cs="宋体" w:hint="eastAsia"/>
                <w:color w:val="000000"/>
                <w:kern w:val="0"/>
                <w:sz w:val="18"/>
                <w:szCs w:val="18"/>
              </w:rPr>
              <w:t>盖观察</w:t>
            </w:r>
            <w:proofErr w:type="gramEnd"/>
            <w:r>
              <w:rPr>
                <w:rFonts w:ascii="宋体" w:hAnsi="宋体" w:cs="宋体" w:hint="eastAsia"/>
                <w:color w:val="000000"/>
                <w:kern w:val="0"/>
                <w:sz w:val="18"/>
                <w:szCs w:val="18"/>
              </w:rPr>
              <w:t>高速轴及齿轮磨损情况。（10）斗轮</w:t>
            </w:r>
            <w:r>
              <w:rPr>
                <w:rFonts w:ascii="宋体" w:hAnsi="宋体" w:cs="宋体"/>
                <w:color w:val="000000"/>
                <w:kern w:val="0"/>
                <w:sz w:val="18"/>
                <w:szCs w:val="18"/>
              </w:rPr>
              <w:t>扭力臂</w:t>
            </w:r>
            <w:r>
              <w:rPr>
                <w:rFonts w:ascii="宋体" w:hAnsi="宋体" w:cs="宋体" w:hint="eastAsia"/>
                <w:color w:val="000000"/>
                <w:kern w:val="0"/>
                <w:sz w:val="18"/>
                <w:szCs w:val="18"/>
              </w:rPr>
              <w:t>与</w:t>
            </w:r>
            <w:r>
              <w:rPr>
                <w:rFonts w:ascii="宋体" w:hAnsi="宋体" w:cs="宋体"/>
                <w:color w:val="000000"/>
                <w:kern w:val="0"/>
                <w:sz w:val="18"/>
                <w:szCs w:val="18"/>
              </w:rPr>
              <w:t>悬臂钢结构连接处有无开焊开裂</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23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（1）有无异常振动；（2）温升是否正常（一般不大于</w:t>
            </w:r>
            <w:r>
              <w:rPr>
                <w:rFonts w:ascii="宋体" w:hAnsi="宋体" w:cs="宋体"/>
                <w:color w:val="000000"/>
                <w:kern w:val="0"/>
                <w:sz w:val="18"/>
                <w:szCs w:val="18"/>
              </w:rPr>
              <w:t>60</w:t>
            </w:r>
            <w:r>
              <w:rPr>
                <w:rFonts w:ascii="宋体" w:hAnsi="宋体" w:cs="宋体" w:hint="eastAsia"/>
                <w:color w:val="000000"/>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液力偶合器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（1）输入轴、输出轴及接合面是否有漏油现象；（2）壳体有无裂纹；（3）各法兰盘螺栓是否有松动；（4）与电机联接处是否</w:t>
            </w:r>
            <w:proofErr w:type="gramStart"/>
            <w:r>
              <w:rPr>
                <w:rFonts w:ascii="宋体" w:hAnsi="宋体" w:cs="宋体" w:hint="eastAsia"/>
                <w:color w:val="000000"/>
                <w:kern w:val="0"/>
                <w:sz w:val="18"/>
                <w:szCs w:val="18"/>
              </w:rPr>
              <w:t>有窜轴</w:t>
            </w:r>
            <w:proofErr w:type="gramEnd"/>
            <w:r>
              <w:rPr>
                <w:rFonts w:ascii="宋体" w:hAnsi="宋体" w:cs="宋体" w:hint="eastAsia"/>
                <w:color w:val="000000"/>
                <w:kern w:val="0"/>
                <w:sz w:val="18"/>
                <w:szCs w:val="18"/>
              </w:rPr>
              <w:t>现象；（5）易熔塞是否正常；（6）定期检查油位是否正常。</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异常振动和异常温升</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20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斗轮轴承座</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（1）轴承座上各螺栓有无松动（2）轴承座壳体有无裂纹，端盖油封是否损坏</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9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hint="eastAsia"/>
                <w:color w:val="000000"/>
                <w:sz w:val="18"/>
                <w:szCs w:val="18"/>
              </w:rPr>
              <w:t>实测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（1）转动时是否有异常振动和</w:t>
            </w:r>
            <w:r>
              <w:rPr>
                <w:rFonts w:ascii="宋体" w:hAnsi="宋体" w:cs="宋体"/>
                <w:color w:val="000000"/>
                <w:kern w:val="0"/>
                <w:sz w:val="18"/>
                <w:szCs w:val="18"/>
              </w:rPr>
              <w:t>异响</w:t>
            </w:r>
            <w:r>
              <w:rPr>
                <w:rFonts w:ascii="宋体" w:hAnsi="宋体" w:cs="宋体" w:hint="eastAsia"/>
                <w:color w:val="000000"/>
                <w:kern w:val="0"/>
                <w:sz w:val="18"/>
                <w:szCs w:val="18"/>
              </w:rPr>
              <w:t>（2）轴承座温升是否正常</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9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斗轮</w:t>
            </w:r>
            <w:r>
              <w:rPr>
                <w:rFonts w:ascii="宋体" w:hAnsi="宋体" w:cs="宋体"/>
                <w:color w:val="000000"/>
                <w:kern w:val="0"/>
                <w:sz w:val="18"/>
                <w:szCs w:val="18"/>
              </w:rPr>
              <w:t>格栅</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（1）电动推杆（液压缸）杆体及限位杆有无变形，壳体有无裂纹（2）螺栓是否有松动（3）</w:t>
            </w:r>
            <w:proofErr w:type="gramStart"/>
            <w:r>
              <w:rPr>
                <w:rFonts w:ascii="宋体" w:hAnsi="宋体" w:cs="宋体" w:hint="eastAsia"/>
                <w:color w:val="000000"/>
                <w:kern w:val="0"/>
                <w:sz w:val="18"/>
                <w:szCs w:val="18"/>
              </w:rPr>
              <w:t>格栅架各支架</w:t>
            </w:r>
            <w:proofErr w:type="gramEnd"/>
            <w:r>
              <w:rPr>
                <w:rFonts w:ascii="宋体" w:hAnsi="宋体" w:cs="宋体" w:hint="eastAsia"/>
                <w:color w:val="000000"/>
                <w:kern w:val="0"/>
                <w:sz w:val="18"/>
                <w:szCs w:val="18"/>
              </w:rPr>
              <w:t>有无变形、断裂</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9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斗</w:t>
            </w:r>
            <w:proofErr w:type="gramStart"/>
            <w:r>
              <w:rPr>
                <w:rFonts w:ascii="宋体" w:hAnsi="宋体" w:cs="宋体" w:hint="eastAsia"/>
                <w:color w:val="000000"/>
                <w:kern w:val="0"/>
                <w:sz w:val="18"/>
                <w:szCs w:val="18"/>
              </w:rPr>
              <w:t>轮</w:t>
            </w:r>
            <w:r>
              <w:rPr>
                <w:rFonts w:ascii="宋体" w:hAnsi="宋体" w:cs="宋体"/>
                <w:color w:val="000000"/>
                <w:kern w:val="0"/>
                <w:sz w:val="18"/>
                <w:szCs w:val="18"/>
              </w:rPr>
              <w:t>体和轮斗</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hint="eastAsia"/>
                <w:color w:val="00000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w:t>
            </w:r>
            <w:proofErr w:type="gramStart"/>
            <w:r>
              <w:rPr>
                <w:rFonts w:ascii="宋体" w:hAnsi="宋体" w:cs="宋体" w:hint="eastAsia"/>
                <w:color w:val="000000"/>
                <w:kern w:val="0"/>
                <w:sz w:val="18"/>
                <w:szCs w:val="18"/>
              </w:rPr>
              <w:t>斗轮体骨架</w:t>
            </w:r>
            <w:proofErr w:type="gramEnd"/>
            <w:r>
              <w:rPr>
                <w:rFonts w:ascii="宋体" w:hAnsi="宋体" w:cs="宋体" w:hint="eastAsia"/>
                <w:color w:val="000000"/>
                <w:kern w:val="0"/>
                <w:sz w:val="18"/>
                <w:szCs w:val="18"/>
              </w:rPr>
              <w:t>是否有变形、开裂；（2）各螺栓有无松动（3）</w:t>
            </w:r>
            <w:proofErr w:type="gramStart"/>
            <w:r>
              <w:rPr>
                <w:rFonts w:ascii="宋体" w:hAnsi="宋体" w:cs="宋体" w:hint="eastAsia"/>
                <w:color w:val="000000"/>
                <w:kern w:val="0"/>
                <w:sz w:val="18"/>
                <w:szCs w:val="18"/>
              </w:rPr>
              <w:t>轮斗有无</w:t>
            </w:r>
            <w:proofErr w:type="gramEnd"/>
            <w:r>
              <w:rPr>
                <w:rFonts w:ascii="宋体" w:hAnsi="宋体" w:cs="宋体" w:hint="eastAsia"/>
                <w:color w:val="000000"/>
                <w:kern w:val="0"/>
                <w:sz w:val="18"/>
                <w:szCs w:val="18"/>
              </w:rPr>
              <w:t>变形、开裂；（4）斗轮输出轴紧缩盘有无螺栓松动、脱落、损坏</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9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料斗和</w:t>
            </w:r>
            <w:proofErr w:type="gramStart"/>
            <w:r>
              <w:rPr>
                <w:rFonts w:ascii="宋体" w:hAnsi="宋体" w:cs="宋体" w:hint="eastAsia"/>
                <w:color w:val="000000"/>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（1）料斗有无开焊或变形现象；（2）衬板是否牢固，是否需要更换，螺栓有无缺损；（3）导料槽皮子是否需更换；（4）导料槽有无严重变形或开焊，特别是有无乱伤皮带的可能。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6" w:type="dxa"/>
            <w:vMerge w:val="restart"/>
            <w:tcBorders>
              <w:top w:val="single" w:sz="4" w:space="0" w:color="auto"/>
              <w:left w:val="nil"/>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回转机构</w:t>
            </w: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widowControl/>
              <w:jc w:val="left"/>
              <w:rPr>
                <w:rFonts w:ascii="宋体" w:hAnsi="宋体" w:cs="宋体"/>
                <w:color w:val="000000"/>
                <w:kern w:val="0"/>
                <w:sz w:val="18"/>
                <w:szCs w:val="18"/>
              </w:rPr>
            </w:pPr>
          </w:p>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top w:val="nil"/>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hint="eastAsia"/>
                <w:color w:val="00000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（1）有无异响、</w:t>
            </w:r>
            <w:r>
              <w:rPr>
                <w:rFonts w:ascii="宋体" w:hAnsi="宋体" w:cs="宋体"/>
                <w:color w:val="000000"/>
                <w:kern w:val="0"/>
                <w:sz w:val="18"/>
                <w:szCs w:val="18"/>
              </w:rPr>
              <w:t>异常振动</w:t>
            </w:r>
            <w:r>
              <w:rPr>
                <w:rFonts w:ascii="宋体" w:hAnsi="宋体" w:cs="宋体" w:hint="eastAsia"/>
                <w:color w:val="000000"/>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widowControl/>
              <w:jc w:val="left"/>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proofErr w:type="gramStart"/>
            <w:r>
              <w:rPr>
                <w:rFonts w:ascii="宋体" w:hAnsi="宋体" w:cs="宋体"/>
                <w:color w:val="000000"/>
                <w:kern w:val="0"/>
                <w:sz w:val="18"/>
                <w:szCs w:val="18"/>
              </w:rPr>
              <w:t>电液</w:t>
            </w:r>
            <w:r>
              <w:rPr>
                <w:rFonts w:ascii="宋体" w:hAnsi="宋体" w:cs="宋体" w:hint="eastAsia"/>
                <w:color w:val="000000"/>
                <w:kern w:val="0"/>
                <w:sz w:val="18"/>
                <w:szCs w:val="18"/>
              </w:rPr>
              <w:t>推杆</w:t>
            </w:r>
            <w:r>
              <w:rPr>
                <w:rFonts w:ascii="宋体" w:hAnsi="宋体" w:cs="宋体"/>
                <w:color w:val="000000"/>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（1）各</w:t>
            </w:r>
            <w:proofErr w:type="gramStart"/>
            <w:r>
              <w:rPr>
                <w:rFonts w:ascii="宋体" w:hAnsi="宋体" w:cs="宋体" w:hint="eastAsia"/>
                <w:color w:val="000000"/>
                <w:kern w:val="0"/>
                <w:sz w:val="18"/>
                <w:szCs w:val="18"/>
              </w:rPr>
              <w:t>转动铰点处</w:t>
            </w:r>
            <w:proofErr w:type="gramEnd"/>
            <w:r>
              <w:rPr>
                <w:rFonts w:ascii="宋体" w:hAnsi="宋体" w:cs="宋体" w:hint="eastAsia"/>
                <w:color w:val="000000"/>
                <w:kern w:val="0"/>
                <w:sz w:val="18"/>
                <w:szCs w:val="18"/>
              </w:rPr>
              <w:t>定位卡片是否有缺损现象；（2）</w:t>
            </w:r>
            <w:proofErr w:type="gramStart"/>
            <w:r>
              <w:rPr>
                <w:rFonts w:ascii="宋体" w:hAnsi="宋体" w:cs="宋体" w:hint="eastAsia"/>
                <w:color w:val="000000"/>
                <w:kern w:val="0"/>
                <w:sz w:val="18"/>
                <w:szCs w:val="18"/>
              </w:rPr>
              <w:t>电液制动器</w:t>
            </w:r>
            <w:proofErr w:type="gramEnd"/>
            <w:r>
              <w:rPr>
                <w:rFonts w:ascii="宋体" w:hAnsi="宋体" w:cs="宋体" w:hint="eastAsia"/>
                <w:color w:val="000000"/>
                <w:kern w:val="0"/>
                <w:sz w:val="18"/>
                <w:szCs w:val="18"/>
              </w:rPr>
              <w:t>油位是否</w:t>
            </w:r>
            <w:r>
              <w:rPr>
                <w:rFonts w:ascii="宋体" w:hAnsi="宋体" w:cs="宋体"/>
                <w:color w:val="000000"/>
                <w:kern w:val="0"/>
                <w:sz w:val="18"/>
                <w:szCs w:val="18"/>
              </w:rPr>
              <w:t>正常</w:t>
            </w:r>
            <w:r>
              <w:rPr>
                <w:rFonts w:ascii="宋体" w:hAnsi="宋体" w:cs="宋体" w:hint="eastAsia"/>
                <w:color w:val="000000"/>
                <w:kern w:val="0"/>
                <w:sz w:val="18"/>
                <w:szCs w:val="18"/>
              </w:rPr>
              <w:t>；（3）地角螺栓有无松动；（4）闸瓦磨损程度有无</w:t>
            </w:r>
            <w:r>
              <w:rPr>
                <w:rFonts w:ascii="宋体" w:hAnsi="宋体" w:cs="宋体"/>
                <w:color w:val="000000"/>
                <w:kern w:val="0"/>
                <w:sz w:val="18"/>
                <w:szCs w:val="18"/>
              </w:rPr>
              <w:t>超标</w:t>
            </w:r>
            <w:r>
              <w:rPr>
                <w:rFonts w:ascii="宋体" w:hAnsi="宋体" w:cs="宋体" w:hint="eastAsia"/>
                <w:color w:val="000000"/>
                <w:kern w:val="0"/>
                <w:sz w:val="18"/>
                <w:szCs w:val="18"/>
              </w:rPr>
              <w:t>。</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r>
              <w:rPr>
                <w:rFonts w:ascii="宋体" w:hAnsi="宋体" w:cs="宋体" w:hint="eastAsia"/>
                <w:color w:val="000000"/>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（1）输入轴是否有断裂、</w:t>
            </w:r>
            <w:proofErr w:type="gramStart"/>
            <w:r>
              <w:rPr>
                <w:rFonts w:ascii="宋体" w:hAnsi="宋体" w:cs="宋体" w:hint="eastAsia"/>
                <w:color w:val="000000"/>
                <w:kern w:val="0"/>
                <w:sz w:val="18"/>
                <w:szCs w:val="18"/>
              </w:rPr>
              <w:t>窜轴等</w:t>
            </w:r>
            <w:proofErr w:type="gramEnd"/>
            <w:r>
              <w:rPr>
                <w:rFonts w:ascii="宋体" w:hAnsi="宋体" w:cs="宋体" w:hint="eastAsia"/>
                <w:color w:val="000000"/>
                <w:kern w:val="0"/>
                <w:sz w:val="18"/>
                <w:szCs w:val="18"/>
              </w:rPr>
              <w:t>现象；（2）输入轴油封是否漏油；（3）油位是否正常；（4）地角螺栓是否松动；（5）输出轴是否</w:t>
            </w:r>
            <w:proofErr w:type="gramStart"/>
            <w:r>
              <w:rPr>
                <w:rFonts w:ascii="宋体" w:hAnsi="宋体" w:cs="宋体" w:hint="eastAsia"/>
                <w:color w:val="000000"/>
                <w:kern w:val="0"/>
                <w:sz w:val="18"/>
                <w:szCs w:val="18"/>
              </w:rPr>
              <w:t>有窜轴</w:t>
            </w:r>
            <w:proofErr w:type="gramEnd"/>
            <w:r>
              <w:rPr>
                <w:rFonts w:ascii="宋体" w:hAnsi="宋体" w:cs="宋体" w:hint="eastAsia"/>
                <w:color w:val="000000"/>
                <w:kern w:val="0"/>
                <w:sz w:val="18"/>
                <w:szCs w:val="18"/>
              </w:rPr>
              <w:t>等现象；（6）输出轴是否有漏油现象；（7）其它部位有无漏油现象；（8）外观有无异常现象；（9）定期打开观察</w:t>
            </w:r>
            <w:proofErr w:type="gramStart"/>
            <w:r>
              <w:rPr>
                <w:rFonts w:ascii="宋体" w:hAnsi="宋体" w:cs="宋体" w:hint="eastAsia"/>
                <w:color w:val="000000"/>
                <w:kern w:val="0"/>
                <w:sz w:val="18"/>
                <w:szCs w:val="18"/>
              </w:rPr>
              <w:t>盖观察</w:t>
            </w:r>
            <w:proofErr w:type="gramEnd"/>
            <w:r>
              <w:rPr>
                <w:rFonts w:ascii="宋体" w:hAnsi="宋体" w:cs="宋体" w:hint="eastAsia"/>
                <w:color w:val="000000"/>
                <w:kern w:val="0"/>
                <w:sz w:val="18"/>
                <w:szCs w:val="18"/>
              </w:rPr>
              <w:t>高速轴及齿轮磨损情况。</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（1）有无异常振动；（2）温升是否正常（一般不大于</w:t>
            </w:r>
            <w:r>
              <w:rPr>
                <w:rFonts w:ascii="宋体" w:hAnsi="宋体" w:cs="宋体"/>
                <w:color w:val="000000"/>
                <w:kern w:val="0"/>
                <w:sz w:val="18"/>
                <w:szCs w:val="18"/>
              </w:rPr>
              <w:t>60</w:t>
            </w:r>
            <w:r>
              <w:rPr>
                <w:rFonts w:ascii="宋体" w:hAnsi="宋体" w:cs="宋体" w:hint="eastAsia"/>
                <w:color w:val="000000"/>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限力矩联轴器</w:t>
            </w: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w:t>
            </w:r>
            <w:proofErr w:type="gramStart"/>
            <w:r>
              <w:rPr>
                <w:rFonts w:ascii="宋体" w:hAnsi="宋体" w:cs="宋体" w:hint="eastAsia"/>
                <w:color w:val="000000"/>
                <w:kern w:val="0"/>
                <w:sz w:val="18"/>
                <w:szCs w:val="18"/>
              </w:rPr>
              <w:t>有无窜轴现象</w:t>
            </w:r>
            <w:proofErr w:type="gramEnd"/>
            <w:r>
              <w:rPr>
                <w:rFonts w:ascii="宋体" w:hAnsi="宋体" w:cs="宋体" w:hint="eastAsia"/>
                <w:color w:val="000000"/>
                <w:kern w:val="0"/>
                <w:sz w:val="18"/>
                <w:szCs w:val="18"/>
              </w:rPr>
              <w:t>（2）套筒滚子链有无严重磨损或断链现象（3）磨擦片是否磨损严重或碎裂</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（1）有无打滑现象</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回转</w:t>
            </w:r>
            <w:r>
              <w:rPr>
                <w:rFonts w:ascii="宋体" w:hAnsi="宋体" w:cs="宋体"/>
                <w:color w:val="000000"/>
                <w:kern w:val="0"/>
                <w:sz w:val="18"/>
                <w:szCs w:val="18"/>
              </w:rPr>
              <w:t>台车</w:t>
            </w: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（1）车轮踏面是否有严重磨损或有裂纹、剥离斑；（2）导向轮与轨道的间隙有无异常；</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台车</w:t>
            </w:r>
            <w:r>
              <w:rPr>
                <w:rFonts w:ascii="宋体" w:hAnsi="宋体" w:cs="宋体"/>
                <w:color w:val="000000"/>
                <w:kern w:val="0"/>
                <w:sz w:val="18"/>
                <w:szCs w:val="18"/>
              </w:rPr>
              <w:t>销轴</w:t>
            </w:r>
            <w:r>
              <w:rPr>
                <w:rFonts w:ascii="宋体" w:hAnsi="宋体" w:cs="宋体" w:hint="eastAsia"/>
                <w:color w:val="000000"/>
                <w:kern w:val="0"/>
                <w:sz w:val="18"/>
                <w:szCs w:val="18"/>
              </w:rPr>
              <w:t>孔</w:t>
            </w:r>
            <w:r>
              <w:rPr>
                <w:rFonts w:ascii="宋体" w:hAnsi="宋体" w:cs="宋体"/>
                <w:color w:val="000000"/>
                <w:kern w:val="0"/>
                <w:sz w:val="18"/>
                <w:szCs w:val="18"/>
              </w:rPr>
              <w:t>是否有过渡</w:t>
            </w:r>
            <w:r>
              <w:rPr>
                <w:rFonts w:ascii="宋体" w:hAnsi="宋体" w:cs="宋体" w:hint="eastAsia"/>
                <w:color w:val="000000"/>
                <w:kern w:val="0"/>
                <w:sz w:val="18"/>
                <w:szCs w:val="18"/>
              </w:rPr>
              <w:t>磨损</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（1）是否有异响</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回转轨道</w:t>
            </w: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有无断裂、压溃或裂纹；轨道压板及其螺栓是否有松动、脱落、损坏</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锚定装置</w:t>
            </w: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动作灵活，工作可靠</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缓冲</w:t>
            </w:r>
            <w:r>
              <w:rPr>
                <w:rFonts w:ascii="宋体" w:hAnsi="宋体" w:cs="宋体"/>
                <w:color w:val="000000"/>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（1）无螺栓松动，外观无破损</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（2）缓冲杆复位正常，缓冲有效，受力无泄漏</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回转齿圈</w:t>
            </w: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（1）齿圈及小齿轮齿面有无严重点蚀和磨损；</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回转轴承密封装置是否可靠；</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轴承内外圈连接螺栓有无断裂缺损</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（1）运转平稳无异响；</w:t>
            </w:r>
            <w:r>
              <w:rPr>
                <w:rFonts w:ascii="宋体" w:hAnsi="宋体" w:cs="宋体"/>
                <w:color w:val="000000"/>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946" w:type="dxa"/>
            <w:vMerge w:val="restart"/>
            <w:tcBorders>
              <w:top w:val="single" w:sz="4" w:space="0" w:color="auto"/>
              <w:left w:val="nil"/>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悬臂</w:t>
            </w:r>
            <w:r>
              <w:rPr>
                <w:rFonts w:ascii="宋体" w:hAnsi="宋体" w:cs="宋体"/>
                <w:color w:val="000000"/>
                <w:kern w:val="0"/>
                <w:sz w:val="18"/>
                <w:szCs w:val="18"/>
              </w:rPr>
              <w:t>皮带机</w:t>
            </w: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top w:val="single" w:sz="4" w:space="0" w:color="auto"/>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top w:val="single" w:sz="4" w:space="0" w:color="auto"/>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hint="eastAsia"/>
                <w:color w:val="00000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（1）有无异响、</w:t>
            </w:r>
            <w:r>
              <w:rPr>
                <w:rFonts w:ascii="宋体" w:hAnsi="宋体" w:cs="宋体"/>
                <w:color w:val="000000"/>
                <w:kern w:val="0"/>
                <w:sz w:val="18"/>
                <w:szCs w:val="18"/>
              </w:rPr>
              <w:t>异常振动</w:t>
            </w:r>
            <w:r>
              <w:rPr>
                <w:rFonts w:ascii="宋体" w:hAnsi="宋体" w:cs="宋体" w:hint="eastAsia"/>
                <w:color w:val="000000"/>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（1）与电机轴、减速机轴联接是否有松动</w:t>
            </w:r>
            <w:proofErr w:type="gramStart"/>
            <w:r>
              <w:rPr>
                <w:rFonts w:ascii="宋体" w:hAnsi="宋体" w:cs="宋体" w:hint="eastAsia"/>
                <w:color w:val="000000"/>
                <w:kern w:val="0"/>
                <w:sz w:val="18"/>
                <w:szCs w:val="18"/>
              </w:rPr>
              <w:t>或窜轴现象</w:t>
            </w:r>
            <w:proofErr w:type="gramEnd"/>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连接柱销有无</w:t>
            </w:r>
            <w:r>
              <w:rPr>
                <w:rFonts w:ascii="宋体" w:hAnsi="宋体" w:cs="宋体"/>
                <w:color w:val="000000"/>
                <w:kern w:val="0"/>
                <w:sz w:val="18"/>
                <w:szCs w:val="18"/>
              </w:rPr>
              <w:t>缺失或失效</w:t>
            </w:r>
            <w:r>
              <w:rPr>
                <w:rFonts w:ascii="宋体" w:hAnsi="宋体" w:cs="宋体" w:hint="eastAsia"/>
                <w:color w:val="000000"/>
                <w:kern w:val="0"/>
                <w:sz w:val="18"/>
                <w:szCs w:val="18"/>
              </w:rPr>
              <w:t>，</w:t>
            </w:r>
            <w:r>
              <w:rPr>
                <w:rFonts w:ascii="宋体" w:hAnsi="宋体" w:cs="宋体"/>
                <w:color w:val="000000"/>
                <w:kern w:val="0"/>
                <w:sz w:val="18"/>
                <w:szCs w:val="18"/>
              </w:rPr>
              <w:t>齿式联轴器须定期检查轮齿有无过度磨损或断裂</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47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电液</w:t>
            </w:r>
            <w:r>
              <w:rPr>
                <w:rFonts w:ascii="宋体" w:hAnsi="宋体" w:cs="宋体"/>
                <w:color w:val="000000"/>
                <w:kern w:val="0"/>
                <w:sz w:val="18"/>
                <w:szCs w:val="18"/>
              </w:rPr>
              <w:t>推杆</w:t>
            </w:r>
            <w:r>
              <w:rPr>
                <w:rFonts w:ascii="宋体" w:hAnsi="宋体" w:cs="宋体" w:hint="eastAsia"/>
                <w:color w:val="000000"/>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（1）各</w:t>
            </w:r>
            <w:proofErr w:type="gramStart"/>
            <w:r>
              <w:rPr>
                <w:rFonts w:ascii="宋体" w:hAnsi="宋体" w:cs="宋体" w:hint="eastAsia"/>
                <w:color w:val="000000"/>
                <w:kern w:val="0"/>
                <w:sz w:val="18"/>
                <w:szCs w:val="18"/>
              </w:rPr>
              <w:t>转动铰点处</w:t>
            </w:r>
            <w:proofErr w:type="gramEnd"/>
            <w:r>
              <w:rPr>
                <w:rFonts w:ascii="宋体" w:hAnsi="宋体" w:cs="宋体" w:hint="eastAsia"/>
                <w:color w:val="000000"/>
                <w:kern w:val="0"/>
                <w:sz w:val="18"/>
                <w:szCs w:val="18"/>
              </w:rPr>
              <w:t>定位卡片是否有缺损现象；（2）</w:t>
            </w:r>
            <w:proofErr w:type="gramStart"/>
            <w:r>
              <w:rPr>
                <w:rFonts w:ascii="宋体" w:hAnsi="宋体" w:cs="宋体" w:hint="eastAsia"/>
                <w:color w:val="000000"/>
                <w:kern w:val="0"/>
                <w:sz w:val="18"/>
                <w:szCs w:val="18"/>
              </w:rPr>
              <w:t>电液制动器</w:t>
            </w:r>
            <w:proofErr w:type="gramEnd"/>
            <w:r>
              <w:rPr>
                <w:rFonts w:ascii="宋体" w:hAnsi="宋体" w:cs="宋体" w:hint="eastAsia"/>
                <w:color w:val="000000"/>
                <w:kern w:val="0"/>
                <w:sz w:val="18"/>
                <w:szCs w:val="18"/>
              </w:rPr>
              <w:t>油位是否</w:t>
            </w:r>
            <w:r>
              <w:rPr>
                <w:rFonts w:ascii="宋体" w:hAnsi="宋体" w:cs="宋体"/>
                <w:color w:val="000000"/>
                <w:kern w:val="0"/>
                <w:sz w:val="18"/>
                <w:szCs w:val="18"/>
              </w:rPr>
              <w:t>正常</w:t>
            </w:r>
            <w:r>
              <w:rPr>
                <w:rFonts w:ascii="宋体" w:hAnsi="宋体" w:cs="宋体" w:hint="eastAsia"/>
                <w:color w:val="000000"/>
                <w:kern w:val="0"/>
                <w:sz w:val="18"/>
                <w:szCs w:val="18"/>
              </w:rPr>
              <w:t>；（3）地角螺栓有无松动；（4）闸瓦磨损程度有无</w:t>
            </w:r>
            <w:r>
              <w:rPr>
                <w:rFonts w:ascii="宋体" w:hAnsi="宋体" w:cs="宋体"/>
                <w:color w:val="000000"/>
                <w:kern w:val="0"/>
                <w:sz w:val="18"/>
                <w:szCs w:val="18"/>
              </w:rPr>
              <w:t>超标</w:t>
            </w:r>
            <w:r>
              <w:rPr>
                <w:rFonts w:ascii="宋体" w:hAnsi="宋体" w:cs="宋体" w:hint="eastAsia"/>
                <w:color w:val="000000"/>
                <w:kern w:val="0"/>
                <w:sz w:val="18"/>
                <w:szCs w:val="18"/>
              </w:rPr>
              <w:t>。</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47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r>
              <w:rPr>
                <w:rFonts w:ascii="宋体" w:hAnsi="宋体" w:cs="宋体" w:hint="eastAsia"/>
                <w:color w:val="000000"/>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8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（1）输入轴是否有断裂、</w:t>
            </w:r>
            <w:proofErr w:type="gramStart"/>
            <w:r>
              <w:rPr>
                <w:rFonts w:ascii="宋体" w:hAnsi="宋体" w:cs="宋体" w:hint="eastAsia"/>
                <w:color w:val="000000"/>
                <w:kern w:val="0"/>
                <w:sz w:val="18"/>
                <w:szCs w:val="18"/>
              </w:rPr>
              <w:t>窜轴等</w:t>
            </w:r>
            <w:proofErr w:type="gramEnd"/>
            <w:r>
              <w:rPr>
                <w:rFonts w:ascii="宋体" w:hAnsi="宋体" w:cs="宋体" w:hint="eastAsia"/>
                <w:color w:val="000000"/>
                <w:kern w:val="0"/>
                <w:sz w:val="18"/>
                <w:szCs w:val="18"/>
              </w:rPr>
              <w:t>现象；（2）输入轴油封是否漏油；（3）油位是否正常；（4）地角螺栓是否松动；（5）输出轴是否</w:t>
            </w:r>
            <w:proofErr w:type="gramStart"/>
            <w:r>
              <w:rPr>
                <w:rFonts w:ascii="宋体" w:hAnsi="宋体" w:cs="宋体" w:hint="eastAsia"/>
                <w:color w:val="000000"/>
                <w:kern w:val="0"/>
                <w:sz w:val="18"/>
                <w:szCs w:val="18"/>
              </w:rPr>
              <w:t>有窜轴</w:t>
            </w:r>
            <w:proofErr w:type="gramEnd"/>
            <w:r>
              <w:rPr>
                <w:rFonts w:ascii="宋体" w:hAnsi="宋体" w:cs="宋体" w:hint="eastAsia"/>
                <w:color w:val="000000"/>
                <w:kern w:val="0"/>
                <w:sz w:val="18"/>
                <w:szCs w:val="18"/>
              </w:rPr>
              <w:t>等现象；（6）输出轴是否有漏油现象；（7）其它部位有无漏油现象；（8）外观有无异常现象；（9）定期打开观察</w:t>
            </w:r>
            <w:proofErr w:type="gramStart"/>
            <w:r>
              <w:rPr>
                <w:rFonts w:ascii="宋体" w:hAnsi="宋体" w:cs="宋体" w:hint="eastAsia"/>
                <w:color w:val="000000"/>
                <w:kern w:val="0"/>
                <w:sz w:val="18"/>
                <w:szCs w:val="18"/>
              </w:rPr>
              <w:t>盖观察</w:t>
            </w:r>
            <w:proofErr w:type="gramEnd"/>
            <w:r>
              <w:rPr>
                <w:rFonts w:ascii="宋体" w:hAnsi="宋体" w:cs="宋体" w:hint="eastAsia"/>
                <w:color w:val="000000"/>
                <w:kern w:val="0"/>
                <w:sz w:val="18"/>
                <w:szCs w:val="18"/>
              </w:rPr>
              <w:t>高速轴及齿轮磨损情况。</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8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（1）有无异常振动；（2）温升是否正常（一般不大于</w:t>
            </w:r>
            <w:r>
              <w:rPr>
                <w:rFonts w:ascii="宋体" w:hAnsi="宋体" w:cs="宋体"/>
                <w:color w:val="000000"/>
                <w:kern w:val="0"/>
                <w:sz w:val="18"/>
                <w:szCs w:val="18"/>
              </w:rPr>
              <w:t>60</w:t>
            </w:r>
            <w:r>
              <w:rPr>
                <w:rFonts w:ascii="宋体" w:hAnsi="宋体" w:cs="宋体" w:hint="eastAsia"/>
                <w:color w:val="000000"/>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8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液力</w:t>
            </w:r>
            <w:r>
              <w:rPr>
                <w:rFonts w:ascii="宋体" w:hAnsi="宋体" w:cs="宋体"/>
                <w:color w:val="000000"/>
                <w:kern w:val="0"/>
                <w:sz w:val="18"/>
                <w:szCs w:val="18"/>
              </w:rPr>
              <w:t>偶合器</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（1）输入轴、输出轴及接合面是否有漏油现象；（2）壳体有无裂纹；（3）各法兰盘螺栓是否有松动；（4）与电机联接处是否</w:t>
            </w:r>
            <w:proofErr w:type="gramStart"/>
            <w:r>
              <w:rPr>
                <w:rFonts w:ascii="宋体" w:hAnsi="宋体" w:cs="宋体" w:hint="eastAsia"/>
                <w:color w:val="000000"/>
                <w:kern w:val="0"/>
                <w:sz w:val="18"/>
                <w:szCs w:val="18"/>
              </w:rPr>
              <w:t>有窜轴</w:t>
            </w:r>
            <w:proofErr w:type="gramEnd"/>
            <w:r>
              <w:rPr>
                <w:rFonts w:ascii="宋体" w:hAnsi="宋体" w:cs="宋体" w:hint="eastAsia"/>
                <w:color w:val="000000"/>
                <w:kern w:val="0"/>
                <w:sz w:val="18"/>
                <w:szCs w:val="18"/>
              </w:rPr>
              <w:t>现象；（5）易熔塞是否正常；（6）定期检查油位是否正常。</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8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（1）有无</w:t>
            </w:r>
            <w:r>
              <w:rPr>
                <w:rFonts w:ascii="宋体" w:hAnsi="宋体" w:cs="宋体"/>
                <w:color w:val="000000"/>
                <w:kern w:val="0"/>
                <w:sz w:val="18"/>
                <w:szCs w:val="18"/>
              </w:rPr>
              <w:t>异常振动和异常温升</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9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滚筒</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w:t>
            </w:r>
            <w:proofErr w:type="gramStart"/>
            <w:r>
              <w:rPr>
                <w:rFonts w:ascii="宋体" w:hAnsi="宋体" w:cs="宋体" w:hint="eastAsia"/>
                <w:color w:val="000000"/>
                <w:kern w:val="0"/>
                <w:sz w:val="18"/>
                <w:szCs w:val="18"/>
              </w:rPr>
              <w:t>包胶是否</w:t>
            </w:r>
            <w:proofErr w:type="gramEnd"/>
            <w:r>
              <w:rPr>
                <w:rFonts w:ascii="宋体" w:hAnsi="宋体" w:cs="宋体" w:hint="eastAsia"/>
                <w:color w:val="000000"/>
                <w:kern w:val="0"/>
                <w:sz w:val="18"/>
                <w:szCs w:val="18"/>
              </w:rPr>
              <w:t>严重剥落，</w:t>
            </w:r>
            <w:proofErr w:type="gramStart"/>
            <w:r>
              <w:rPr>
                <w:rFonts w:ascii="宋体" w:hAnsi="宋体" w:cs="宋体" w:hint="eastAsia"/>
                <w:color w:val="000000"/>
                <w:kern w:val="0"/>
                <w:sz w:val="18"/>
                <w:szCs w:val="18"/>
              </w:rPr>
              <w:t>筒皮有无</w:t>
            </w:r>
            <w:proofErr w:type="gramEnd"/>
            <w:r>
              <w:rPr>
                <w:rFonts w:ascii="宋体" w:hAnsi="宋体" w:cs="宋体" w:hint="eastAsia"/>
                <w:color w:val="000000"/>
                <w:kern w:val="0"/>
                <w:sz w:val="18"/>
                <w:szCs w:val="18"/>
              </w:rPr>
              <w:t>裂纹；</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proofErr w:type="gramStart"/>
            <w:r>
              <w:rPr>
                <w:rFonts w:ascii="宋体" w:hAnsi="宋体" w:cs="宋体" w:hint="eastAsia"/>
                <w:color w:val="000000"/>
                <w:kern w:val="0"/>
                <w:sz w:val="18"/>
                <w:szCs w:val="18"/>
              </w:rPr>
              <w:t>有无窜轴现象</w:t>
            </w:r>
            <w:proofErr w:type="gramEnd"/>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轴承座迷宫式密封是否损坏；</w:t>
            </w:r>
            <w:r>
              <w:rPr>
                <w:rFonts w:ascii="宋体" w:hAnsi="宋体" w:cs="宋体"/>
                <w:color w:val="000000"/>
                <w:kern w:val="0"/>
                <w:sz w:val="18"/>
                <w:szCs w:val="18"/>
              </w:rPr>
              <w:t>（</w:t>
            </w:r>
            <w:r>
              <w:rPr>
                <w:rFonts w:ascii="宋体" w:hAnsi="宋体" w:cs="宋体" w:hint="eastAsia"/>
                <w:color w:val="000000"/>
                <w:kern w:val="0"/>
                <w:sz w:val="18"/>
                <w:szCs w:val="18"/>
              </w:rPr>
              <w:t>4</w:t>
            </w:r>
            <w:r>
              <w:rPr>
                <w:rFonts w:ascii="宋体" w:hAnsi="宋体" w:cs="宋体"/>
                <w:color w:val="000000"/>
                <w:kern w:val="0"/>
                <w:sz w:val="18"/>
                <w:szCs w:val="18"/>
              </w:rPr>
              <w:t>）</w:t>
            </w:r>
            <w:r>
              <w:rPr>
                <w:rFonts w:ascii="宋体" w:hAnsi="宋体" w:cs="宋体" w:hint="eastAsia"/>
                <w:color w:val="000000"/>
                <w:kern w:val="0"/>
                <w:sz w:val="18"/>
                <w:szCs w:val="18"/>
              </w:rPr>
              <w:t>轴承</w:t>
            </w:r>
            <w:proofErr w:type="gramStart"/>
            <w:r>
              <w:rPr>
                <w:rFonts w:ascii="宋体" w:hAnsi="宋体" w:cs="宋体" w:hint="eastAsia"/>
                <w:color w:val="000000"/>
                <w:kern w:val="0"/>
                <w:sz w:val="18"/>
                <w:szCs w:val="18"/>
              </w:rPr>
              <w:t>座地</w:t>
            </w:r>
            <w:proofErr w:type="gramEnd"/>
            <w:r>
              <w:rPr>
                <w:rFonts w:ascii="宋体" w:hAnsi="宋体" w:cs="宋体" w:hint="eastAsia"/>
                <w:color w:val="000000"/>
                <w:kern w:val="0"/>
                <w:sz w:val="18"/>
                <w:szCs w:val="18"/>
              </w:rPr>
              <w:t>角螺栓是否松动或缺损。</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9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（1）轴承座温升是否正常；（2）有无异响或振动。</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2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托辊</w:t>
            </w:r>
            <w:r>
              <w:rPr>
                <w:rFonts w:ascii="宋体" w:hAnsi="宋体" w:cs="宋体"/>
                <w:color w:val="000000"/>
                <w:kern w:val="0"/>
                <w:sz w:val="18"/>
                <w:szCs w:val="18"/>
              </w:rPr>
              <w:t>架及</w:t>
            </w:r>
            <w:r>
              <w:rPr>
                <w:rFonts w:ascii="宋体" w:hAnsi="宋体" w:cs="宋体" w:hint="eastAsia"/>
                <w:color w:val="000000"/>
                <w:kern w:val="0"/>
                <w:sz w:val="18"/>
                <w:szCs w:val="18"/>
              </w:rPr>
              <w:t>托辊</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hint="eastAsia"/>
                <w:color w:val="00000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（1）托辊架有无变形或开焊现象；（2）托辊架螺栓有无松动；</w:t>
            </w:r>
            <w:r>
              <w:rPr>
                <w:rFonts w:ascii="宋体" w:hAnsi="宋体" w:cs="宋体"/>
                <w:color w:val="000000"/>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2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hint="eastAsia"/>
                <w:color w:val="00000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（1）托辊转动是否灵活，有无异响。</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皮带</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Pr>
          <w:p w:rsidR="003357BE" w:rsidRDefault="003357BE" w:rsidP="00754881">
            <w:pPr>
              <w:spacing w:line="60" w:lineRule="auto"/>
              <w:rPr>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）是否有划伤现象；（</w:t>
            </w:r>
            <w:r>
              <w:rPr>
                <w:rFonts w:hint="eastAsia"/>
                <w:color w:val="000000"/>
                <w:sz w:val="18"/>
                <w:szCs w:val="18"/>
              </w:rPr>
              <w:t>2</w:t>
            </w:r>
            <w:r>
              <w:rPr>
                <w:rFonts w:hint="eastAsia"/>
                <w:color w:val="000000"/>
                <w:sz w:val="18"/>
                <w:szCs w:val="18"/>
              </w:rPr>
              <w:t>）是否有严重磨损、胶层剥落现象。</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30"/>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张紧装置</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（1）皮带有无过松或过紧现象；</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滑道有无变形；</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油缸有无渗漏和其他异常现象</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52"/>
          <w:jc w:val="center"/>
        </w:trPr>
        <w:tc>
          <w:tcPr>
            <w:tcW w:w="755" w:type="dxa"/>
            <w:vMerge/>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皮带</w:t>
            </w:r>
            <w:proofErr w:type="gramStart"/>
            <w:r>
              <w:rPr>
                <w:rFonts w:ascii="宋体" w:hAnsi="宋体" w:cs="宋体" w:hint="eastAsia"/>
                <w:color w:val="000000"/>
                <w:kern w:val="0"/>
                <w:sz w:val="18"/>
                <w:szCs w:val="18"/>
              </w:rPr>
              <w:t>清扫器</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（1）支架有无变形开焊现象；（2）V型</w:t>
            </w:r>
            <w:proofErr w:type="gramStart"/>
            <w:r>
              <w:rPr>
                <w:rFonts w:ascii="宋体" w:hAnsi="宋体" w:cs="宋体"/>
                <w:color w:val="000000"/>
                <w:kern w:val="0"/>
                <w:sz w:val="18"/>
                <w:szCs w:val="18"/>
              </w:rPr>
              <w:t>清扫器</w:t>
            </w:r>
            <w:proofErr w:type="gramEnd"/>
            <w:r>
              <w:rPr>
                <w:rFonts w:ascii="宋体" w:hAnsi="宋体" w:cs="宋体" w:hint="eastAsia"/>
                <w:color w:val="000000"/>
                <w:kern w:val="0"/>
                <w:sz w:val="18"/>
                <w:szCs w:val="18"/>
              </w:rPr>
              <w:t>胶皮是否需更换；（3）V型</w:t>
            </w:r>
            <w:proofErr w:type="gramStart"/>
            <w:r>
              <w:rPr>
                <w:rFonts w:ascii="宋体" w:hAnsi="宋体" w:cs="宋体"/>
                <w:color w:val="000000"/>
                <w:kern w:val="0"/>
                <w:sz w:val="18"/>
                <w:szCs w:val="18"/>
              </w:rPr>
              <w:t>清扫器</w:t>
            </w:r>
            <w:proofErr w:type="gramEnd"/>
            <w:r>
              <w:rPr>
                <w:rFonts w:ascii="宋体" w:hAnsi="宋体" w:cs="宋体" w:hint="eastAsia"/>
                <w:color w:val="000000"/>
                <w:kern w:val="0"/>
                <w:sz w:val="18"/>
                <w:szCs w:val="18"/>
              </w:rPr>
              <w:t>金属部分有无与皮带接触现象，特别是尖角的地方。（4）</w:t>
            </w:r>
            <w:proofErr w:type="gramStart"/>
            <w:r>
              <w:rPr>
                <w:rFonts w:ascii="宋体" w:hAnsi="宋体" w:cs="宋体" w:hint="eastAsia"/>
                <w:color w:val="000000"/>
                <w:kern w:val="0"/>
                <w:sz w:val="18"/>
                <w:szCs w:val="18"/>
              </w:rPr>
              <w:t>清扫器</w:t>
            </w:r>
            <w:proofErr w:type="gramEnd"/>
            <w:r>
              <w:rPr>
                <w:rFonts w:ascii="宋体" w:hAnsi="宋体" w:cs="宋体" w:hint="eastAsia"/>
                <w:color w:val="000000"/>
                <w:kern w:val="0"/>
                <w:sz w:val="18"/>
                <w:szCs w:val="18"/>
              </w:rPr>
              <w:t>刀片有无划伤皮带的地方；（5）刀片是否过渡</w:t>
            </w:r>
            <w:r>
              <w:rPr>
                <w:rFonts w:ascii="宋体" w:hAnsi="宋体" w:cs="宋体"/>
                <w:color w:val="000000"/>
                <w:kern w:val="0"/>
                <w:sz w:val="18"/>
                <w:szCs w:val="18"/>
              </w:rPr>
              <w:t>磨损</w:t>
            </w:r>
            <w:r>
              <w:rPr>
                <w:rFonts w:ascii="宋体" w:hAnsi="宋体" w:cs="宋体" w:hint="eastAsia"/>
                <w:color w:val="000000"/>
                <w:kern w:val="0"/>
                <w:sz w:val="18"/>
                <w:szCs w:val="18"/>
              </w:rPr>
              <w:t>需要更换；（6）固定</w:t>
            </w:r>
            <w:proofErr w:type="gramStart"/>
            <w:r>
              <w:rPr>
                <w:rFonts w:ascii="宋体" w:hAnsi="宋体" w:cs="宋体" w:hint="eastAsia"/>
                <w:color w:val="000000"/>
                <w:kern w:val="0"/>
                <w:sz w:val="18"/>
                <w:szCs w:val="18"/>
              </w:rPr>
              <w:t>清扫器</w:t>
            </w:r>
            <w:proofErr w:type="gramEnd"/>
            <w:r>
              <w:rPr>
                <w:rFonts w:ascii="宋体" w:hAnsi="宋体" w:cs="宋体" w:hint="eastAsia"/>
                <w:color w:val="000000"/>
                <w:kern w:val="0"/>
                <w:sz w:val="18"/>
                <w:szCs w:val="18"/>
              </w:rPr>
              <w:t>的螺栓是否振动；（7）刀片与胶带接触紧密程度是否需调整</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80"/>
          <w:jc w:val="center"/>
        </w:trPr>
        <w:tc>
          <w:tcPr>
            <w:tcW w:w="755" w:type="dxa"/>
            <w:vMerge/>
            <w:tcBorders>
              <w:left w:val="single" w:sz="4" w:space="0" w:color="auto"/>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料斗和</w:t>
            </w:r>
            <w:proofErr w:type="gramStart"/>
            <w:r>
              <w:rPr>
                <w:rFonts w:ascii="宋体" w:hAnsi="宋体" w:cs="宋体" w:hint="eastAsia"/>
                <w:color w:val="000000"/>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（1）料斗有无开焊或变形现象；（2）挡煤板是否有开焊现象；（3）衬板是否牢固，是否需要更换，螺栓有无缺损；（4）导料槽皮子是否需更换；（5）导料槽有无严重变形或开焊，特别是有无乱伤皮带的可能。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80"/>
          <w:jc w:val="center"/>
        </w:trPr>
        <w:tc>
          <w:tcPr>
            <w:tcW w:w="755" w:type="dxa"/>
            <w:vMerge w:val="restart"/>
            <w:tcBorders>
              <w:left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46" w:type="dxa"/>
            <w:vMerge w:val="restart"/>
            <w:tcBorders>
              <w:left w:val="nil"/>
              <w:right w:val="single" w:sz="4" w:space="0" w:color="auto"/>
            </w:tcBorders>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上机电缆卷取机构</w:t>
            </w:r>
          </w:p>
        </w:tc>
        <w:tc>
          <w:tcPr>
            <w:tcW w:w="1417" w:type="dxa"/>
            <w:gridSpan w:val="2"/>
            <w:vMerge w:val="restart"/>
            <w:tcBorders>
              <w:top w:val="single" w:sz="4" w:space="0" w:color="auto"/>
              <w:left w:val="nil"/>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卷盘或卷筒转动装置</w:t>
            </w: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bottom"/>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（1）各地脚</w:t>
            </w:r>
            <w:r>
              <w:rPr>
                <w:rFonts w:ascii="宋体" w:hAnsi="宋体" w:cs="宋体"/>
                <w:color w:val="000000"/>
                <w:kern w:val="0"/>
                <w:sz w:val="18"/>
                <w:szCs w:val="18"/>
              </w:rPr>
              <w:t>和连接螺栓无松动</w:t>
            </w:r>
            <w:r>
              <w:rPr>
                <w:rFonts w:ascii="宋体" w:hAnsi="宋体" w:cs="宋体" w:hint="eastAsia"/>
                <w:color w:val="000000"/>
                <w:kern w:val="0"/>
                <w:sz w:val="18"/>
                <w:szCs w:val="18"/>
              </w:rPr>
              <w:t>缺失；</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卷盘</w:t>
            </w:r>
            <w:r>
              <w:rPr>
                <w:rFonts w:ascii="宋体" w:hAnsi="宋体" w:cs="宋体"/>
                <w:color w:val="000000"/>
                <w:kern w:val="0"/>
                <w:sz w:val="18"/>
                <w:szCs w:val="18"/>
              </w:rPr>
              <w:t>或卷筒无变形；（</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驱动</w:t>
            </w:r>
            <w:r>
              <w:rPr>
                <w:rFonts w:ascii="宋体" w:hAnsi="宋体" w:cs="宋体"/>
                <w:color w:val="000000"/>
                <w:kern w:val="0"/>
                <w:sz w:val="18"/>
                <w:szCs w:val="18"/>
              </w:rPr>
              <w:t>装置无漏油；（</w:t>
            </w:r>
            <w:r>
              <w:rPr>
                <w:rFonts w:ascii="宋体" w:hAnsi="宋体" w:cs="宋体" w:hint="eastAsia"/>
                <w:color w:val="000000"/>
                <w:kern w:val="0"/>
                <w:sz w:val="18"/>
                <w:szCs w:val="18"/>
              </w:rPr>
              <w:t>4</w:t>
            </w:r>
            <w:r>
              <w:rPr>
                <w:rFonts w:ascii="宋体" w:hAnsi="宋体" w:cs="宋体"/>
                <w:color w:val="000000"/>
                <w:kern w:val="0"/>
                <w:sz w:val="18"/>
                <w:szCs w:val="18"/>
              </w:rPr>
              <w:t>）</w:t>
            </w:r>
            <w:proofErr w:type="gramStart"/>
            <w:r>
              <w:rPr>
                <w:rFonts w:ascii="宋体" w:hAnsi="宋体" w:cs="宋体" w:hint="eastAsia"/>
                <w:color w:val="000000"/>
                <w:kern w:val="0"/>
                <w:sz w:val="18"/>
                <w:szCs w:val="18"/>
              </w:rPr>
              <w:t>导向架</w:t>
            </w:r>
            <w:r>
              <w:rPr>
                <w:rFonts w:ascii="宋体" w:hAnsi="宋体" w:cs="宋体"/>
                <w:color w:val="000000"/>
                <w:kern w:val="0"/>
                <w:sz w:val="18"/>
                <w:szCs w:val="18"/>
              </w:rPr>
              <w:t>无变形</w:t>
            </w:r>
            <w:proofErr w:type="gramEnd"/>
            <w:r>
              <w:rPr>
                <w:rFonts w:ascii="宋体" w:hAnsi="宋体" w:cs="宋体"/>
                <w:color w:val="000000"/>
                <w:kern w:val="0"/>
                <w:sz w:val="18"/>
                <w:szCs w:val="18"/>
              </w:rPr>
              <w:t>；（</w:t>
            </w:r>
            <w:r>
              <w:rPr>
                <w:rFonts w:ascii="宋体" w:hAnsi="宋体" w:cs="宋体" w:hint="eastAsia"/>
                <w:color w:val="000000"/>
                <w:kern w:val="0"/>
                <w:sz w:val="18"/>
                <w:szCs w:val="18"/>
              </w:rPr>
              <w:t>5</w:t>
            </w:r>
            <w:r>
              <w:rPr>
                <w:rFonts w:ascii="宋体" w:hAnsi="宋体" w:cs="宋体"/>
                <w:color w:val="000000"/>
                <w:kern w:val="0"/>
                <w:sz w:val="18"/>
                <w:szCs w:val="18"/>
              </w:rPr>
              <w:t>）</w:t>
            </w:r>
            <w:r>
              <w:rPr>
                <w:rFonts w:ascii="宋体" w:hAnsi="宋体" w:cs="宋体" w:hint="eastAsia"/>
                <w:color w:val="000000"/>
                <w:kern w:val="0"/>
                <w:sz w:val="18"/>
                <w:szCs w:val="18"/>
              </w:rPr>
              <w:t>电缆</w:t>
            </w:r>
            <w:r>
              <w:rPr>
                <w:rFonts w:ascii="宋体" w:hAnsi="宋体" w:cs="宋体"/>
                <w:color w:val="000000"/>
                <w:kern w:val="0"/>
                <w:sz w:val="18"/>
                <w:szCs w:val="18"/>
              </w:rPr>
              <w:t>导向轮无破损</w:t>
            </w:r>
            <w:r>
              <w:rPr>
                <w:rFonts w:ascii="宋体" w:hAnsi="宋体" w:cs="宋体" w:hint="eastAsia"/>
                <w:color w:val="000000"/>
                <w:kern w:val="0"/>
                <w:sz w:val="18"/>
                <w:szCs w:val="18"/>
              </w:rPr>
              <w:t>或</w:t>
            </w:r>
            <w:r>
              <w:rPr>
                <w:rFonts w:ascii="宋体" w:hAnsi="宋体" w:cs="宋体"/>
                <w:color w:val="000000"/>
                <w:kern w:val="0"/>
                <w:sz w:val="18"/>
                <w:szCs w:val="18"/>
              </w:rPr>
              <w:t>缺失</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6</w:t>
            </w:r>
            <w:r>
              <w:rPr>
                <w:rFonts w:ascii="宋体" w:hAnsi="宋体" w:cs="宋体"/>
                <w:color w:val="000000"/>
                <w:kern w:val="0"/>
                <w:sz w:val="18"/>
                <w:szCs w:val="18"/>
              </w:rPr>
              <w:t>）</w:t>
            </w:r>
            <w:r>
              <w:rPr>
                <w:rFonts w:ascii="宋体" w:hAnsi="宋体" w:cs="宋体" w:hint="eastAsia"/>
                <w:color w:val="000000"/>
                <w:kern w:val="0"/>
                <w:sz w:val="18"/>
                <w:szCs w:val="18"/>
              </w:rPr>
              <w:t>排缆</w:t>
            </w:r>
            <w:r>
              <w:rPr>
                <w:rFonts w:ascii="宋体" w:hAnsi="宋体" w:cs="宋体"/>
                <w:color w:val="000000"/>
                <w:kern w:val="0"/>
                <w:sz w:val="18"/>
                <w:szCs w:val="18"/>
              </w:rPr>
              <w:t>装置</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rPr>
          <w:gridAfter w:val="1"/>
          <w:wAfter w:w="24" w:type="dxa"/>
          <w:cantSplit/>
          <w:trHeight w:val="180"/>
          <w:jc w:val="center"/>
        </w:trPr>
        <w:tc>
          <w:tcPr>
            <w:tcW w:w="755" w:type="dxa"/>
            <w:vMerge/>
            <w:tcBorders>
              <w:left w:val="single" w:sz="4" w:space="0" w:color="auto"/>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946" w:type="dxa"/>
            <w:vMerge/>
            <w:tcBorders>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bottom"/>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（1）转动</w:t>
            </w:r>
            <w:r>
              <w:rPr>
                <w:rFonts w:ascii="宋体" w:hAnsi="宋体" w:cs="宋体"/>
                <w:color w:val="000000"/>
                <w:kern w:val="0"/>
                <w:sz w:val="18"/>
                <w:szCs w:val="18"/>
              </w:rPr>
              <w:t>平稳</w:t>
            </w:r>
            <w:r>
              <w:rPr>
                <w:rFonts w:ascii="宋体" w:hAnsi="宋体" w:cs="宋体" w:hint="eastAsia"/>
                <w:color w:val="000000"/>
                <w:kern w:val="0"/>
                <w:sz w:val="18"/>
                <w:szCs w:val="18"/>
              </w:rPr>
              <w:t>无</w:t>
            </w:r>
            <w:r>
              <w:rPr>
                <w:rFonts w:ascii="宋体" w:hAnsi="宋体" w:cs="宋体"/>
                <w:color w:val="000000"/>
                <w:kern w:val="0"/>
                <w:sz w:val="18"/>
                <w:szCs w:val="18"/>
              </w:rPr>
              <w:t>异响，无力矩过大</w:t>
            </w:r>
            <w:r>
              <w:rPr>
                <w:rFonts w:ascii="宋体" w:hAnsi="宋体" w:cs="宋体" w:hint="eastAsia"/>
                <w:color w:val="000000"/>
                <w:kern w:val="0"/>
                <w:sz w:val="18"/>
                <w:szCs w:val="18"/>
              </w:rPr>
              <w:t>现象</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proofErr w:type="gramStart"/>
            <w:r>
              <w:rPr>
                <w:rFonts w:ascii="宋体" w:hAnsi="宋体" w:cs="宋体" w:hint="eastAsia"/>
                <w:color w:val="000000"/>
                <w:kern w:val="0"/>
                <w:sz w:val="18"/>
                <w:szCs w:val="18"/>
              </w:rPr>
              <w:t>无</w:t>
            </w:r>
            <w:r>
              <w:rPr>
                <w:rFonts w:ascii="宋体" w:hAnsi="宋体" w:cs="宋体"/>
                <w:color w:val="000000"/>
                <w:kern w:val="0"/>
                <w:sz w:val="18"/>
                <w:szCs w:val="18"/>
              </w:rPr>
              <w:t>脱缆现象</w:t>
            </w:r>
            <w:proofErr w:type="gramEnd"/>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排缆</w:t>
            </w:r>
            <w:r>
              <w:rPr>
                <w:rFonts w:ascii="宋体" w:hAnsi="宋体" w:cs="宋体"/>
                <w:color w:val="000000"/>
                <w:kern w:val="0"/>
                <w:sz w:val="18"/>
                <w:szCs w:val="18"/>
              </w:rPr>
              <w:t>装置</w:t>
            </w:r>
            <w:r>
              <w:rPr>
                <w:rFonts w:ascii="宋体" w:hAnsi="宋体" w:cs="宋体" w:hint="eastAsia"/>
                <w:color w:val="000000"/>
                <w:kern w:val="0"/>
                <w:sz w:val="18"/>
                <w:szCs w:val="18"/>
              </w:rPr>
              <w:t>运转</w:t>
            </w:r>
            <w:r>
              <w:rPr>
                <w:rFonts w:ascii="宋体" w:hAnsi="宋体" w:cs="宋体"/>
                <w:color w:val="000000"/>
                <w:kern w:val="0"/>
                <w:sz w:val="18"/>
                <w:szCs w:val="18"/>
              </w:rPr>
              <w:t>稳定</w:t>
            </w:r>
          </w:p>
        </w:tc>
        <w:tc>
          <w:tcPr>
            <w:tcW w:w="1272" w:type="dxa"/>
            <w:gridSpan w:val="2"/>
            <w:tcBorders>
              <w:top w:val="single" w:sz="4" w:space="0" w:color="auto"/>
              <w:left w:val="nil"/>
              <w:bottom w:val="single" w:sz="4" w:space="0" w:color="auto"/>
              <w:right w:val="single" w:sz="4" w:space="0" w:color="auto"/>
            </w:tcBorders>
            <w:vAlign w:val="center"/>
          </w:tcPr>
          <w:p w:rsidR="003357BE" w:rsidRDefault="003357BE" w:rsidP="00754881">
            <w:pPr>
              <w:rPr>
                <w:rFonts w:ascii="宋体" w:hAnsi="宋体" w:cs="宋体"/>
                <w:color w:val="000000"/>
                <w:kern w:val="0"/>
                <w:sz w:val="18"/>
                <w:szCs w:val="18"/>
              </w:rPr>
            </w:pPr>
          </w:p>
        </w:tc>
      </w:tr>
      <w:tr w:rsidR="00B53FA7" w:rsidTr="003357BE">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2360"/>
          <w:jc w:val="center"/>
        </w:trPr>
        <w:tc>
          <w:tcPr>
            <w:tcW w:w="755" w:type="dxa"/>
            <w:tcBorders>
              <w:top w:val="single" w:sz="4" w:space="0" w:color="auto"/>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8</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洒水</w:t>
            </w:r>
            <w:r>
              <w:rPr>
                <w:rFonts w:ascii="宋体" w:hAnsi="宋体" w:cs="宋体"/>
                <w:color w:val="000000"/>
                <w:kern w:val="0"/>
                <w:sz w:val="18"/>
                <w:szCs w:val="18"/>
              </w:rPr>
              <w:t>机构</w:t>
            </w:r>
          </w:p>
        </w:tc>
        <w:tc>
          <w:tcPr>
            <w:tcW w:w="1417"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上水泵、洒水泵、联轴器、管路及元件、阀</w:t>
            </w: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hint="eastAsia"/>
                <w:color w:val="000000"/>
                <w:sz w:val="18"/>
                <w:szCs w:val="18"/>
              </w:rPr>
              <w:t>目测、试车</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上水泵及洒水泵上各地脚螺栓有无松动、脱落、损坏和丢失；水泵在工作过程中有无异响和剧烈振动，其</w:t>
            </w:r>
            <w:proofErr w:type="gramStart"/>
            <w:r>
              <w:rPr>
                <w:rFonts w:ascii="宋体" w:hAnsi="宋体" w:cs="宋体" w:hint="eastAsia"/>
                <w:color w:val="000000"/>
                <w:kern w:val="0"/>
                <w:sz w:val="18"/>
                <w:szCs w:val="18"/>
              </w:rPr>
              <w:t>壳温是否</w:t>
            </w:r>
            <w:proofErr w:type="gramEnd"/>
            <w:r>
              <w:rPr>
                <w:rFonts w:ascii="宋体" w:hAnsi="宋体" w:cs="宋体" w:hint="eastAsia"/>
                <w:color w:val="000000"/>
                <w:kern w:val="0"/>
                <w:sz w:val="18"/>
                <w:szCs w:val="18"/>
              </w:rPr>
              <w:t>过高；联轴器</w:t>
            </w:r>
            <w:proofErr w:type="gramStart"/>
            <w:r>
              <w:rPr>
                <w:rFonts w:ascii="宋体" w:hAnsi="宋体" w:cs="宋体" w:hint="eastAsia"/>
                <w:color w:val="000000"/>
                <w:kern w:val="0"/>
                <w:sz w:val="18"/>
                <w:szCs w:val="18"/>
              </w:rPr>
              <w:t>有无窜轴及</w:t>
            </w:r>
            <w:proofErr w:type="gramEnd"/>
            <w:r>
              <w:rPr>
                <w:rFonts w:ascii="宋体" w:hAnsi="宋体" w:cs="宋体" w:hint="eastAsia"/>
                <w:color w:val="000000"/>
                <w:kern w:val="0"/>
                <w:sz w:val="18"/>
                <w:szCs w:val="18"/>
              </w:rPr>
              <w:t>滚键，其弹性柱销是否损坏；各管路及元件有无漏水现象；</w:t>
            </w:r>
            <w:proofErr w:type="gramStart"/>
            <w:r>
              <w:rPr>
                <w:rFonts w:ascii="宋体" w:hAnsi="宋体" w:cs="宋体" w:hint="eastAsia"/>
                <w:color w:val="000000"/>
                <w:kern w:val="0"/>
                <w:sz w:val="18"/>
                <w:szCs w:val="18"/>
              </w:rPr>
              <w:t>阀是否</w:t>
            </w:r>
            <w:proofErr w:type="gramEnd"/>
            <w:r>
              <w:rPr>
                <w:rFonts w:ascii="宋体" w:hAnsi="宋体" w:cs="宋体" w:hint="eastAsia"/>
                <w:color w:val="000000"/>
                <w:kern w:val="0"/>
                <w:sz w:val="18"/>
                <w:szCs w:val="18"/>
              </w:rPr>
              <w:t>丢失和堵塞；过滤器是否堵塞，其滤芯是否损坏；</w:t>
            </w:r>
            <w:proofErr w:type="gramStart"/>
            <w:r>
              <w:rPr>
                <w:rFonts w:ascii="宋体" w:hAnsi="宋体" w:cs="宋体" w:hint="eastAsia"/>
                <w:color w:val="000000"/>
                <w:kern w:val="0"/>
                <w:sz w:val="18"/>
                <w:szCs w:val="18"/>
              </w:rPr>
              <w:t>各阀是否</w:t>
            </w:r>
            <w:proofErr w:type="gramEnd"/>
            <w:r>
              <w:rPr>
                <w:rFonts w:ascii="宋体" w:hAnsi="宋体" w:cs="宋体" w:hint="eastAsia"/>
                <w:color w:val="000000"/>
                <w:kern w:val="0"/>
                <w:sz w:val="18"/>
                <w:szCs w:val="18"/>
              </w:rPr>
              <w:t>开闭自如，有无裂纹；洒水</w:t>
            </w:r>
            <w:proofErr w:type="gramStart"/>
            <w:r>
              <w:rPr>
                <w:rFonts w:ascii="宋体" w:hAnsi="宋体" w:cs="宋体" w:hint="eastAsia"/>
                <w:color w:val="000000"/>
                <w:kern w:val="0"/>
                <w:sz w:val="18"/>
                <w:szCs w:val="18"/>
              </w:rPr>
              <w:t>嘴是否</w:t>
            </w:r>
            <w:proofErr w:type="gramEnd"/>
            <w:r>
              <w:rPr>
                <w:rFonts w:ascii="宋体" w:hAnsi="宋体" w:cs="宋体" w:hint="eastAsia"/>
                <w:color w:val="000000"/>
                <w:kern w:val="0"/>
                <w:sz w:val="18"/>
                <w:szCs w:val="18"/>
              </w:rPr>
              <w:t>丢失和堵塞；</w:t>
            </w:r>
          </w:p>
        </w:tc>
        <w:tc>
          <w:tcPr>
            <w:tcW w:w="1285" w:type="dxa"/>
            <w:gridSpan w:val="2"/>
            <w:tcBorders>
              <w:top w:val="nil"/>
              <w:left w:val="single" w:sz="4" w:space="0" w:color="auto"/>
              <w:bottom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p>
        </w:tc>
      </w:tr>
      <w:tr w:rsidR="00B53FA7" w:rsidTr="003357BE">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452"/>
          <w:jc w:val="center"/>
        </w:trPr>
        <w:tc>
          <w:tcPr>
            <w:tcW w:w="755" w:type="dxa"/>
            <w:tcBorders>
              <w:top w:val="single" w:sz="4" w:space="0" w:color="auto"/>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钢结构</w:t>
            </w: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联接螺栓、焊接接头、绞点、销轴</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各钢结构联接螺栓有无松动、脱落、损坏和丢失现象；钢结构有无变形、开裂；各钢结构焊接接头有无裂纹；各钢结构焊接接头有无裂纹；</w:t>
            </w:r>
            <w:r w:rsidR="00DF5D9E">
              <w:rPr>
                <w:rFonts w:ascii="宋体" w:hAnsi="宋体" w:cs="宋体" w:hint="eastAsia"/>
                <w:color w:val="000000"/>
                <w:kern w:val="0"/>
                <w:sz w:val="18"/>
                <w:szCs w:val="18"/>
              </w:rPr>
              <w:t>各钢结构焊接接头有无裂纹；钢结构的裂纹、变形及锈蚀应符合GB/T 50621-2010 钢结构现场检测技术标准中4.3.1、4.3.2及9.4.2中的规定；</w:t>
            </w:r>
            <w:r>
              <w:rPr>
                <w:rFonts w:ascii="宋体" w:hAnsi="宋体" w:cs="宋体" w:hint="eastAsia"/>
                <w:color w:val="000000"/>
                <w:kern w:val="0"/>
                <w:sz w:val="18"/>
                <w:szCs w:val="18"/>
              </w:rPr>
              <w:t>各</w:t>
            </w:r>
            <w:proofErr w:type="gramStart"/>
            <w:r>
              <w:rPr>
                <w:rFonts w:ascii="宋体" w:hAnsi="宋体" w:cs="宋体" w:hint="eastAsia"/>
                <w:color w:val="000000"/>
                <w:kern w:val="0"/>
                <w:sz w:val="18"/>
                <w:szCs w:val="18"/>
              </w:rPr>
              <w:t>钢结构铰点及</w:t>
            </w:r>
            <w:proofErr w:type="gramEnd"/>
            <w:r>
              <w:rPr>
                <w:rFonts w:ascii="宋体" w:hAnsi="宋体" w:cs="宋体" w:hint="eastAsia"/>
                <w:color w:val="000000"/>
                <w:kern w:val="0"/>
                <w:sz w:val="18"/>
                <w:szCs w:val="18"/>
              </w:rPr>
              <w:t>销轴有无异响；各</w:t>
            </w:r>
            <w:proofErr w:type="gramStart"/>
            <w:r>
              <w:rPr>
                <w:rFonts w:ascii="宋体" w:hAnsi="宋体" w:cs="宋体" w:hint="eastAsia"/>
                <w:color w:val="000000"/>
                <w:kern w:val="0"/>
                <w:sz w:val="18"/>
                <w:szCs w:val="18"/>
              </w:rPr>
              <w:t>钢结构铰点及</w:t>
            </w:r>
            <w:proofErr w:type="gramEnd"/>
            <w:r>
              <w:rPr>
                <w:rFonts w:ascii="宋体" w:hAnsi="宋体" w:cs="宋体" w:hint="eastAsia"/>
                <w:color w:val="000000"/>
                <w:kern w:val="0"/>
                <w:sz w:val="18"/>
                <w:szCs w:val="18"/>
              </w:rPr>
              <w:t>销轴是否缺油；</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p>
        </w:tc>
      </w:tr>
      <w:tr w:rsidR="00B53FA7" w:rsidTr="003357BE">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top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957" w:type="dxa"/>
            <w:gridSpan w:val="2"/>
            <w:vMerge w:val="restart"/>
            <w:tcBorders>
              <w:top w:val="single" w:sz="4" w:space="0" w:color="auto"/>
              <w:left w:val="nil"/>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安全设施</w:t>
            </w:r>
          </w:p>
        </w:tc>
        <w:tc>
          <w:tcPr>
            <w:tcW w:w="1417"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本机消防器材、防风铁鞋</w:t>
            </w: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齐全无损坏</w:t>
            </w:r>
          </w:p>
        </w:tc>
        <w:tc>
          <w:tcPr>
            <w:tcW w:w="1285" w:type="dxa"/>
            <w:gridSpan w:val="2"/>
            <w:tcBorders>
              <w:top w:val="nil"/>
              <w:left w:val="single" w:sz="4" w:space="0" w:color="auto"/>
              <w:bottom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p>
        </w:tc>
      </w:tr>
      <w:tr w:rsidR="00B53FA7" w:rsidTr="003357BE">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p>
        </w:tc>
        <w:tc>
          <w:tcPr>
            <w:tcW w:w="957" w:type="dxa"/>
            <w:gridSpan w:val="2"/>
            <w:vMerge/>
            <w:tcBorders>
              <w:left w:val="nil"/>
              <w:bottom w:val="single" w:sz="4" w:space="0" w:color="auto"/>
              <w:right w:val="single" w:sz="4" w:space="0" w:color="auto"/>
            </w:tcBorders>
            <w:shd w:val="clear" w:color="auto" w:fill="auto"/>
            <w:vAlign w:val="center"/>
          </w:tcPr>
          <w:p w:rsidR="003357BE" w:rsidRDefault="003357BE" w:rsidP="00754881">
            <w:pPr>
              <w:jc w:val="cente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jc w:val="center"/>
              <w:rPr>
                <w:rFonts w:ascii="宋体" w:hAnsi="宋体" w:cs="宋体"/>
                <w:color w:val="000000"/>
                <w:kern w:val="0"/>
                <w:sz w:val="18"/>
                <w:szCs w:val="18"/>
              </w:rPr>
            </w:pPr>
            <w:r>
              <w:rPr>
                <w:rFonts w:ascii="宋体" w:hAnsi="宋体" w:cs="宋体" w:hint="eastAsia"/>
                <w:color w:val="000000"/>
                <w:kern w:val="0"/>
                <w:sz w:val="18"/>
                <w:szCs w:val="18"/>
              </w:rPr>
              <w:t>爬梯、护栏、阶梯及格栅、网格板</w:t>
            </w:r>
          </w:p>
        </w:tc>
        <w:tc>
          <w:tcPr>
            <w:tcW w:w="1134" w:type="dxa"/>
            <w:gridSpan w:val="2"/>
            <w:tcBorders>
              <w:top w:val="nil"/>
              <w:left w:val="nil"/>
              <w:bottom w:val="single" w:sz="4" w:space="0" w:color="auto"/>
              <w:right w:val="single" w:sz="4" w:space="0" w:color="auto"/>
            </w:tcBorders>
            <w:shd w:val="clear" w:color="auto" w:fill="auto"/>
            <w:vAlign w:val="center"/>
          </w:tcPr>
          <w:p w:rsidR="003357BE" w:rsidRDefault="003357BE"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r>
              <w:rPr>
                <w:rFonts w:ascii="宋体" w:hAnsi="宋体" w:cs="宋体" w:hint="eastAsia"/>
                <w:color w:val="000000"/>
                <w:kern w:val="0"/>
                <w:sz w:val="18"/>
                <w:szCs w:val="18"/>
              </w:rPr>
              <w:t>无开焊开裂现象，格栅卡子有无松动，无开焊现象，网格板有无严重腐蚀</w:t>
            </w:r>
          </w:p>
        </w:tc>
        <w:tc>
          <w:tcPr>
            <w:tcW w:w="1285" w:type="dxa"/>
            <w:gridSpan w:val="2"/>
            <w:tcBorders>
              <w:top w:val="nil"/>
              <w:left w:val="single" w:sz="4" w:space="0" w:color="auto"/>
              <w:bottom w:val="single" w:sz="4" w:space="0" w:color="auto"/>
            </w:tcBorders>
            <w:shd w:val="clear" w:color="000000" w:fill="FFFFFF"/>
            <w:vAlign w:val="center"/>
          </w:tcPr>
          <w:p w:rsidR="003357BE" w:rsidRDefault="003357BE" w:rsidP="00754881">
            <w:pPr>
              <w:rPr>
                <w:rFonts w:ascii="宋体" w:hAnsi="宋体" w:cs="宋体"/>
                <w:color w:val="000000"/>
                <w:kern w:val="0"/>
                <w:sz w:val="18"/>
                <w:szCs w:val="18"/>
              </w:rPr>
            </w:pPr>
          </w:p>
        </w:tc>
      </w:tr>
    </w:tbl>
    <w:p w:rsidR="003357BE" w:rsidRDefault="003357BE" w:rsidP="003357BE">
      <w:pPr>
        <w:rPr>
          <w:color w:val="000000"/>
        </w:rPr>
      </w:pPr>
    </w:p>
    <w:p w:rsidR="001B49C7" w:rsidRDefault="001B49C7">
      <w:pPr>
        <w:pStyle w:val="af0"/>
        <w:rPr>
          <w:color w:val="000000"/>
        </w:rPr>
      </w:pPr>
    </w:p>
    <w:p w:rsidR="001B49C7" w:rsidRDefault="001B49C7">
      <w:pPr>
        <w:pStyle w:val="af0"/>
        <w:rPr>
          <w:color w:val="000000"/>
        </w:rPr>
      </w:pPr>
    </w:p>
    <w:p w:rsidR="002D0E60" w:rsidRDefault="002D0E60">
      <w:pPr>
        <w:pStyle w:val="af0"/>
        <w:rPr>
          <w:color w:val="000000"/>
        </w:rPr>
      </w:pPr>
    </w:p>
    <w:p w:rsidR="002D0E60" w:rsidRDefault="002D0E60">
      <w:pPr>
        <w:pStyle w:val="af0"/>
        <w:rPr>
          <w:color w:val="000000"/>
        </w:rPr>
      </w:pPr>
    </w:p>
    <w:p w:rsidR="002D0E60" w:rsidRDefault="002D0E60">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346751" w:rsidRDefault="00346751">
      <w:pPr>
        <w:pStyle w:val="af0"/>
        <w:rPr>
          <w:color w:val="000000"/>
        </w:rPr>
      </w:pPr>
    </w:p>
    <w:p w:rsidR="002D0E60" w:rsidRDefault="002D0E60">
      <w:pPr>
        <w:pStyle w:val="af0"/>
        <w:rPr>
          <w:color w:val="000000"/>
        </w:rPr>
      </w:pPr>
    </w:p>
    <w:p w:rsidR="002D0E60" w:rsidRDefault="002D0E60">
      <w:pPr>
        <w:pStyle w:val="af0"/>
        <w:rPr>
          <w:color w:val="000000"/>
        </w:rPr>
      </w:pPr>
    </w:p>
    <w:p w:rsidR="001B49C7" w:rsidRDefault="001B49C7" w:rsidP="001B49C7">
      <w:pPr>
        <w:pStyle w:val="af0"/>
        <w:rPr>
          <w:color w:val="000000"/>
        </w:rPr>
      </w:pPr>
      <w:r>
        <w:rPr>
          <w:rFonts w:hint="eastAsia"/>
          <w:color w:val="000000"/>
        </w:rPr>
        <w:lastRenderedPageBreak/>
        <w:t>港口悬臂式取料</w:t>
      </w:r>
      <w:proofErr w:type="gramStart"/>
      <w:r>
        <w:rPr>
          <w:rFonts w:hint="eastAsia"/>
          <w:color w:val="000000"/>
        </w:rPr>
        <w:t>机周检</w:t>
      </w:r>
      <w:proofErr w:type="gramEnd"/>
      <w:r>
        <w:rPr>
          <w:rFonts w:hint="eastAsia"/>
          <w:color w:val="000000"/>
        </w:rPr>
        <w:t>记录表（电气部分）见表A.3。</w:t>
      </w:r>
    </w:p>
    <w:p w:rsidR="001B49C7" w:rsidRDefault="001B49C7" w:rsidP="001B49C7">
      <w:pPr>
        <w:pStyle w:val="af0"/>
        <w:jc w:val="center"/>
        <w:rPr>
          <w:rFonts w:ascii="Adobe 黑体 Std R" w:eastAsia="Adobe 黑体 Std R" w:hAnsi="Adobe 黑体 Std R"/>
          <w:color w:val="000000"/>
        </w:rPr>
      </w:pPr>
      <w:r>
        <w:rPr>
          <w:rFonts w:ascii="Adobe 黑体 Std R" w:eastAsia="Adobe 黑体 Std R" w:hAnsi="Adobe 黑体 Std R" w:hint="eastAsia"/>
          <w:color w:val="000000"/>
        </w:rPr>
        <w:t>表A.3  港口取料</w:t>
      </w:r>
      <w:proofErr w:type="gramStart"/>
      <w:r>
        <w:rPr>
          <w:rFonts w:ascii="Adobe 黑体 Std R" w:eastAsia="Adobe 黑体 Std R" w:hAnsi="Adobe 黑体 Std R" w:hint="eastAsia"/>
          <w:color w:val="000000"/>
        </w:rPr>
        <w:t>机周检</w:t>
      </w:r>
      <w:proofErr w:type="gramEnd"/>
      <w:r>
        <w:rPr>
          <w:rFonts w:ascii="Adobe 黑体 Std R" w:eastAsia="Adobe 黑体 Std R" w:hAnsi="Adobe 黑体 Std R" w:hint="eastAsia"/>
          <w:color w:val="000000"/>
        </w:rPr>
        <w:t>记录表（电气部分）</w:t>
      </w:r>
    </w:p>
    <w:tbl>
      <w:tblPr>
        <w:tblW w:w="9639" w:type="dxa"/>
        <w:jc w:val="center"/>
        <w:tblLook w:val="0000" w:firstRow="0" w:lastRow="0" w:firstColumn="0" w:lastColumn="0" w:noHBand="0" w:noVBand="0"/>
      </w:tblPr>
      <w:tblGrid>
        <w:gridCol w:w="569"/>
        <w:gridCol w:w="708"/>
        <w:gridCol w:w="1701"/>
        <w:gridCol w:w="1134"/>
        <w:gridCol w:w="4814"/>
        <w:gridCol w:w="713"/>
      </w:tblGrid>
      <w:tr w:rsidR="00B53FA7" w:rsidTr="00754881">
        <w:trPr>
          <w:cantSplit/>
          <w:tblHeader/>
          <w:jc w:val="center"/>
        </w:trPr>
        <w:tc>
          <w:tcPr>
            <w:tcW w:w="569" w:type="dxa"/>
            <w:tcBorders>
              <w:top w:val="single" w:sz="4" w:space="0" w:color="auto"/>
              <w:left w:val="single" w:sz="4" w:space="0" w:color="auto"/>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708" w:type="dxa"/>
            <w:tcBorders>
              <w:top w:val="single" w:sz="4" w:space="0" w:color="auto"/>
              <w:left w:val="nil"/>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检查内容</w:t>
            </w:r>
          </w:p>
        </w:tc>
        <w:tc>
          <w:tcPr>
            <w:tcW w:w="1701" w:type="dxa"/>
            <w:tcBorders>
              <w:top w:val="single" w:sz="4" w:space="0" w:color="auto"/>
              <w:left w:val="nil"/>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检查项目</w:t>
            </w:r>
          </w:p>
        </w:tc>
        <w:tc>
          <w:tcPr>
            <w:tcW w:w="1134" w:type="dxa"/>
            <w:tcBorders>
              <w:top w:val="single" w:sz="4" w:space="0" w:color="auto"/>
              <w:left w:val="nil"/>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检查方法</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检查要求</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检查结果</w:t>
            </w:r>
          </w:p>
        </w:tc>
      </w:tr>
      <w:tr w:rsidR="00B53FA7" w:rsidTr="00754881">
        <w:trPr>
          <w:cantSplit/>
          <w:jc w:val="center"/>
        </w:trPr>
        <w:tc>
          <w:tcPr>
            <w:tcW w:w="569" w:type="dxa"/>
            <w:vMerge w:val="restart"/>
            <w:tcBorders>
              <w:top w:val="nil"/>
              <w:left w:val="single" w:sz="4" w:space="0" w:color="auto"/>
              <w:right w:val="single" w:sz="4" w:space="0" w:color="auto"/>
            </w:tcBorders>
            <w:shd w:val="clear" w:color="auto" w:fill="auto"/>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8" w:type="dxa"/>
            <w:vMerge w:val="restart"/>
            <w:tcBorders>
              <w:top w:val="nil"/>
              <w:left w:val="nil"/>
              <w:right w:val="single" w:sz="4" w:space="0" w:color="auto"/>
            </w:tcBorders>
            <w:shd w:val="clear" w:color="auto" w:fill="auto"/>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电气室与变压器间</w:t>
            </w:r>
          </w:p>
        </w:tc>
        <w:tc>
          <w:tcPr>
            <w:tcW w:w="1701" w:type="dxa"/>
            <w:tcBorders>
              <w:top w:val="nil"/>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PLC柜开关、继电器、模块</w:t>
            </w:r>
          </w:p>
        </w:tc>
        <w:tc>
          <w:tcPr>
            <w:tcW w:w="1134" w:type="dxa"/>
            <w:tcBorders>
              <w:top w:val="nil"/>
              <w:left w:val="nil"/>
              <w:bottom w:val="single" w:sz="4" w:space="0" w:color="auto"/>
              <w:right w:val="single" w:sz="4" w:space="0" w:color="auto"/>
            </w:tcBorders>
            <w:shd w:val="clear" w:color="auto" w:fill="auto"/>
          </w:tcPr>
          <w:p w:rsidR="001249CD" w:rsidRDefault="001249CD" w:rsidP="00754881">
            <w:pPr>
              <w:rPr>
                <w:rFonts w:ascii="宋体" w:hAnsi="宋体"/>
                <w:color w:val="000000"/>
                <w:sz w:val="18"/>
                <w:szCs w:val="18"/>
              </w:rPr>
            </w:pPr>
            <w:r>
              <w:rPr>
                <w:rFonts w:ascii="宋体" w:hAnsi="宋体"/>
                <w:color w:val="000000"/>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rsidR="001249CD" w:rsidRDefault="001249CD" w:rsidP="00754881">
            <w:pPr>
              <w:widowControl/>
              <w:jc w:val="left"/>
              <w:rPr>
                <w:rFonts w:ascii="宋体" w:hAnsi="宋体" w:cs="宋体"/>
                <w:color w:val="000000"/>
                <w:kern w:val="0"/>
                <w:sz w:val="18"/>
                <w:szCs w:val="18"/>
              </w:rPr>
            </w:pPr>
          </w:p>
          <w:p w:rsidR="001249CD" w:rsidRDefault="001249CD" w:rsidP="00754881">
            <w:pPr>
              <w:rPr>
                <w:rFonts w:ascii="宋体" w:hAnsi="宋体" w:cs="宋体"/>
                <w:color w:val="000000"/>
                <w:kern w:val="0"/>
                <w:sz w:val="18"/>
                <w:szCs w:val="18"/>
              </w:rPr>
            </w:pPr>
          </w:p>
        </w:tc>
      </w:tr>
      <w:tr w:rsidR="00B53FA7" w:rsidTr="00754881">
        <w:trPr>
          <w:cantSplit/>
          <w:jc w:val="center"/>
        </w:trPr>
        <w:tc>
          <w:tcPr>
            <w:tcW w:w="569" w:type="dxa"/>
            <w:vMerge/>
            <w:tcBorders>
              <w:left w:val="single" w:sz="4" w:space="0" w:color="auto"/>
              <w:right w:val="single" w:sz="4" w:space="0" w:color="auto"/>
            </w:tcBorders>
            <w:shd w:val="clear" w:color="auto" w:fill="auto"/>
            <w:vAlign w:val="center"/>
          </w:tcPr>
          <w:p w:rsidR="001249CD" w:rsidRDefault="001249CD" w:rsidP="00754881">
            <w:pPr>
              <w:rPr>
                <w:rFonts w:ascii="宋体" w:hAnsi="宋体" w:cs="宋体"/>
                <w:color w:val="000000"/>
                <w:kern w:val="0"/>
                <w:sz w:val="18"/>
                <w:szCs w:val="18"/>
              </w:rPr>
            </w:pPr>
          </w:p>
        </w:tc>
        <w:tc>
          <w:tcPr>
            <w:tcW w:w="708" w:type="dxa"/>
            <w:vMerge/>
            <w:tcBorders>
              <w:left w:val="nil"/>
              <w:right w:val="single" w:sz="4" w:space="0" w:color="auto"/>
            </w:tcBorders>
            <w:shd w:val="clear" w:color="auto" w:fill="auto"/>
            <w:vAlign w:val="center"/>
          </w:tcPr>
          <w:p w:rsidR="001249CD" w:rsidRDefault="001249CD"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其它各电气柜元器件</w:t>
            </w:r>
          </w:p>
        </w:tc>
        <w:tc>
          <w:tcPr>
            <w:tcW w:w="1134" w:type="dxa"/>
            <w:tcBorders>
              <w:top w:val="nil"/>
              <w:left w:val="nil"/>
              <w:bottom w:val="single" w:sz="4" w:space="0" w:color="auto"/>
              <w:right w:val="single" w:sz="4" w:space="0" w:color="auto"/>
            </w:tcBorders>
            <w:shd w:val="clear" w:color="auto" w:fill="auto"/>
          </w:tcPr>
          <w:p w:rsidR="001249CD" w:rsidRDefault="001249CD" w:rsidP="00754881">
            <w:pPr>
              <w:rPr>
                <w:color w:val="000000"/>
                <w:sz w:val="18"/>
                <w:szCs w:val="18"/>
              </w:rPr>
            </w:pPr>
            <w:r>
              <w:rPr>
                <w:rFonts w:ascii="宋体" w:hAnsi="宋体"/>
                <w:color w:val="000000"/>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p>
        </w:tc>
      </w:tr>
      <w:tr w:rsidR="00B53FA7" w:rsidTr="00754881">
        <w:trPr>
          <w:cantSplit/>
          <w:trHeight w:val="160"/>
          <w:jc w:val="center"/>
        </w:trPr>
        <w:tc>
          <w:tcPr>
            <w:tcW w:w="569" w:type="dxa"/>
            <w:vMerge/>
            <w:tcBorders>
              <w:left w:val="single" w:sz="4" w:space="0" w:color="auto"/>
              <w:right w:val="single" w:sz="4" w:space="0" w:color="auto"/>
            </w:tcBorders>
            <w:shd w:val="clear" w:color="auto" w:fill="auto"/>
            <w:vAlign w:val="center"/>
          </w:tcPr>
          <w:p w:rsidR="001249CD" w:rsidRDefault="001249CD" w:rsidP="00754881">
            <w:pPr>
              <w:rPr>
                <w:rFonts w:ascii="宋体" w:hAnsi="宋体" w:cs="宋体"/>
                <w:color w:val="000000"/>
                <w:kern w:val="0"/>
                <w:sz w:val="18"/>
                <w:szCs w:val="18"/>
              </w:rPr>
            </w:pPr>
          </w:p>
        </w:tc>
        <w:tc>
          <w:tcPr>
            <w:tcW w:w="708" w:type="dxa"/>
            <w:vMerge/>
            <w:tcBorders>
              <w:left w:val="nil"/>
              <w:right w:val="single" w:sz="4" w:space="0" w:color="auto"/>
            </w:tcBorders>
            <w:shd w:val="clear" w:color="auto" w:fill="auto"/>
            <w:vAlign w:val="center"/>
          </w:tcPr>
          <w:p w:rsidR="001249CD" w:rsidRDefault="001249CD"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shd w:val="clear" w:color="000000" w:fill="FFFFFF"/>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室内环境</w:t>
            </w:r>
          </w:p>
        </w:tc>
        <w:tc>
          <w:tcPr>
            <w:tcW w:w="1134" w:type="dxa"/>
            <w:tcBorders>
              <w:top w:val="nil"/>
              <w:left w:val="nil"/>
              <w:bottom w:val="single" w:sz="4" w:space="0" w:color="auto"/>
              <w:right w:val="single" w:sz="4" w:space="0" w:color="auto"/>
            </w:tcBorders>
            <w:shd w:val="clear" w:color="auto" w:fill="auto"/>
          </w:tcPr>
          <w:p w:rsidR="001249CD" w:rsidRDefault="001249CD" w:rsidP="00754881">
            <w:pPr>
              <w:rPr>
                <w:color w:val="000000"/>
                <w:sz w:val="18"/>
                <w:szCs w:val="18"/>
              </w:rPr>
            </w:pPr>
            <w:r>
              <w:rPr>
                <w:rFonts w:ascii="宋体" w:hAnsi="宋体"/>
                <w:color w:val="000000"/>
                <w:sz w:val="18"/>
                <w:szCs w:val="18"/>
              </w:rPr>
              <w:t>目测</w:t>
            </w:r>
          </w:p>
        </w:tc>
        <w:tc>
          <w:tcPr>
            <w:tcW w:w="4814" w:type="dxa"/>
            <w:tcBorders>
              <w:top w:val="nil"/>
              <w:left w:val="nil"/>
              <w:bottom w:val="single" w:sz="4" w:space="0" w:color="auto"/>
              <w:right w:val="single" w:sz="4" w:space="0" w:color="auto"/>
            </w:tcBorders>
            <w:shd w:val="clear" w:color="000000" w:fill="FFFFFF"/>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整洁无杂物，无异响，无异味，柜门关闭，室温低于25℃</w:t>
            </w:r>
          </w:p>
        </w:tc>
        <w:tc>
          <w:tcPr>
            <w:tcW w:w="713" w:type="dxa"/>
            <w:tcBorders>
              <w:top w:val="nil"/>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p>
        </w:tc>
      </w:tr>
      <w:tr w:rsidR="00B53FA7" w:rsidTr="00754881">
        <w:trPr>
          <w:cantSplit/>
          <w:trHeight w:val="1560"/>
          <w:jc w:val="center"/>
        </w:trPr>
        <w:tc>
          <w:tcPr>
            <w:tcW w:w="569" w:type="dxa"/>
            <w:tcBorders>
              <w:top w:val="single" w:sz="4" w:space="0" w:color="auto"/>
              <w:left w:val="single" w:sz="4" w:space="0" w:color="auto"/>
              <w:right w:val="single" w:sz="4" w:space="0" w:color="auto"/>
            </w:tcBorders>
            <w:shd w:val="clear" w:color="auto" w:fill="auto"/>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2</w:t>
            </w:r>
          </w:p>
        </w:tc>
        <w:tc>
          <w:tcPr>
            <w:tcW w:w="708" w:type="dxa"/>
            <w:tcBorders>
              <w:top w:val="single" w:sz="4" w:space="0" w:color="auto"/>
              <w:left w:val="nil"/>
              <w:right w:val="single" w:sz="4" w:space="0" w:color="auto"/>
            </w:tcBorders>
            <w:shd w:val="clear" w:color="auto" w:fill="auto"/>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各机构电机及制动器</w:t>
            </w:r>
          </w:p>
        </w:tc>
        <w:tc>
          <w:tcPr>
            <w:tcW w:w="1701" w:type="dxa"/>
            <w:tcBorders>
              <w:top w:val="single" w:sz="4" w:space="0" w:color="auto"/>
              <w:left w:val="nil"/>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电流</w:t>
            </w:r>
          </w:p>
        </w:tc>
        <w:tc>
          <w:tcPr>
            <w:tcW w:w="1134" w:type="dxa"/>
            <w:tcBorders>
              <w:top w:val="single" w:sz="4" w:space="0" w:color="auto"/>
              <w:left w:val="nil"/>
              <w:bottom w:val="single" w:sz="4" w:space="0" w:color="auto"/>
              <w:right w:val="single" w:sz="4" w:space="0" w:color="auto"/>
            </w:tcBorders>
            <w:shd w:val="clear" w:color="auto" w:fill="auto"/>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电流平稳无异常</w:t>
            </w:r>
          </w:p>
        </w:tc>
        <w:tc>
          <w:tcPr>
            <w:tcW w:w="713" w:type="dxa"/>
            <w:tcBorders>
              <w:top w:val="single" w:sz="4" w:space="0" w:color="auto"/>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p>
        </w:tc>
      </w:tr>
      <w:tr w:rsidR="00B53FA7" w:rsidTr="00754881">
        <w:trPr>
          <w:cantSplit/>
          <w:jc w:val="center"/>
        </w:trPr>
        <w:tc>
          <w:tcPr>
            <w:tcW w:w="569" w:type="dxa"/>
            <w:vMerge w:val="restart"/>
            <w:tcBorders>
              <w:top w:val="single" w:sz="4" w:space="0" w:color="auto"/>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708" w:type="dxa"/>
            <w:vMerge w:val="restart"/>
            <w:tcBorders>
              <w:top w:val="single" w:sz="4" w:space="0" w:color="auto"/>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各机构信号及</w:t>
            </w:r>
          </w:p>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保护</w:t>
            </w:r>
          </w:p>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装置</w:t>
            </w: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拉线开关</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急停按钮</w:t>
            </w:r>
          </w:p>
        </w:tc>
        <w:tc>
          <w:tcPr>
            <w:tcW w:w="1134" w:type="dxa"/>
            <w:tcBorders>
              <w:top w:val="nil"/>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nil"/>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nil"/>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7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跑偏限位</w:t>
            </w:r>
          </w:p>
        </w:tc>
        <w:tc>
          <w:tcPr>
            <w:tcW w:w="1134" w:type="dxa"/>
            <w:tcBorders>
              <w:top w:val="nil"/>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nil"/>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nil"/>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22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俯仰限位开关</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24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回转限位开关</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62"/>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伸缩限位开关</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20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大车行走限位开关</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速度检测开关</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6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各编码器</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数据正确</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42"/>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大车防碰撞装置</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9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各减速机油流及油压保护</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32"/>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proofErr w:type="gramStart"/>
            <w:r>
              <w:rPr>
                <w:rFonts w:ascii="宋体" w:hAnsi="宋体" w:cs="宋体" w:hint="eastAsia"/>
                <w:color w:val="000000"/>
                <w:kern w:val="0"/>
                <w:sz w:val="18"/>
                <w:szCs w:val="18"/>
              </w:rPr>
              <w:t>堵斗检测</w:t>
            </w:r>
            <w:proofErr w:type="gramEnd"/>
            <w:r>
              <w:rPr>
                <w:rFonts w:ascii="宋体" w:hAnsi="宋体" w:cs="宋体" w:hint="eastAsia"/>
                <w:color w:val="000000"/>
                <w:kern w:val="0"/>
                <w:sz w:val="18"/>
                <w:szCs w:val="18"/>
              </w:rPr>
              <w:t>装置</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52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检查压力表、电流表、电压表等仪表</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w:t>
            </w:r>
            <w:r>
              <w:rPr>
                <w:rFonts w:ascii="宋体" w:hAnsi="宋体" w:cs="宋体" w:hint="eastAsia"/>
                <w:color w:val="000000"/>
                <w:kern w:val="0"/>
                <w:sz w:val="18"/>
                <w:szCs w:val="18"/>
              </w:rPr>
              <w:t>，显示清楚</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2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风速仪及火灾报警</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工作</w:t>
            </w:r>
            <w:r>
              <w:rPr>
                <w:rFonts w:ascii="宋体" w:hAnsi="宋体" w:cs="宋体"/>
                <w:color w:val="000000"/>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014"/>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夹轨（轮）器</w:t>
            </w:r>
            <w:r>
              <w:rPr>
                <w:rFonts w:ascii="宋体" w:hAnsi="宋体" w:cs="宋体"/>
                <w:color w:val="000000"/>
                <w:kern w:val="0"/>
                <w:sz w:val="18"/>
                <w:szCs w:val="18"/>
              </w:rPr>
              <w:t>、</w:t>
            </w:r>
            <w:r>
              <w:rPr>
                <w:rFonts w:ascii="宋体" w:hAnsi="宋体" w:cs="宋体" w:hint="eastAsia"/>
                <w:color w:val="000000"/>
                <w:kern w:val="0"/>
                <w:sz w:val="18"/>
                <w:szCs w:val="18"/>
              </w:rPr>
              <w:t>锚定器电气</w:t>
            </w:r>
            <w:r>
              <w:rPr>
                <w:rFonts w:ascii="宋体" w:hAnsi="宋体" w:cs="宋体"/>
                <w:color w:val="000000"/>
                <w:kern w:val="0"/>
                <w:sz w:val="18"/>
                <w:szCs w:val="18"/>
              </w:rPr>
              <w:t>保护</w:t>
            </w:r>
            <w:r>
              <w:rPr>
                <w:rFonts w:ascii="宋体" w:hAnsi="宋体" w:cs="宋体" w:hint="eastAsia"/>
                <w:color w:val="000000"/>
                <w:kern w:val="0"/>
                <w:sz w:val="18"/>
                <w:szCs w:val="18"/>
              </w:rPr>
              <w:t>开关</w:t>
            </w:r>
          </w:p>
        </w:tc>
        <w:tc>
          <w:tcPr>
            <w:tcW w:w="1134" w:type="dxa"/>
            <w:tcBorders>
              <w:top w:val="nil"/>
              <w:left w:val="nil"/>
              <w:bottom w:val="single" w:sz="4" w:space="0" w:color="auto"/>
              <w:right w:val="single" w:sz="4" w:space="0" w:color="auto"/>
            </w:tcBorders>
          </w:tcPr>
          <w:p w:rsidR="001249CD" w:rsidRDefault="001249CD" w:rsidP="00754881">
            <w:pPr>
              <w:rPr>
                <w:color w:val="000000"/>
              </w:rPr>
            </w:pPr>
            <w:r>
              <w:rPr>
                <w:rFonts w:ascii="宋体" w:hAnsi="宋体" w:cs="宋体" w:hint="eastAsia"/>
                <w:color w:val="000000"/>
                <w:kern w:val="0"/>
                <w:sz w:val="18"/>
                <w:szCs w:val="18"/>
              </w:rPr>
              <w:t>目测、试车</w:t>
            </w:r>
          </w:p>
        </w:tc>
        <w:tc>
          <w:tcPr>
            <w:tcW w:w="4814" w:type="dxa"/>
            <w:tcBorders>
              <w:top w:val="nil"/>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nil"/>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494"/>
          <w:jc w:val="center"/>
        </w:trPr>
        <w:tc>
          <w:tcPr>
            <w:tcW w:w="569" w:type="dxa"/>
            <w:vMerge/>
            <w:tcBorders>
              <w:left w:val="single" w:sz="4" w:space="0" w:color="auto"/>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凸轮开关及过松过紧开关</w:t>
            </w:r>
          </w:p>
        </w:tc>
        <w:tc>
          <w:tcPr>
            <w:tcW w:w="113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900"/>
          <w:jc w:val="center"/>
        </w:trPr>
        <w:tc>
          <w:tcPr>
            <w:tcW w:w="569" w:type="dxa"/>
            <w:tcBorders>
              <w:top w:val="single" w:sz="4" w:space="0" w:color="auto"/>
              <w:left w:val="single" w:sz="4" w:space="0" w:color="auto"/>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08" w:type="dxa"/>
            <w:tcBorders>
              <w:top w:val="single" w:sz="4" w:space="0" w:color="auto"/>
              <w:left w:val="nil"/>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各机构接线箱及电机接线盒</w:t>
            </w:r>
          </w:p>
        </w:tc>
        <w:tc>
          <w:tcPr>
            <w:tcW w:w="1701"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接线箱、电缆进线、</w:t>
            </w:r>
          </w:p>
        </w:tc>
        <w:tc>
          <w:tcPr>
            <w:tcW w:w="113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外观完好，密封</w:t>
            </w:r>
            <w:r>
              <w:rPr>
                <w:rFonts w:ascii="宋体" w:hAnsi="宋体" w:cs="宋体"/>
                <w:color w:val="000000"/>
                <w:kern w:val="0"/>
                <w:sz w:val="18"/>
                <w:szCs w:val="18"/>
              </w:rPr>
              <w:t>良好</w:t>
            </w:r>
            <w:r>
              <w:rPr>
                <w:rFonts w:ascii="宋体" w:hAnsi="宋体" w:cs="宋体" w:hint="eastAsia"/>
                <w:color w:val="000000"/>
                <w:kern w:val="0"/>
                <w:sz w:val="18"/>
                <w:szCs w:val="18"/>
              </w:rPr>
              <w:t>，连接无松动，电缆无破损</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22"/>
          <w:jc w:val="center"/>
        </w:trPr>
        <w:tc>
          <w:tcPr>
            <w:tcW w:w="569" w:type="dxa"/>
            <w:vMerge w:val="restart"/>
            <w:tcBorders>
              <w:top w:val="single" w:sz="4" w:space="0" w:color="auto"/>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color w:val="000000"/>
                <w:kern w:val="0"/>
                <w:sz w:val="18"/>
                <w:szCs w:val="18"/>
              </w:rPr>
              <w:lastRenderedPageBreak/>
              <w:t>5</w:t>
            </w:r>
          </w:p>
        </w:tc>
        <w:tc>
          <w:tcPr>
            <w:tcW w:w="708" w:type="dxa"/>
            <w:vMerge w:val="restart"/>
            <w:tcBorders>
              <w:top w:val="single" w:sz="4" w:space="0" w:color="auto"/>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r>
              <w:rPr>
                <w:rFonts w:ascii="宋体" w:hAnsi="宋体" w:cs="宋体" w:hint="eastAsia"/>
                <w:color w:val="000000"/>
                <w:kern w:val="0"/>
                <w:sz w:val="18"/>
                <w:szCs w:val="18"/>
              </w:rPr>
              <w:t>其它装置</w:t>
            </w: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滑环</w:t>
            </w:r>
          </w:p>
        </w:tc>
        <w:tc>
          <w:tcPr>
            <w:tcW w:w="113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6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高压电缆和</w:t>
            </w:r>
            <w:r>
              <w:rPr>
                <w:rFonts w:ascii="宋体" w:hAnsi="宋体" w:cs="宋体"/>
                <w:color w:val="000000"/>
                <w:kern w:val="0"/>
                <w:sz w:val="18"/>
                <w:szCs w:val="18"/>
              </w:rPr>
              <w:t>通讯电缆</w:t>
            </w:r>
          </w:p>
        </w:tc>
        <w:tc>
          <w:tcPr>
            <w:tcW w:w="113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无划伤磨损</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3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电控箱</w:t>
            </w:r>
            <w:r>
              <w:rPr>
                <w:rFonts w:ascii="宋体" w:hAnsi="宋体" w:cs="宋体"/>
                <w:color w:val="000000"/>
                <w:kern w:val="0"/>
                <w:sz w:val="18"/>
                <w:szCs w:val="18"/>
              </w:rPr>
              <w:t>及电气元件</w:t>
            </w:r>
            <w:r>
              <w:rPr>
                <w:rFonts w:ascii="宋体" w:hAnsi="宋体" w:cs="宋体" w:hint="eastAsia"/>
                <w:color w:val="000000"/>
                <w:kern w:val="0"/>
                <w:sz w:val="18"/>
                <w:szCs w:val="18"/>
              </w:rPr>
              <w:t>、各类</w:t>
            </w:r>
            <w:r>
              <w:rPr>
                <w:rFonts w:ascii="宋体" w:hAnsi="宋体" w:cs="宋体"/>
                <w:color w:val="000000"/>
                <w:kern w:val="0"/>
                <w:sz w:val="18"/>
                <w:szCs w:val="18"/>
              </w:rPr>
              <w:t>电控阀</w:t>
            </w:r>
          </w:p>
        </w:tc>
        <w:tc>
          <w:tcPr>
            <w:tcW w:w="113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电控箱</w:t>
            </w:r>
            <w:r>
              <w:rPr>
                <w:rFonts w:ascii="宋体" w:hAnsi="宋体" w:cs="宋体"/>
                <w:color w:val="000000"/>
                <w:kern w:val="0"/>
                <w:sz w:val="18"/>
                <w:szCs w:val="18"/>
              </w:rPr>
              <w:t>及电气元件密封良好</w:t>
            </w:r>
            <w:r>
              <w:rPr>
                <w:rFonts w:ascii="宋体" w:hAnsi="宋体" w:cs="宋体" w:hint="eastAsia"/>
                <w:color w:val="000000"/>
                <w:kern w:val="0"/>
                <w:sz w:val="18"/>
                <w:szCs w:val="18"/>
              </w:rPr>
              <w:t>工作</w:t>
            </w:r>
            <w:r>
              <w:rPr>
                <w:rFonts w:ascii="宋体" w:hAnsi="宋体" w:cs="宋体"/>
                <w:color w:val="000000"/>
                <w:kern w:val="0"/>
                <w:sz w:val="18"/>
                <w:szCs w:val="18"/>
              </w:rPr>
              <w:t>正常</w:t>
            </w:r>
            <w:r>
              <w:rPr>
                <w:rFonts w:ascii="宋体" w:hAnsi="宋体" w:cs="宋体" w:hint="eastAsia"/>
                <w:color w:val="000000"/>
                <w:kern w:val="0"/>
                <w:sz w:val="18"/>
                <w:szCs w:val="18"/>
              </w:rPr>
              <w:t>，各类</w:t>
            </w:r>
            <w:r>
              <w:rPr>
                <w:rFonts w:ascii="宋体" w:hAnsi="宋体" w:cs="宋体"/>
                <w:color w:val="000000"/>
                <w:kern w:val="0"/>
                <w:sz w:val="18"/>
                <w:szCs w:val="18"/>
              </w:rPr>
              <w:t>电控</w:t>
            </w:r>
            <w:proofErr w:type="gramStart"/>
            <w:r>
              <w:rPr>
                <w:rFonts w:ascii="宋体" w:hAnsi="宋体" w:cs="宋体"/>
                <w:color w:val="000000"/>
                <w:kern w:val="0"/>
                <w:sz w:val="18"/>
                <w:szCs w:val="18"/>
              </w:rPr>
              <w:t>阀动作</w:t>
            </w:r>
            <w:proofErr w:type="gramEnd"/>
            <w:r>
              <w:rPr>
                <w:rFonts w:ascii="宋体" w:hAnsi="宋体" w:cs="宋体"/>
                <w:color w:val="000000"/>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605"/>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color w:val="000000"/>
                <w:kern w:val="0"/>
                <w:sz w:val="18"/>
                <w:szCs w:val="18"/>
              </w:rPr>
              <w:t>线路</w:t>
            </w:r>
            <w:r>
              <w:rPr>
                <w:rFonts w:ascii="宋体" w:hAnsi="宋体" w:cs="宋体" w:hint="eastAsia"/>
                <w:color w:val="000000"/>
                <w:kern w:val="0"/>
                <w:sz w:val="18"/>
                <w:szCs w:val="18"/>
              </w:rPr>
              <w:t>、电缆、桥架、、线管、挂缆（或拖链）</w:t>
            </w:r>
          </w:p>
        </w:tc>
        <w:tc>
          <w:tcPr>
            <w:tcW w:w="113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控制</w:t>
            </w:r>
            <w:r>
              <w:rPr>
                <w:rFonts w:ascii="宋体" w:hAnsi="宋体" w:cs="宋体"/>
                <w:color w:val="000000"/>
                <w:kern w:val="0"/>
                <w:sz w:val="18"/>
                <w:szCs w:val="18"/>
              </w:rPr>
              <w:t>及伴热线路</w:t>
            </w:r>
            <w:r>
              <w:rPr>
                <w:rFonts w:ascii="宋体" w:hAnsi="宋体" w:cs="宋体" w:hint="eastAsia"/>
                <w:color w:val="000000"/>
                <w:kern w:val="0"/>
                <w:sz w:val="18"/>
                <w:szCs w:val="18"/>
              </w:rPr>
              <w:t>、电缆无破损、接头处绝缘良好；桥架或线管无破损变形；</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709"/>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空调及电加热装置</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安全可靠</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照明</w:t>
            </w:r>
          </w:p>
        </w:tc>
        <w:tc>
          <w:tcPr>
            <w:tcW w:w="1134" w:type="dxa"/>
            <w:tcBorders>
              <w:top w:val="single" w:sz="4" w:space="0" w:color="auto"/>
              <w:left w:val="nil"/>
              <w:bottom w:val="single" w:sz="4" w:space="0" w:color="auto"/>
              <w:right w:val="single" w:sz="4" w:space="0" w:color="auto"/>
            </w:tcBorders>
          </w:tcPr>
          <w:p w:rsidR="001249CD" w:rsidRDefault="001249CD" w:rsidP="00754881">
            <w:pPr>
              <w:rPr>
                <w:color w:val="000000"/>
              </w:rPr>
            </w:pPr>
            <w:r>
              <w:rPr>
                <w:rFonts w:ascii="宋体" w:hAnsi="宋体" w:cs="宋体"/>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变频器</w:t>
            </w:r>
          </w:p>
        </w:tc>
        <w:tc>
          <w:tcPr>
            <w:tcW w:w="1134" w:type="dxa"/>
            <w:tcBorders>
              <w:top w:val="single" w:sz="4" w:space="0" w:color="auto"/>
              <w:left w:val="nil"/>
              <w:bottom w:val="single" w:sz="4" w:space="0" w:color="auto"/>
              <w:right w:val="single" w:sz="4" w:space="0" w:color="auto"/>
            </w:tcBorders>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输入输出指令正确，无故障代码</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变压器</w:t>
            </w:r>
          </w:p>
        </w:tc>
        <w:tc>
          <w:tcPr>
            <w:tcW w:w="1134" w:type="dxa"/>
            <w:tcBorders>
              <w:top w:val="nil"/>
              <w:left w:val="nil"/>
              <w:bottom w:val="single" w:sz="4" w:space="0" w:color="auto"/>
              <w:right w:val="single" w:sz="4" w:space="0" w:color="auto"/>
            </w:tcBorders>
            <w:shd w:val="clear" w:color="auto" w:fill="auto"/>
          </w:tcPr>
          <w:p w:rsidR="001249CD" w:rsidRDefault="001249CD" w:rsidP="00754881">
            <w:pPr>
              <w:rPr>
                <w:color w:val="000000"/>
                <w:sz w:val="18"/>
                <w:szCs w:val="18"/>
              </w:rPr>
            </w:pPr>
            <w:r>
              <w:rPr>
                <w:rFonts w:ascii="宋体" w:hAnsi="宋体"/>
                <w:color w:val="000000"/>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每年</w:t>
            </w:r>
            <w:r>
              <w:rPr>
                <w:rFonts w:ascii="宋体" w:hAnsi="宋体" w:cs="宋体"/>
                <w:color w:val="000000"/>
                <w:kern w:val="0"/>
                <w:sz w:val="18"/>
                <w:szCs w:val="18"/>
              </w:rPr>
              <w:t>清扫两次，</w:t>
            </w:r>
            <w:r>
              <w:rPr>
                <w:rFonts w:ascii="宋体" w:hAnsi="宋体" w:cs="宋体" w:hint="eastAsia"/>
                <w:color w:val="000000"/>
                <w:kern w:val="0"/>
                <w:sz w:val="18"/>
                <w:szCs w:val="18"/>
              </w:rPr>
              <w:t>正常运行声音为嗡嗡声</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司机室显示屏</w:t>
            </w:r>
          </w:p>
        </w:tc>
        <w:tc>
          <w:tcPr>
            <w:tcW w:w="1134" w:type="dxa"/>
            <w:tcBorders>
              <w:top w:val="single" w:sz="4" w:space="0" w:color="auto"/>
              <w:left w:val="nil"/>
              <w:bottom w:val="single" w:sz="4" w:space="0" w:color="auto"/>
              <w:right w:val="single" w:sz="4" w:space="0" w:color="auto"/>
            </w:tcBorders>
          </w:tcPr>
          <w:p w:rsidR="001249CD" w:rsidRDefault="001249CD" w:rsidP="00754881">
            <w:pPr>
              <w:rPr>
                <w:rFonts w:ascii="宋体" w:hAnsi="宋体" w:cs="宋体"/>
                <w:color w:val="000000"/>
                <w:kern w:val="0"/>
                <w:sz w:val="18"/>
                <w:szCs w:val="18"/>
              </w:rPr>
            </w:pPr>
            <w:r>
              <w:rPr>
                <w:rFonts w:ascii="宋体" w:hAnsi="宋体"/>
                <w:color w:val="00000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仪表、指示灯、显示屏等完好无损，指示正常</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司机室操作台及操作手柄</w:t>
            </w:r>
          </w:p>
        </w:tc>
        <w:tc>
          <w:tcPr>
            <w:tcW w:w="1134" w:type="dxa"/>
            <w:tcBorders>
              <w:top w:val="single" w:sz="4" w:space="0" w:color="auto"/>
              <w:left w:val="nil"/>
              <w:bottom w:val="single" w:sz="4" w:space="0" w:color="auto"/>
              <w:right w:val="single" w:sz="4" w:space="0" w:color="auto"/>
            </w:tcBorders>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动作可靠无虚接</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各种报警（音响</w:t>
            </w:r>
            <w:r>
              <w:rPr>
                <w:rFonts w:ascii="宋体"/>
                <w:color w:val="000000"/>
                <w:kern w:val="0"/>
                <w:sz w:val="18"/>
                <w:szCs w:val="20"/>
              </w:rPr>
              <w:t>、灯光</w:t>
            </w:r>
            <w:r>
              <w:rPr>
                <w:rFonts w:ascii="宋体" w:hint="eastAsia"/>
                <w:color w:val="000000"/>
                <w:kern w:val="0"/>
                <w:sz w:val="18"/>
                <w:szCs w:val="20"/>
              </w:rPr>
              <w:t>）装置</w:t>
            </w:r>
          </w:p>
        </w:tc>
        <w:tc>
          <w:tcPr>
            <w:tcW w:w="1134" w:type="dxa"/>
            <w:tcBorders>
              <w:top w:val="single" w:sz="4" w:space="0" w:color="auto"/>
              <w:left w:val="nil"/>
              <w:bottom w:val="single" w:sz="4" w:space="0" w:color="auto"/>
              <w:right w:val="single" w:sz="4" w:space="0" w:color="auto"/>
            </w:tcBorders>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正常，数量齐全，工作</w:t>
            </w:r>
            <w:r>
              <w:rPr>
                <w:rFonts w:ascii="宋体" w:hAnsi="宋体" w:cs="宋体" w:hint="eastAsia"/>
                <w:color w:val="000000"/>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通讯设备</w:t>
            </w:r>
          </w:p>
        </w:tc>
        <w:tc>
          <w:tcPr>
            <w:tcW w:w="1134" w:type="dxa"/>
            <w:tcBorders>
              <w:top w:val="single" w:sz="4" w:space="0" w:color="auto"/>
              <w:left w:val="nil"/>
              <w:bottom w:val="single" w:sz="4" w:space="0" w:color="auto"/>
              <w:right w:val="single" w:sz="4" w:space="0" w:color="auto"/>
            </w:tcBorders>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光缆及无线通讯信号正常</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PLC处理器</w:t>
            </w:r>
          </w:p>
        </w:tc>
        <w:tc>
          <w:tcPr>
            <w:tcW w:w="1134" w:type="dxa"/>
            <w:tcBorders>
              <w:top w:val="single" w:sz="4" w:space="0" w:color="auto"/>
              <w:left w:val="nil"/>
              <w:bottom w:val="single" w:sz="4" w:space="0" w:color="auto"/>
              <w:right w:val="single" w:sz="4" w:space="0" w:color="auto"/>
            </w:tcBorders>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I/O模板正常，数码</w:t>
            </w:r>
            <w:proofErr w:type="gramStart"/>
            <w:r>
              <w:rPr>
                <w:rFonts w:ascii="宋体" w:hint="eastAsia"/>
                <w:color w:val="000000"/>
                <w:kern w:val="0"/>
                <w:sz w:val="18"/>
                <w:szCs w:val="20"/>
              </w:rPr>
              <w:t>管显示</w:t>
            </w:r>
            <w:proofErr w:type="gramEnd"/>
            <w:r>
              <w:rPr>
                <w:rFonts w:ascii="宋体" w:hint="eastAsia"/>
                <w:color w:val="000000"/>
                <w:kern w:val="0"/>
                <w:sz w:val="18"/>
                <w:szCs w:val="20"/>
              </w:rPr>
              <w:t>正确</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int="eastAsia"/>
                <w:color w:val="000000"/>
                <w:kern w:val="0"/>
                <w:sz w:val="18"/>
                <w:szCs w:val="20"/>
              </w:rPr>
              <w:t>维修电源</w:t>
            </w:r>
            <w:r>
              <w:rPr>
                <w:rFonts w:ascii="宋体" w:hAnsi="宋体" w:hint="eastAsia"/>
                <w:color w:val="000000"/>
                <w:kern w:val="0"/>
                <w:sz w:val="18"/>
                <w:szCs w:val="20"/>
              </w:rPr>
              <w:t>、</w:t>
            </w:r>
            <w:r>
              <w:rPr>
                <w:rFonts w:ascii="宋体" w:hint="eastAsia"/>
                <w:color w:val="000000"/>
                <w:kern w:val="0"/>
                <w:sz w:val="18"/>
                <w:szCs w:val="20"/>
              </w:rPr>
              <w:t>航空灯</w:t>
            </w:r>
            <w:r>
              <w:rPr>
                <w:rFonts w:ascii="宋体" w:hAnsi="宋体" w:hint="eastAsia"/>
                <w:color w:val="000000"/>
                <w:kern w:val="0"/>
                <w:sz w:val="18"/>
                <w:szCs w:val="20"/>
              </w:rPr>
              <w:t>、</w:t>
            </w:r>
            <w:r>
              <w:rPr>
                <w:rFonts w:ascii="宋体" w:hint="eastAsia"/>
                <w:color w:val="000000"/>
                <w:kern w:val="0"/>
                <w:sz w:val="18"/>
                <w:szCs w:val="20"/>
              </w:rPr>
              <w:t>机侧开关</w:t>
            </w:r>
          </w:p>
        </w:tc>
        <w:tc>
          <w:tcPr>
            <w:tcW w:w="1134" w:type="dxa"/>
            <w:tcBorders>
              <w:top w:val="single" w:sz="4" w:space="0" w:color="auto"/>
              <w:left w:val="nil"/>
              <w:bottom w:val="single" w:sz="4" w:space="0" w:color="auto"/>
              <w:right w:val="single" w:sz="4" w:space="0" w:color="auto"/>
            </w:tcBorders>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正常，</w:t>
            </w:r>
            <w:r>
              <w:rPr>
                <w:rFonts w:ascii="宋体" w:hAnsi="宋体" w:cs="宋体" w:hint="eastAsia"/>
                <w:color w:val="000000"/>
                <w:kern w:val="0"/>
                <w:sz w:val="18"/>
                <w:szCs w:val="18"/>
              </w:rPr>
              <w:t>密封</w:t>
            </w:r>
            <w:r>
              <w:rPr>
                <w:rFonts w:ascii="宋体" w:hAnsi="宋体" w:cs="宋体"/>
                <w:color w:val="000000"/>
                <w:kern w:val="0"/>
                <w:sz w:val="18"/>
                <w:szCs w:val="18"/>
              </w:rPr>
              <w:t>良好，动作可靠无</w:t>
            </w:r>
            <w:r>
              <w:rPr>
                <w:rFonts w:ascii="宋体" w:hAnsi="宋体" w:cs="宋体" w:hint="eastAsia"/>
                <w:color w:val="000000"/>
                <w:kern w:val="0"/>
                <w:sz w:val="18"/>
                <w:szCs w:val="18"/>
              </w:rPr>
              <w:t>虚</w:t>
            </w:r>
            <w:r>
              <w:rPr>
                <w:rFonts w:ascii="宋体" w:hAnsi="宋体" w:cs="宋体"/>
                <w:color w:val="000000"/>
                <w:kern w:val="0"/>
                <w:sz w:val="18"/>
                <w:szCs w:val="18"/>
              </w:rPr>
              <w:t>接。</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程序控制系统</w:t>
            </w:r>
          </w:p>
        </w:tc>
        <w:tc>
          <w:tcPr>
            <w:tcW w:w="1134" w:type="dxa"/>
            <w:tcBorders>
              <w:top w:val="single" w:sz="4" w:space="0" w:color="auto"/>
              <w:left w:val="nil"/>
              <w:bottom w:val="single" w:sz="4" w:space="0" w:color="auto"/>
              <w:right w:val="single" w:sz="4" w:space="0" w:color="auto"/>
            </w:tcBorders>
            <w:shd w:val="clear" w:color="auto" w:fill="auto"/>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目测、测试</w:t>
            </w:r>
          </w:p>
        </w:tc>
        <w:tc>
          <w:tcPr>
            <w:tcW w:w="4814" w:type="dxa"/>
            <w:tcBorders>
              <w:top w:val="single" w:sz="4" w:space="0" w:color="auto"/>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程序正常，逻辑关系符合</w:t>
            </w:r>
            <w:r>
              <w:rPr>
                <w:rFonts w:ascii="宋体" w:hAnsi="宋体" w:cs="宋体"/>
                <w:color w:val="000000"/>
                <w:kern w:val="0"/>
                <w:sz w:val="18"/>
                <w:szCs w:val="18"/>
              </w:rPr>
              <w:t>图纸要求，</w:t>
            </w:r>
            <w:r>
              <w:rPr>
                <w:rFonts w:ascii="宋体" w:hAnsi="宋体" w:cs="宋体" w:hint="eastAsia"/>
                <w:color w:val="000000"/>
                <w:kern w:val="0"/>
                <w:sz w:val="18"/>
                <w:szCs w:val="18"/>
              </w:rPr>
              <w:t>修改部分及时备份并做好记录</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708" w:type="dxa"/>
            <w:vMerge/>
            <w:tcBorders>
              <w:left w:val="nil"/>
              <w:bottom w:val="single" w:sz="4" w:space="0" w:color="auto"/>
              <w:right w:val="single" w:sz="4" w:space="0" w:color="auto"/>
            </w:tcBorders>
            <w:vAlign w:val="center"/>
          </w:tcPr>
          <w:p w:rsidR="001249CD" w:rsidRDefault="001249CD"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皮带秤</w:t>
            </w:r>
          </w:p>
        </w:tc>
        <w:tc>
          <w:tcPr>
            <w:tcW w:w="1134" w:type="dxa"/>
            <w:tcBorders>
              <w:top w:val="single" w:sz="4" w:space="0" w:color="auto"/>
              <w:left w:val="nil"/>
              <w:bottom w:val="single" w:sz="4" w:space="0" w:color="auto"/>
              <w:right w:val="single" w:sz="4" w:space="0" w:color="auto"/>
            </w:tcBorders>
            <w:shd w:val="clear" w:color="auto" w:fill="auto"/>
            <w:vAlign w:val="center"/>
          </w:tcPr>
          <w:p w:rsidR="001249CD" w:rsidRDefault="001249CD" w:rsidP="00754881">
            <w:pPr>
              <w:rPr>
                <w:rFonts w:ascii="宋体" w:hAnsi="宋体" w:cs="宋体"/>
                <w:color w:val="000000"/>
                <w:kern w:val="0"/>
                <w:sz w:val="18"/>
                <w:szCs w:val="18"/>
              </w:rPr>
            </w:pPr>
            <w:r>
              <w:rPr>
                <w:rFonts w:ascii="宋体" w:hAnsi="宋体" w:cs="宋体" w:hint="eastAsia"/>
                <w:color w:val="000000"/>
                <w:kern w:val="0"/>
                <w:sz w:val="18"/>
                <w:szCs w:val="18"/>
              </w:rPr>
              <w:t>目测、测试</w:t>
            </w:r>
          </w:p>
        </w:tc>
        <w:tc>
          <w:tcPr>
            <w:tcW w:w="4814" w:type="dxa"/>
            <w:tcBorders>
              <w:top w:val="single" w:sz="4" w:space="0" w:color="auto"/>
              <w:left w:val="nil"/>
              <w:bottom w:val="single" w:sz="4" w:space="0" w:color="auto"/>
              <w:right w:val="single" w:sz="4" w:space="0" w:color="auto"/>
            </w:tcBorders>
            <w:shd w:val="clear" w:color="000000" w:fill="FFFFFF"/>
            <w:vAlign w:val="center"/>
          </w:tcPr>
          <w:p w:rsidR="001249CD" w:rsidRDefault="001249CD" w:rsidP="00754881">
            <w:pPr>
              <w:rPr>
                <w:rFonts w:ascii="宋体" w:hAnsi="宋体" w:cs="宋体"/>
                <w:color w:val="000000"/>
                <w:kern w:val="0"/>
                <w:sz w:val="18"/>
                <w:szCs w:val="18"/>
              </w:rPr>
            </w:pPr>
            <w:proofErr w:type="gramStart"/>
            <w:r>
              <w:rPr>
                <w:rFonts w:ascii="宋体" w:hAnsi="宋体" w:cs="宋体" w:hint="eastAsia"/>
                <w:color w:val="000000"/>
                <w:kern w:val="0"/>
                <w:sz w:val="18"/>
                <w:szCs w:val="18"/>
              </w:rPr>
              <w:t>秤体各</w:t>
            </w:r>
            <w:proofErr w:type="gramEnd"/>
            <w:r>
              <w:rPr>
                <w:rFonts w:ascii="宋体" w:hAnsi="宋体" w:cs="宋体" w:hint="eastAsia"/>
                <w:color w:val="000000"/>
                <w:kern w:val="0"/>
                <w:sz w:val="18"/>
                <w:szCs w:val="18"/>
              </w:rPr>
              <w:t>螺栓应紧固，无松动，支架无磨损，断裂。托辊清洁、无损坏、丢失，转动灵活。秤重传感器拉杆螺丝无松脱，拉杆无断裂。测速传感器接近开关和目标盘的安装螺丝无松动，目标盘与接近开关距离正常。倾角补偿器完好，无松动，安装角度无移动现象。仪表清洁，功能正常，示值清晰。电缆与仪表、电缆与转换器之间连接可靠且牢固。电源灯正常，通信指示灯正常闪亮。精度</w:t>
            </w:r>
            <w:r>
              <w:rPr>
                <w:rFonts w:ascii="宋体" w:hAnsi="宋体" w:cs="宋体"/>
                <w:color w:val="000000"/>
                <w:kern w:val="0"/>
                <w:sz w:val="18"/>
                <w:szCs w:val="18"/>
              </w:rPr>
              <w:t>符合要求。</w:t>
            </w:r>
          </w:p>
        </w:tc>
        <w:tc>
          <w:tcPr>
            <w:tcW w:w="713" w:type="dxa"/>
            <w:tcBorders>
              <w:top w:val="single" w:sz="4" w:space="0" w:color="auto"/>
              <w:left w:val="nil"/>
              <w:bottom w:val="single" w:sz="4" w:space="0" w:color="auto"/>
              <w:right w:val="single" w:sz="4" w:space="0" w:color="auto"/>
            </w:tcBorders>
            <w:vAlign w:val="center"/>
          </w:tcPr>
          <w:p w:rsidR="001249CD" w:rsidRDefault="001249CD" w:rsidP="00754881">
            <w:pPr>
              <w:rPr>
                <w:rFonts w:ascii="宋体" w:hAnsi="宋体" w:cs="宋体"/>
                <w:color w:val="000000"/>
                <w:kern w:val="0"/>
                <w:sz w:val="18"/>
                <w:szCs w:val="18"/>
              </w:rPr>
            </w:pPr>
          </w:p>
        </w:tc>
      </w:tr>
    </w:tbl>
    <w:p w:rsidR="001249CD" w:rsidRDefault="001249CD" w:rsidP="001249CD">
      <w:pPr>
        <w:widowControl/>
        <w:tabs>
          <w:tab w:val="center" w:pos="4201"/>
          <w:tab w:val="right" w:leader="dot" w:pos="9298"/>
        </w:tabs>
        <w:autoSpaceDE w:val="0"/>
        <w:autoSpaceDN w:val="0"/>
        <w:ind w:firstLineChars="200" w:firstLine="420"/>
        <w:rPr>
          <w:rFonts w:ascii="Adobe 黑体 Std R" w:eastAsia="Adobe 黑体 Std R" w:hAnsi="Adobe 黑体 Std R"/>
          <w:color w:val="000000"/>
          <w:kern w:val="0"/>
          <w:szCs w:val="20"/>
        </w:rPr>
      </w:pPr>
    </w:p>
    <w:p w:rsidR="001249CD" w:rsidRDefault="001249CD" w:rsidP="001249CD">
      <w:pPr>
        <w:rPr>
          <w:color w:val="000000"/>
        </w:rPr>
      </w:pPr>
    </w:p>
    <w:p w:rsidR="008F1B19" w:rsidRDefault="008F1B19" w:rsidP="001249CD">
      <w:pPr>
        <w:rPr>
          <w:color w:val="000000"/>
        </w:rPr>
      </w:pPr>
    </w:p>
    <w:p w:rsidR="008F1B19" w:rsidRDefault="008F1B19" w:rsidP="001249CD">
      <w:pPr>
        <w:rPr>
          <w:color w:val="000000"/>
        </w:rPr>
      </w:pPr>
    </w:p>
    <w:p w:rsidR="008F1B19" w:rsidRDefault="008F1B19" w:rsidP="001249CD">
      <w:pPr>
        <w:rPr>
          <w:color w:val="000000"/>
        </w:rPr>
      </w:pPr>
    </w:p>
    <w:p w:rsidR="008F1B19" w:rsidRDefault="008F1B19" w:rsidP="001249CD">
      <w:pPr>
        <w:rPr>
          <w:color w:val="000000"/>
        </w:rPr>
      </w:pPr>
    </w:p>
    <w:p w:rsidR="008F1B19" w:rsidRDefault="008F1B19" w:rsidP="001249CD">
      <w:pPr>
        <w:rPr>
          <w:color w:val="000000"/>
        </w:rPr>
      </w:pPr>
    </w:p>
    <w:p w:rsidR="008F1B19" w:rsidRDefault="008F1B19" w:rsidP="001249CD">
      <w:pPr>
        <w:rPr>
          <w:rFonts w:hint="eastAsia"/>
          <w:color w:val="000000"/>
        </w:rPr>
      </w:pPr>
    </w:p>
    <w:p w:rsidR="00400E7F" w:rsidRDefault="00400E7F" w:rsidP="00400E7F">
      <w:pPr>
        <w:pStyle w:val="af0"/>
        <w:rPr>
          <w:color w:val="000000"/>
        </w:rPr>
      </w:pPr>
      <w:r>
        <w:rPr>
          <w:rFonts w:hint="eastAsia"/>
          <w:color w:val="000000"/>
        </w:rPr>
        <w:lastRenderedPageBreak/>
        <w:t>港口悬臂式取料机月检记录表（机械部分）见表A.4。</w:t>
      </w:r>
    </w:p>
    <w:p w:rsidR="00F403CC" w:rsidRDefault="00400E7F" w:rsidP="001249CD">
      <w:pPr>
        <w:pStyle w:val="af0"/>
        <w:jc w:val="center"/>
        <w:rPr>
          <w:color w:val="000000"/>
        </w:rPr>
      </w:pPr>
      <w:r>
        <w:rPr>
          <w:rFonts w:ascii="Adobe 黑体 Std R" w:eastAsia="Adobe 黑体 Std R" w:hAnsi="Adobe 黑体 Std R" w:hint="eastAsia"/>
          <w:color w:val="000000"/>
        </w:rPr>
        <w:t>表A.4  港口取料机月检记录表（机械部分）</w:t>
      </w:r>
    </w:p>
    <w:tbl>
      <w:tblPr>
        <w:tblW w:w="9658" w:type="dxa"/>
        <w:jc w:val="center"/>
        <w:tblLook w:val="0000" w:firstRow="0" w:lastRow="0" w:firstColumn="0" w:lastColumn="0" w:noHBand="0" w:noVBand="0"/>
      </w:tblPr>
      <w:tblGrid>
        <w:gridCol w:w="755"/>
        <w:gridCol w:w="946"/>
        <w:gridCol w:w="11"/>
        <w:gridCol w:w="1406"/>
        <w:gridCol w:w="11"/>
        <w:gridCol w:w="1123"/>
        <w:gridCol w:w="11"/>
        <w:gridCol w:w="4099"/>
        <w:gridCol w:w="11"/>
        <w:gridCol w:w="1261"/>
        <w:gridCol w:w="24"/>
      </w:tblGrid>
      <w:tr w:rsidR="00B53FA7" w:rsidTr="00754881">
        <w:trPr>
          <w:gridAfter w:val="1"/>
          <w:wAfter w:w="24" w:type="dxa"/>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946" w:type="dxa"/>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检查内容</w:t>
            </w:r>
          </w:p>
        </w:tc>
        <w:tc>
          <w:tcPr>
            <w:tcW w:w="1417"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检查项目</w:t>
            </w:r>
          </w:p>
        </w:tc>
        <w:tc>
          <w:tcPr>
            <w:tcW w:w="1134"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检查方法</w:t>
            </w:r>
          </w:p>
        </w:tc>
        <w:tc>
          <w:tcPr>
            <w:tcW w:w="4110"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检查要求</w:t>
            </w:r>
          </w:p>
        </w:tc>
        <w:tc>
          <w:tcPr>
            <w:tcW w:w="1272"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color w:val="000000"/>
                <w:kern w:val="0"/>
                <w:sz w:val="18"/>
                <w:szCs w:val="18"/>
              </w:rPr>
              <w:t>检查结果</w:t>
            </w:r>
          </w:p>
        </w:tc>
      </w:tr>
      <w:tr w:rsidR="00B53FA7" w:rsidTr="00754881">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46" w:type="dxa"/>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走行机构</w:t>
            </w:r>
          </w:p>
        </w:tc>
        <w:tc>
          <w:tcPr>
            <w:tcW w:w="1417" w:type="dxa"/>
            <w:gridSpan w:val="2"/>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台车组</w:t>
            </w:r>
          </w:p>
        </w:tc>
        <w:tc>
          <w:tcPr>
            <w:tcW w:w="1134" w:type="dxa"/>
            <w:gridSpan w:val="2"/>
            <w:tcBorders>
              <w:top w:val="single" w:sz="4" w:space="0" w:color="auto"/>
              <w:left w:val="nil"/>
              <w:bottom w:val="single" w:sz="4" w:space="0" w:color="auto"/>
              <w:right w:val="single" w:sz="4" w:space="0" w:color="auto"/>
            </w:tcBorders>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（1）各台车组连接处焊道是否有开焊现象；（2） 各台车组铰轴处挡板是否松动，销轴孔是否过渡</w:t>
            </w:r>
            <w:r>
              <w:rPr>
                <w:rFonts w:ascii="宋体" w:hAnsi="宋体" w:cs="宋体"/>
                <w:color w:val="000000"/>
                <w:kern w:val="0"/>
                <w:sz w:val="18"/>
                <w:szCs w:val="18"/>
              </w:rPr>
              <w:t>磨损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（1）在</w:t>
            </w:r>
            <w:r>
              <w:rPr>
                <w:rFonts w:ascii="宋体" w:hAnsi="宋体" w:cs="宋体"/>
                <w:color w:val="000000"/>
                <w:kern w:val="0"/>
                <w:sz w:val="18"/>
                <w:szCs w:val="18"/>
              </w:rPr>
              <w:t>行走范围内有无</w:t>
            </w:r>
            <w:proofErr w:type="gramStart"/>
            <w:r>
              <w:rPr>
                <w:rFonts w:ascii="宋体" w:hAnsi="宋体" w:cs="宋体"/>
                <w:color w:val="000000"/>
                <w:kern w:val="0"/>
                <w:sz w:val="18"/>
                <w:szCs w:val="18"/>
              </w:rPr>
              <w:t>严重卡轨现象</w:t>
            </w:r>
            <w:proofErr w:type="gramEnd"/>
            <w:r>
              <w:rPr>
                <w:rFonts w:ascii="宋体" w:hAnsi="宋体" w:cs="宋体"/>
                <w:color w:val="000000"/>
                <w:kern w:val="0"/>
                <w:sz w:val="18"/>
                <w:szCs w:val="18"/>
              </w:rPr>
              <w:t>。</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夹轨（轮）器</w:t>
            </w:r>
          </w:p>
        </w:tc>
        <w:tc>
          <w:tcPr>
            <w:tcW w:w="1134"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（1）油位是否正常；（2）地脚</w:t>
            </w:r>
            <w:r>
              <w:rPr>
                <w:rFonts w:ascii="宋体" w:hAnsi="宋体" w:cs="宋体"/>
                <w:color w:val="000000"/>
                <w:kern w:val="0"/>
                <w:sz w:val="18"/>
                <w:szCs w:val="18"/>
              </w:rPr>
              <w:t>螺栓有无松动；（</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外观</w:t>
            </w:r>
            <w:r>
              <w:rPr>
                <w:rFonts w:ascii="宋体" w:hAnsi="宋体" w:cs="宋体"/>
                <w:color w:val="000000"/>
                <w:kern w:val="0"/>
                <w:sz w:val="18"/>
                <w:szCs w:val="18"/>
              </w:rPr>
              <w:t>有无破损</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4</w:t>
            </w:r>
            <w:r>
              <w:rPr>
                <w:rFonts w:ascii="宋体" w:hAnsi="宋体" w:cs="宋体"/>
                <w:color w:val="000000"/>
                <w:kern w:val="0"/>
                <w:sz w:val="18"/>
                <w:szCs w:val="18"/>
              </w:rPr>
              <w:t>）</w:t>
            </w:r>
            <w:r>
              <w:rPr>
                <w:rFonts w:ascii="宋体" w:hAnsi="宋体" w:cs="宋体" w:hint="eastAsia"/>
                <w:color w:val="000000"/>
                <w:kern w:val="0"/>
                <w:sz w:val="18"/>
                <w:szCs w:val="18"/>
              </w:rPr>
              <w:t>管路</w:t>
            </w:r>
            <w:r>
              <w:rPr>
                <w:rFonts w:ascii="宋体" w:hAnsi="宋体" w:cs="宋体"/>
                <w:color w:val="000000"/>
                <w:kern w:val="0"/>
                <w:sz w:val="18"/>
                <w:szCs w:val="18"/>
              </w:rPr>
              <w:t>有无漏油；</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夹钳与</w:t>
            </w:r>
            <w:r>
              <w:rPr>
                <w:rFonts w:ascii="宋体" w:hAnsi="宋体" w:cs="宋体"/>
                <w:color w:val="000000"/>
                <w:kern w:val="0"/>
                <w:sz w:val="18"/>
                <w:szCs w:val="18"/>
              </w:rPr>
              <w:t>轨道或车轮有无夹紧贴严。</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锚定</w:t>
            </w:r>
            <w:r>
              <w:rPr>
                <w:rFonts w:ascii="宋体" w:hAnsi="宋体" w:cs="宋体"/>
                <w:color w:val="000000"/>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（1）底座有无</w:t>
            </w:r>
            <w:r>
              <w:rPr>
                <w:rFonts w:ascii="宋体" w:hAnsi="宋体" w:cs="宋体"/>
                <w:color w:val="000000"/>
                <w:kern w:val="0"/>
                <w:sz w:val="18"/>
                <w:szCs w:val="18"/>
              </w:rPr>
              <w:t>开焊或开裂；（</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外观</w:t>
            </w:r>
            <w:r>
              <w:rPr>
                <w:rFonts w:ascii="宋体" w:hAnsi="宋体" w:cs="宋体"/>
                <w:color w:val="000000"/>
                <w:kern w:val="0"/>
                <w:sz w:val="18"/>
                <w:szCs w:val="18"/>
              </w:rPr>
              <w:t>是否正常</w:t>
            </w:r>
            <w:r>
              <w:rPr>
                <w:rFonts w:ascii="宋体" w:hAnsi="宋体" w:cs="宋体" w:hint="eastAsia"/>
                <w:color w:val="000000"/>
                <w:kern w:val="0"/>
                <w:sz w:val="18"/>
                <w:szCs w:val="18"/>
              </w:rPr>
              <w:t>；</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地面</w:t>
            </w:r>
            <w:r>
              <w:rPr>
                <w:rFonts w:ascii="宋体" w:hAnsi="宋体" w:cs="宋体"/>
                <w:color w:val="000000"/>
                <w:kern w:val="0"/>
                <w:sz w:val="18"/>
                <w:szCs w:val="18"/>
              </w:rPr>
              <w:t>装置</w:t>
            </w:r>
            <w:r>
              <w:rPr>
                <w:rFonts w:ascii="宋体" w:hAnsi="宋体" w:cs="宋体" w:hint="eastAsia"/>
                <w:color w:val="000000"/>
                <w:kern w:val="0"/>
                <w:sz w:val="18"/>
                <w:szCs w:val="18"/>
              </w:rPr>
              <w:t>无积煤，销子无缺损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（1）锚定板</w:t>
            </w:r>
            <w:r>
              <w:rPr>
                <w:rFonts w:ascii="宋体" w:hAnsi="宋体" w:cs="宋体"/>
                <w:color w:val="000000"/>
                <w:kern w:val="0"/>
                <w:sz w:val="18"/>
                <w:szCs w:val="18"/>
              </w:rPr>
              <w:t>能否正常落入地面装置内；（</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锚定板</w:t>
            </w:r>
            <w:r>
              <w:rPr>
                <w:rFonts w:ascii="宋体" w:hAnsi="宋体" w:cs="宋体"/>
                <w:color w:val="000000"/>
                <w:kern w:val="0"/>
                <w:sz w:val="18"/>
                <w:szCs w:val="18"/>
              </w:rPr>
              <w:t>操作杆</w:t>
            </w:r>
            <w:proofErr w:type="gramStart"/>
            <w:r>
              <w:rPr>
                <w:rFonts w:ascii="宋体" w:hAnsi="宋体" w:cs="宋体" w:hint="eastAsia"/>
                <w:color w:val="000000"/>
                <w:kern w:val="0"/>
                <w:sz w:val="18"/>
                <w:szCs w:val="18"/>
              </w:rPr>
              <w:t>有无</w:t>
            </w:r>
            <w:r>
              <w:rPr>
                <w:rFonts w:ascii="宋体" w:hAnsi="宋体" w:cs="宋体"/>
                <w:color w:val="000000"/>
                <w:kern w:val="0"/>
                <w:sz w:val="18"/>
                <w:szCs w:val="18"/>
              </w:rPr>
              <w:t>卡滞或</w:t>
            </w:r>
            <w:proofErr w:type="gramEnd"/>
            <w:r>
              <w:rPr>
                <w:rFonts w:ascii="宋体" w:hAnsi="宋体" w:cs="宋体"/>
                <w:color w:val="000000"/>
                <w:kern w:val="0"/>
                <w:sz w:val="18"/>
                <w:szCs w:val="18"/>
              </w:rPr>
              <w:t>转动不灵活</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制动器</w:t>
            </w:r>
          </w:p>
        </w:tc>
        <w:tc>
          <w:tcPr>
            <w:tcW w:w="1134"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目测、锤击</w:t>
            </w:r>
          </w:p>
        </w:tc>
        <w:tc>
          <w:tcPr>
            <w:tcW w:w="4110"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（1）各</w:t>
            </w:r>
            <w:proofErr w:type="gramStart"/>
            <w:r>
              <w:rPr>
                <w:rFonts w:ascii="宋体" w:hAnsi="宋体" w:cs="宋体" w:hint="eastAsia"/>
                <w:color w:val="000000"/>
                <w:kern w:val="0"/>
                <w:sz w:val="18"/>
                <w:szCs w:val="18"/>
              </w:rPr>
              <w:t>转动铰点处</w:t>
            </w:r>
            <w:proofErr w:type="gramEnd"/>
            <w:r>
              <w:rPr>
                <w:rFonts w:ascii="宋体" w:hAnsi="宋体" w:cs="宋体" w:hint="eastAsia"/>
                <w:color w:val="000000"/>
                <w:kern w:val="0"/>
                <w:sz w:val="18"/>
                <w:szCs w:val="18"/>
              </w:rPr>
              <w:t>定位卡片是否有缺损现象；（2）</w:t>
            </w:r>
            <w:proofErr w:type="gramStart"/>
            <w:r>
              <w:rPr>
                <w:rFonts w:ascii="宋体" w:hAnsi="宋体" w:cs="宋体" w:hint="eastAsia"/>
                <w:color w:val="000000"/>
                <w:kern w:val="0"/>
                <w:sz w:val="18"/>
                <w:szCs w:val="18"/>
              </w:rPr>
              <w:t>电液制动器</w:t>
            </w:r>
            <w:proofErr w:type="gramEnd"/>
            <w:r>
              <w:rPr>
                <w:rFonts w:ascii="宋体" w:hAnsi="宋体" w:cs="宋体" w:hint="eastAsia"/>
                <w:color w:val="000000"/>
                <w:kern w:val="0"/>
                <w:sz w:val="18"/>
                <w:szCs w:val="18"/>
              </w:rPr>
              <w:t>油位是否</w:t>
            </w:r>
            <w:r>
              <w:rPr>
                <w:rFonts w:ascii="宋体" w:hAnsi="宋体" w:cs="宋体"/>
                <w:color w:val="000000"/>
                <w:kern w:val="0"/>
                <w:sz w:val="18"/>
                <w:szCs w:val="18"/>
              </w:rPr>
              <w:t>正常</w:t>
            </w:r>
            <w:r>
              <w:rPr>
                <w:rFonts w:ascii="宋体" w:hAnsi="宋体" w:cs="宋体" w:hint="eastAsia"/>
                <w:color w:val="000000"/>
                <w:kern w:val="0"/>
                <w:sz w:val="18"/>
                <w:szCs w:val="18"/>
              </w:rPr>
              <w:t>；（3）地角螺栓有无松动；（4）闸瓦磨损程度有无</w:t>
            </w:r>
            <w:r>
              <w:rPr>
                <w:rFonts w:ascii="宋体" w:hAnsi="宋体" w:cs="宋体"/>
                <w:color w:val="000000"/>
                <w:kern w:val="0"/>
                <w:sz w:val="18"/>
                <w:szCs w:val="18"/>
              </w:rPr>
              <w:t>超标</w:t>
            </w:r>
            <w:r>
              <w:rPr>
                <w:rFonts w:ascii="宋体" w:hAnsi="宋体" w:cs="宋体" w:hint="eastAsia"/>
                <w:color w:val="000000"/>
                <w:kern w:val="0"/>
                <w:sz w:val="18"/>
                <w:szCs w:val="18"/>
              </w:rPr>
              <w:t>。</w:t>
            </w:r>
          </w:p>
        </w:tc>
        <w:tc>
          <w:tcPr>
            <w:tcW w:w="1272"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vMerge w:val="restart"/>
            <w:tcBorders>
              <w:top w:val="single" w:sz="4" w:space="0" w:color="auto"/>
              <w:left w:val="nil"/>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（1）动作</w:t>
            </w:r>
            <w:r>
              <w:rPr>
                <w:rFonts w:ascii="宋体" w:hAnsi="宋体" w:cs="宋体"/>
                <w:color w:val="000000"/>
                <w:kern w:val="0"/>
                <w:sz w:val="18"/>
                <w:szCs w:val="18"/>
              </w:rPr>
              <w:t>是否正常</w:t>
            </w:r>
            <w:r>
              <w:rPr>
                <w:rFonts w:ascii="宋体" w:hAnsi="宋体" w:cs="宋体" w:hint="eastAsia"/>
                <w:color w:val="000000"/>
                <w:kern w:val="0"/>
                <w:sz w:val="18"/>
                <w:szCs w:val="18"/>
              </w:rPr>
              <w:t>，制动</w:t>
            </w:r>
            <w:r>
              <w:rPr>
                <w:rFonts w:ascii="宋体" w:hAnsi="宋体" w:cs="宋体"/>
                <w:color w:val="000000"/>
                <w:kern w:val="0"/>
                <w:sz w:val="18"/>
                <w:szCs w:val="18"/>
              </w:rPr>
              <w:t>是否良好平稳；</w:t>
            </w:r>
            <w:r>
              <w:rPr>
                <w:rFonts w:ascii="宋体" w:hAnsi="宋体" w:cs="宋体" w:hint="eastAsia"/>
                <w:color w:val="000000"/>
                <w:kern w:val="0"/>
                <w:sz w:val="18"/>
                <w:szCs w:val="18"/>
              </w:rPr>
              <w:t>（2）闸瓦与制动轮间隙是否需调整；（3）各销轴转动是否灵活</w:t>
            </w:r>
          </w:p>
        </w:tc>
        <w:tc>
          <w:tcPr>
            <w:tcW w:w="1272"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tcBorders>
              <w:left w:val="single" w:sz="4" w:space="0" w:color="auto"/>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4110" w:type="dxa"/>
            <w:gridSpan w:val="2"/>
            <w:vMerge/>
            <w:tcBorders>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946" w:type="dxa"/>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臂架</w:t>
            </w:r>
            <w:r>
              <w:rPr>
                <w:rFonts w:ascii="宋体" w:hAnsi="宋体" w:cs="宋体"/>
                <w:color w:val="000000"/>
                <w:kern w:val="0"/>
                <w:sz w:val="18"/>
                <w:szCs w:val="18"/>
              </w:rPr>
              <w:t>变幅</w:t>
            </w:r>
            <w:r>
              <w:rPr>
                <w:rFonts w:ascii="宋体" w:hAnsi="宋体" w:cs="宋体" w:hint="eastAsia"/>
                <w:color w:val="000000"/>
                <w:kern w:val="0"/>
                <w:sz w:val="18"/>
                <w:szCs w:val="18"/>
              </w:rPr>
              <w:t>机构</w:t>
            </w:r>
          </w:p>
        </w:tc>
        <w:tc>
          <w:tcPr>
            <w:tcW w:w="1417" w:type="dxa"/>
            <w:gridSpan w:val="2"/>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液压</w:t>
            </w:r>
            <w:r>
              <w:rPr>
                <w:rFonts w:ascii="宋体" w:hAnsi="宋体" w:cs="宋体"/>
                <w:color w:val="000000"/>
                <w:kern w:val="0"/>
                <w:sz w:val="18"/>
                <w:szCs w:val="18"/>
              </w:rPr>
              <w:t>系统</w:t>
            </w:r>
          </w:p>
        </w:tc>
        <w:tc>
          <w:tcPr>
            <w:tcW w:w="1134" w:type="dxa"/>
            <w:gridSpan w:val="2"/>
            <w:tcBorders>
              <w:top w:val="single" w:sz="4" w:space="0" w:color="auto"/>
              <w:left w:val="nil"/>
              <w:bottom w:val="single" w:sz="4" w:space="0" w:color="auto"/>
              <w:right w:val="single" w:sz="4" w:space="0" w:color="auto"/>
            </w:tcBorders>
          </w:tcPr>
          <w:p w:rsidR="00773AE7" w:rsidRDefault="00773AE7" w:rsidP="00754881">
            <w:pPr>
              <w:jc w:val="center"/>
              <w:rPr>
                <w:color w:val="000000"/>
                <w:sz w:val="18"/>
                <w:szCs w:val="18"/>
              </w:rPr>
            </w:pPr>
            <w:r>
              <w:rPr>
                <w:rFonts w:hint="eastAsia"/>
                <w:color w:val="00000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（1）系统有无渗油、漏油；（2）系统螺栓有无松动、脱落和损坏、丢失（3）液压缸</w:t>
            </w:r>
            <w:proofErr w:type="gramStart"/>
            <w:r>
              <w:rPr>
                <w:rFonts w:ascii="宋体" w:hAnsi="宋体" w:cs="宋体" w:hint="eastAsia"/>
                <w:color w:val="000000"/>
                <w:kern w:val="0"/>
                <w:sz w:val="18"/>
                <w:szCs w:val="18"/>
              </w:rPr>
              <w:t>缸体缸杆有无</w:t>
            </w:r>
            <w:proofErr w:type="gramEnd"/>
            <w:r>
              <w:rPr>
                <w:rFonts w:ascii="宋体" w:hAnsi="宋体" w:cs="宋体" w:hint="eastAsia"/>
                <w:color w:val="000000"/>
                <w:kern w:val="0"/>
                <w:sz w:val="18"/>
                <w:szCs w:val="18"/>
              </w:rPr>
              <w:t>裂纹和变形；</w:t>
            </w:r>
            <w:r>
              <w:rPr>
                <w:rFonts w:ascii="宋体" w:hAnsi="宋体" w:cs="宋体"/>
                <w:color w:val="000000"/>
                <w:kern w:val="0"/>
                <w:sz w:val="18"/>
                <w:szCs w:val="18"/>
              </w:rPr>
              <w:t>（</w:t>
            </w:r>
            <w:r>
              <w:rPr>
                <w:rFonts w:ascii="宋体" w:hAnsi="宋体" w:cs="宋体" w:hint="eastAsia"/>
                <w:color w:val="000000"/>
                <w:kern w:val="0"/>
                <w:sz w:val="18"/>
                <w:szCs w:val="18"/>
              </w:rPr>
              <w:t>4</w:t>
            </w:r>
            <w:r>
              <w:rPr>
                <w:rFonts w:ascii="宋体" w:hAnsi="宋体" w:cs="宋体"/>
                <w:color w:val="000000"/>
                <w:kern w:val="0"/>
                <w:sz w:val="18"/>
                <w:szCs w:val="18"/>
              </w:rPr>
              <w:t>）</w:t>
            </w:r>
            <w:r>
              <w:rPr>
                <w:rFonts w:ascii="宋体" w:hAnsi="宋体" w:cs="宋体" w:hint="eastAsia"/>
                <w:color w:val="000000"/>
                <w:kern w:val="0"/>
                <w:sz w:val="18"/>
                <w:szCs w:val="18"/>
              </w:rPr>
              <w:t>液压缸</w:t>
            </w:r>
            <w:r>
              <w:rPr>
                <w:rFonts w:ascii="宋体" w:hAnsi="宋体" w:cs="宋体"/>
                <w:color w:val="000000"/>
                <w:kern w:val="0"/>
                <w:sz w:val="18"/>
                <w:szCs w:val="18"/>
              </w:rPr>
              <w:t>底座有无开裂</w:t>
            </w:r>
            <w:r>
              <w:rPr>
                <w:rFonts w:ascii="宋体" w:hAnsi="宋体" w:cs="宋体" w:hint="eastAsia"/>
                <w:color w:val="000000"/>
                <w:kern w:val="0"/>
                <w:sz w:val="18"/>
                <w:szCs w:val="18"/>
              </w:rPr>
              <w:t>（5）油箱油位是否正常（6）油管</w:t>
            </w:r>
            <w:r>
              <w:rPr>
                <w:rFonts w:ascii="宋体" w:hAnsi="宋体" w:cs="宋体"/>
                <w:color w:val="000000"/>
                <w:kern w:val="0"/>
                <w:sz w:val="18"/>
                <w:szCs w:val="18"/>
              </w:rPr>
              <w:t>有无老化</w:t>
            </w:r>
            <w:r>
              <w:rPr>
                <w:rFonts w:ascii="宋体" w:hAnsi="宋体" w:cs="宋体" w:hint="eastAsia"/>
                <w:color w:val="000000"/>
                <w:kern w:val="0"/>
                <w:sz w:val="18"/>
                <w:szCs w:val="18"/>
              </w:rPr>
              <w:t>破损</w:t>
            </w:r>
          </w:p>
        </w:tc>
        <w:tc>
          <w:tcPr>
            <w:tcW w:w="1272"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tcBorders>
              <w:top w:val="single" w:sz="4" w:space="0" w:color="auto"/>
              <w:left w:val="nil"/>
              <w:bottom w:val="single" w:sz="4" w:space="0" w:color="auto"/>
              <w:right w:val="single" w:sz="4" w:space="0" w:color="auto"/>
            </w:tcBorders>
          </w:tcPr>
          <w:p w:rsidR="00773AE7" w:rsidRDefault="00773AE7" w:rsidP="00754881">
            <w:pPr>
              <w:jc w:val="center"/>
              <w:rPr>
                <w:color w:val="000000"/>
                <w:sz w:val="18"/>
                <w:szCs w:val="18"/>
              </w:rPr>
            </w:pPr>
            <w:r>
              <w:rPr>
                <w:rFonts w:hint="eastAsia"/>
                <w:color w:val="00000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w:t>
            </w:r>
            <w:proofErr w:type="gramStart"/>
            <w:r>
              <w:rPr>
                <w:rFonts w:ascii="宋体" w:hAnsi="宋体" w:cs="宋体" w:hint="eastAsia"/>
                <w:color w:val="000000"/>
                <w:kern w:val="0"/>
                <w:sz w:val="18"/>
                <w:szCs w:val="18"/>
              </w:rPr>
              <w:t>油泵级</w:t>
            </w:r>
            <w:proofErr w:type="gramEnd"/>
            <w:r>
              <w:rPr>
                <w:rFonts w:ascii="宋体" w:hAnsi="宋体" w:cs="宋体"/>
                <w:color w:val="000000"/>
                <w:kern w:val="0"/>
                <w:sz w:val="18"/>
                <w:szCs w:val="18"/>
              </w:rPr>
              <w:t>各液压元件有无</w:t>
            </w:r>
            <w:r>
              <w:rPr>
                <w:rFonts w:ascii="宋体" w:hAnsi="宋体" w:cs="宋体" w:hint="eastAsia"/>
                <w:color w:val="000000"/>
                <w:kern w:val="0"/>
                <w:sz w:val="18"/>
                <w:szCs w:val="18"/>
              </w:rPr>
              <w:t>异响和</w:t>
            </w:r>
            <w:r>
              <w:rPr>
                <w:rFonts w:ascii="宋体" w:hAnsi="宋体" w:cs="宋体"/>
                <w:color w:val="000000"/>
                <w:kern w:val="0"/>
                <w:sz w:val="18"/>
                <w:szCs w:val="18"/>
              </w:rPr>
              <w:t>剧烈</w:t>
            </w:r>
            <w:r>
              <w:rPr>
                <w:rFonts w:ascii="宋体" w:hAnsi="宋体" w:cs="宋体" w:hint="eastAsia"/>
                <w:color w:val="000000"/>
                <w:kern w:val="0"/>
                <w:sz w:val="18"/>
                <w:szCs w:val="18"/>
              </w:rPr>
              <w:t>振动</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各压力表工作是否正常；</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系统温度是否正常；</w:t>
            </w:r>
            <w:r>
              <w:rPr>
                <w:rFonts w:ascii="宋体" w:hAnsi="宋体" w:cs="宋体"/>
                <w:color w:val="000000"/>
                <w:kern w:val="0"/>
                <w:sz w:val="18"/>
                <w:szCs w:val="18"/>
              </w:rPr>
              <w:t>（</w:t>
            </w:r>
            <w:r>
              <w:rPr>
                <w:rFonts w:ascii="宋体" w:hAnsi="宋体" w:cs="宋体" w:hint="eastAsia"/>
                <w:color w:val="000000"/>
                <w:kern w:val="0"/>
                <w:sz w:val="18"/>
                <w:szCs w:val="18"/>
              </w:rPr>
              <w:t>4</w:t>
            </w:r>
            <w:r>
              <w:rPr>
                <w:rFonts w:ascii="宋体" w:hAnsi="宋体" w:cs="宋体"/>
                <w:color w:val="000000"/>
                <w:kern w:val="0"/>
                <w:sz w:val="18"/>
                <w:szCs w:val="18"/>
              </w:rPr>
              <w:t>）</w:t>
            </w:r>
            <w:r>
              <w:rPr>
                <w:rFonts w:ascii="宋体" w:hAnsi="宋体" w:cs="宋体" w:hint="eastAsia"/>
                <w:color w:val="000000"/>
                <w:kern w:val="0"/>
                <w:sz w:val="18"/>
                <w:szCs w:val="18"/>
              </w:rPr>
              <w:t>液压缸有无异响</w:t>
            </w:r>
          </w:p>
        </w:tc>
        <w:tc>
          <w:tcPr>
            <w:tcW w:w="1272"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10"/>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变幅</w:t>
            </w:r>
            <w:r>
              <w:rPr>
                <w:rFonts w:ascii="宋体" w:hAnsi="宋体" w:cs="宋体"/>
                <w:color w:val="000000"/>
                <w:kern w:val="0"/>
                <w:sz w:val="18"/>
                <w:szCs w:val="18"/>
              </w:rPr>
              <w:t>机构</w:t>
            </w:r>
            <w:proofErr w:type="gramStart"/>
            <w:r>
              <w:rPr>
                <w:rFonts w:ascii="宋体" w:hAnsi="宋体" w:cs="宋体" w:hint="eastAsia"/>
                <w:color w:val="000000"/>
                <w:kern w:val="0"/>
                <w:sz w:val="18"/>
                <w:szCs w:val="18"/>
              </w:rPr>
              <w:t>各</w:t>
            </w:r>
            <w:r>
              <w:rPr>
                <w:rFonts w:ascii="宋体" w:hAnsi="宋体" w:cs="宋体"/>
                <w:color w:val="000000"/>
                <w:kern w:val="0"/>
                <w:sz w:val="18"/>
                <w:szCs w:val="18"/>
              </w:rPr>
              <w:t>铰点</w:t>
            </w:r>
            <w:proofErr w:type="gramEnd"/>
          </w:p>
        </w:tc>
        <w:tc>
          <w:tcPr>
            <w:tcW w:w="1134" w:type="dxa"/>
            <w:gridSpan w:val="2"/>
            <w:tcBorders>
              <w:top w:val="nil"/>
              <w:left w:val="nil"/>
              <w:bottom w:val="single" w:sz="4" w:space="0" w:color="auto"/>
              <w:right w:val="single" w:sz="4" w:space="0" w:color="auto"/>
            </w:tcBorders>
          </w:tcPr>
          <w:p w:rsidR="00773AE7" w:rsidRDefault="00773AE7" w:rsidP="00754881">
            <w:pPr>
              <w:jc w:val="center"/>
              <w:rPr>
                <w:color w:val="000000"/>
                <w:sz w:val="18"/>
                <w:szCs w:val="18"/>
              </w:rPr>
            </w:pPr>
            <w:r>
              <w:rPr>
                <w:rFonts w:hint="eastAsia"/>
                <w:color w:val="000000"/>
                <w:sz w:val="18"/>
                <w:szCs w:val="18"/>
              </w:rPr>
              <w:t>目测</w:t>
            </w:r>
          </w:p>
        </w:tc>
        <w:tc>
          <w:tcPr>
            <w:tcW w:w="4110"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（1）销轴卡板螺栓是否有断裂现象；（2）卡板有无脱落；（3）底座有无开焊现象</w:t>
            </w:r>
          </w:p>
        </w:tc>
        <w:tc>
          <w:tcPr>
            <w:tcW w:w="1272"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624"/>
          <w:jc w:val="center"/>
        </w:trPr>
        <w:tc>
          <w:tcPr>
            <w:tcW w:w="755" w:type="dxa"/>
            <w:vMerge/>
            <w:tcBorders>
              <w:left w:val="single" w:sz="4" w:space="0" w:color="auto"/>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tcPr>
          <w:p w:rsidR="00773AE7" w:rsidRDefault="00773AE7" w:rsidP="00754881">
            <w:pPr>
              <w:jc w:val="center"/>
              <w:rPr>
                <w:color w:val="000000"/>
                <w:sz w:val="18"/>
                <w:szCs w:val="18"/>
              </w:rPr>
            </w:pPr>
            <w:r>
              <w:rPr>
                <w:rFonts w:hint="eastAsia"/>
                <w:color w:val="000000"/>
                <w:sz w:val="18"/>
                <w:szCs w:val="18"/>
              </w:rPr>
              <w:t>试车</w:t>
            </w:r>
          </w:p>
        </w:tc>
        <w:tc>
          <w:tcPr>
            <w:tcW w:w="4110"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（1）悬臂升降时是否有异响；</w:t>
            </w:r>
          </w:p>
        </w:tc>
        <w:tc>
          <w:tcPr>
            <w:tcW w:w="1272"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60"/>
          <w:jc w:val="center"/>
        </w:trPr>
        <w:tc>
          <w:tcPr>
            <w:tcW w:w="755" w:type="dxa"/>
            <w:vMerge w:val="restart"/>
            <w:tcBorders>
              <w:top w:val="single" w:sz="4" w:space="0" w:color="auto"/>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6" w:type="dxa"/>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斗</w:t>
            </w:r>
            <w:proofErr w:type="gramStart"/>
            <w:r>
              <w:rPr>
                <w:rFonts w:ascii="宋体" w:hAnsi="宋体" w:cs="宋体" w:hint="eastAsia"/>
                <w:color w:val="000000"/>
                <w:kern w:val="0"/>
                <w:sz w:val="18"/>
                <w:szCs w:val="18"/>
              </w:rPr>
              <w:t>轮</w:t>
            </w:r>
            <w:r>
              <w:rPr>
                <w:rFonts w:ascii="宋体" w:hAnsi="宋体" w:cs="宋体"/>
                <w:color w:val="000000"/>
                <w:kern w:val="0"/>
                <w:sz w:val="18"/>
                <w:szCs w:val="18"/>
              </w:rPr>
              <w:t>机构</w:t>
            </w:r>
            <w:proofErr w:type="gramEnd"/>
          </w:p>
        </w:tc>
        <w:tc>
          <w:tcPr>
            <w:tcW w:w="1417" w:type="dxa"/>
            <w:gridSpan w:val="2"/>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斗轮轴承座</w:t>
            </w:r>
          </w:p>
        </w:tc>
        <w:tc>
          <w:tcPr>
            <w:tcW w:w="1134" w:type="dxa"/>
            <w:gridSpan w:val="2"/>
            <w:tcBorders>
              <w:top w:val="single" w:sz="4" w:space="0" w:color="auto"/>
              <w:left w:val="nil"/>
              <w:bottom w:val="single" w:sz="4" w:space="0" w:color="auto"/>
              <w:right w:val="single" w:sz="4" w:space="0" w:color="auto"/>
            </w:tcBorders>
            <w:shd w:val="clear" w:color="auto" w:fill="auto"/>
          </w:tcPr>
          <w:p w:rsidR="00773AE7" w:rsidRDefault="00773AE7"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（1）轴承座上各螺栓有无松动（2）轴承座壳体有无裂纹，端盖油封是否损坏</w:t>
            </w:r>
          </w:p>
        </w:tc>
        <w:tc>
          <w:tcPr>
            <w:tcW w:w="1272"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624"/>
          <w:jc w:val="center"/>
        </w:trPr>
        <w:tc>
          <w:tcPr>
            <w:tcW w:w="755" w:type="dxa"/>
            <w:vMerge/>
            <w:tcBorders>
              <w:top w:val="nil"/>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tcBorders>
              <w:top w:val="nil"/>
              <w:left w:val="nil"/>
              <w:right w:val="single" w:sz="4" w:space="0" w:color="auto"/>
            </w:tcBorders>
            <w:shd w:val="clear" w:color="auto" w:fill="auto"/>
          </w:tcPr>
          <w:p w:rsidR="00773AE7" w:rsidRDefault="00773AE7" w:rsidP="00754881">
            <w:pPr>
              <w:jc w:val="center"/>
              <w:rPr>
                <w:color w:val="000000"/>
                <w:sz w:val="18"/>
                <w:szCs w:val="18"/>
              </w:rPr>
            </w:pPr>
            <w:r>
              <w:rPr>
                <w:rFonts w:hint="eastAsia"/>
                <w:color w:val="000000"/>
                <w:sz w:val="18"/>
                <w:szCs w:val="18"/>
              </w:rPr>
              <w:t>实测</w:t>
            </w:r>
          </w:p>
        </w:tc>
        <w:tc>
          <w:tcPr>
            <w:tcW w:w="4110" w:type="dxa"/>
            <w:gridSpan w:val="2"/>
            <w:tcBorders>
              <w:top w:val="nil"/>
              <w:left w:val="nil"/>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（1）转动时是否有异常振动和</w:t>
            </w:r>
            <w:r>
              <w:rPr>
                <w:rFonts w:ascii="宋体" w:hAnsi="宋体" w:cs="宋体"/>
                <w:color w:val="000000"/>
                <w:kern w:val="0"/>
                <w:sz w:val="18"/>
                <w:szCs w:val="18"/>
              </w:rPr>
              <w:t>异响</w:t>
            </w:r>
            <w:r>
              <w:rPr>
                <w:rFonts w:ascii="宋体" w:hAnsi="宋体" w:cs="宋体" w:hint="eastAsia"/>
                <w:color w:val="000000"/>
                <w:kern w:val="0"/>
                <w:sz w:val="18"/>
                <w:szCs w:val="18"/>
              </w:rPr>
              <w:t>（2）轴承座温升是否正常</w:t>
            </w:r>
          </w:p>
        </w:tc>
        <w:tc>
          <w:tcPr>
            <w:tcW w:w="1272" w:type="dxa"/>
            <w:gridSpan w:val="2"/>
            <w:tcBorders>
              <w:top w:val="nil"/>
              <w:left w:val="nil"/>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斗</w:t>
            </w:r>
            <w:proofErr w:type="gramStart"/>
            <w:r>
              <w:rPr>
                <w:rFonts w:ascii="宋体" w:hAnsi="宋体" w:cs="宋体" w:hint="eastAsia"/>
                <w:color w:val="000000"/>
                <w:kern w:val="0"/>
                <w:sz w:val="18"/>
                <w:szCs w:val="18"/>
              </w:rPr>
              <w:t>轮</w:t>
            </w:r>
            <w:r>
              <w:rPr>
                <w:rFonts w:ascii="宋体" w:hAnsi="宋体" w:cs="宋体"/>
                <w:color w:val="000000"/>
                <w:kern w:val="0"/>
                <w:sz w:val="18"/>
                <w:szCs w:val="18"/>
              </w:rPr>
              <w:t>体和轮斗</w:t>
            </w:r>
            <w:proofErr w:type="gramEnd"/>
          </w:p>
        </w:tc>
        <w:tc>
          <w:tcPr>
            <w:tcW w:w="1134" w:type="dxa"/>
            <w:gridSpan w:val="2"/>
            <w:tcBorders>
              <w:top w:val="single" w:sz="4" w:space="0" w:color="auto"/>
              <w:left w:val="nil"/>
              <w:bottom w:val="single" w:sz="4" w:space="0" w:color="auto"/>
              <w:right w:val="single" w:sz="4" w:space="0" w:color="auto"/>
            </w:tcBorders>
          </w:tcPr>
          <w:p w:rsidR="00773AE7" w:rsidRDefault="00773AE7" w:rsidP="00754881">
            <w:pPr>
              <w:jc w:val="center"/>
              <w:rPr>
                <w:color w:val="000000"/>
                <w:sz w:val="18"/>
                <w:szCs w:val="18"/>
              </w:rPr>
            </w:pPr>
            <w:r>
              <w:rPr>
                <w:rFonts w:hint="eastAsia"/>
                <w:color w:val="00000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w:t>
            </w:r>
            <w:proofErr w:type="gramStart"/>
            <w:r>
              <w:rPr>
                <w:rFonts w:ascii="宋体" w:hAnsi="宋体" w:cs="宋体" w:hint="eastAsia"/>
                <w:color w:val="000000"/>
                <w:kern w:val="0"/>
                <w:sz w:val="18"/>
                <w:szCs w:val="18"/>
              </w:rPr>
              <w:t>斗轮体骨架</w:t>
            </w:r>
            <w:proofErr w:type="gramEnd"/>
            <w:r>
              <w:rPr>
                <w:rFonts w:ascii="宋体" w:hAnsi="宋体" w:cs="宋体" w:hint="eastAsia"/>
                <w:color w:val="000000"/>
                <w:kern w:val="0"/>
                <w:sz w:val="18"/>
                <w:szCs w:val="18"/>
              </w:rPr>
              <w:t>是否有变形、开裂</w:t>
            </w:r>
          </w:p>
        </w:tc>
        <w:tc>
          <w:tcPr>
            <w:tcW w:w="1272" w:type="dxa"/>
            <w:gridSpan w:val="2"/>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6" w:type="dxa"/>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回转机构</w:t>
            </w:r>
          </w:p>
        </w:tc>
        <w:tc>
          <w:tcPr>
            <w:tcW w:w="1417" w:type="dxa"/>
            <w:gridSpan w:val="2"/>
            <w:vMerge w:val="restart"/>
            <w:tcBorders>
              <w:top w:val="nil"/>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回转</w:t>
            </w:r>
            <w:r>
              <w:rPr>
                <w:rFonts w:ascii="宋体" w:hAnsi="宋体" w:cs="宋体"/>
                <w:color w:val="000000"/>
                <w:kern w:val="0"/>
                <w:sz w:val="18"/>
                <w:szCs w:val="18"/>
              </w:rPr>
              <w:t>台车</w:t>
            </w:r>
          </w:p>
        </w:tc>
        <w:tc>
          <w:tcPr>
            <w:tcW w:w="1134" w:type="dxa"/>
            <w:gridSpan w:val="2"/>
            <w:tcBorders>
              <w:top w:val="nil"/>
              <w:left w:val="nil"/>
              <w:bottom w:val="single" w:sz="4" w:space="0" w:color="auto"/>
              <w:right w:val="single" w:sz="4" w:space="0" w:color="auto"/>
            </w:tcBorders>
            <w:shd w:val="clear" w:color="auto" w:fill="auto"/>
          </w:tcPr>
          <w:p w:rsidR="00773AE7" w:rsidRDefault="00773AE7"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（1）车轮踏面是否有严重磨损或有裂纹、剥离斑；（2）导向轮与轨道的间隙有无异常；</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台车</w:t>
            </w:r>
            <w:r>
              <w:rPr>
                <w:rFonts w:ascii="宋体" w:hAnsi="宋体" w:cs="宋体"/>
                <w:color w:val="000000"/>
                <w:kern w:val="0"/>
                <w:sz w:val="18"/>
                <w:szCs w:val="18"/>
              </w:rPr>
              <w:t>销轴</w:t>
            </w:r>
            <w:r>
              <w:rPr>
                <w:rFonts w:ascii="宋体" w:hAnsi="宋体" w:cs="宋体" w:hint="eastAsia"/>
                <w:color w:val="000000"/>
                <w:kern w:val="0"/>
                <w:sz w:val="18"/>
                <w:szCs w:val="18"/>
              </w:rPr>
              <w:t>孔</w:t>
            </w:r>
            <w:r>
              <w:rPr>
                <w:rFonts w:ascii="宋体" w:hAnsi="宋体" w:cs="宋体"/>
                <w:color w:val="000000"/>
                <w:kern w:val="0"/>
                <w:sz w:val="18"/>
                <w:szCs w:val="18"/>
              </w:rPr>
              <w:t>是否有过渡</w:t>
            </w:r>
            <w:r>
              <w:rPr>
                <w:rFonts w:ascii="宋体" w:hAnsi="宋体" w:cs="宋体" w:hint="eastAsia"/>
                <w:color w:val="000000"/>
                <w:kern w:val="0"/>
                <w:sz w:val="18"/>
                <w:szCs w:val="18"/>
              </w:rPr>
              <w:t>磨损</w:t>
            </w:r>
          </w:p>
        </w:tc>
        <w:tc>
          <w:tcPr>
            <w:tcW w:w="1272" w:type="dxa"/>
            <w:gridSpan w:val="2"/>
            <w:tcBorders>
              <w:top w:val="nil"/>
              <w:left w:val="nil"/>
              <w:bottom w:val="single" w:sz="4" w:space="0" w:color="auto"/>
              <w:right w:val="single" w:sz="4" w:space="0" w:color="auto"/>
            </w:tcBorders>
            <w:vAlign w:val="center"/>
          </w:tcPr>
          <w:p w:rsidR="00773AE7" w:rsidRDefault="00773AE7" w:rsidP="00754881">
            <w:pPr>
              <w:widowControl/>
              <w:jc w:val="left"/>
              <w:rPr>
                <w:rFonts w:ascii="宋体" w:hAnsi="宋体" w:cs="宋体"/>
                <w:color w:val="000000"/>
                <w:kern w:val="0"/>
                <w:sz w:val="18"/>
                <w:szCs w:val="18"/>
              </w:rPr>
            </w:pPr>
          </w:p>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top w:val="nil"/>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top w:val="nil"/>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773AE7" w:rsidRDefault="00773AE7" w:rsidP="00754881">
            <w:pPr>
              <w:jc w:val="center"/>
              <w:rPr>
                <w:color w:val="00000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（1）是否有异响</w:t>
            </w:r>
          </w:p>
        </w:tc>
        <w:tc>
          <w:tcPr>
            <w:tcW w:w="1272" w:type="dxa"/>
            <w:gridSpan w:val="2"/>
            <w:tcBorders>
              <w:top w:val="nil"/>
              <w:left w:val="nil"/>
              <w:bottom w:val="single" w:sz="4" w:space="0" w:color="auto"/>
              <w:right w:val="single" w:sz="4" w:space="0" w:color="auto"/>
            </w:tcBorders>
            <w:vAlign w:val="center"/>
          </w:tcPr>
          <w:p w:rsidR="00773AE7" w:rsidRDefault="00773AE7" w:rsidP="00754881">
            <w:pPr>
              <w:widowControl/>
              <w:jc w:val="left"/>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回转轨道</w:t>
            </w:r>
          </w:p>
        </w:tc>
        <w:tc>
          <w:tcPr>
            <w:tcW w:w="1134" w:type="dxa"/>
            <w:gridSpan w:val="2"/>
            <w:tcBorders>
              <w:top w:val="nil"/>
              <w:left w:val="nil"/>
              <w:bottom w:val="single" w:sz="4" w:space="0" w:color="auto"/>
              <w:right w:val="single" w:sz="4" w:space="0" w:color="auto"/>
            </w:tcBorders>
          </w:tcPr>
          <w:p w:rsidR="00773AE7" w:rsidRDefault="00773AE7"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有无断裂、压溃或裂纹；轨道压板及其螺栓是否有松动、脱落、损坏</w:t>
            </w:r>
          </w:p>
        </w:tc>
        <w:tc>
          <w:tcPr>
            <w:tcW w:w="1272"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tcBorders>
              <w:top w:val="nil"/>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锚定装置</w:t>
            </w:r>
          </w:p>
        </w:tc>
        <w:tc>
          <w:tcPr>
            <w:tcW w:w="1134" w:type="dxa"/>
            <w:gridSpan w:val="2"/>
            <w:tcBorders>
              <w:top w:val="nil"/>
              <w:left w:val="nil"/>
              <w:bottom w:val="single" w:sz="4" w:space="0" w:color="auto"/>
              <w:right w:val="single" w:sz="4" w:space="0" w:color="auto"/>
            </w:tcBorders>
          </w:tcPr>
          <w:p w:rsidR="00773AE7" w:rsidRDefault="00773AE7" w:rsidP="00754881">
            <w:pPr>
              <w:jc w:val="center"/>
              <w:rPr>
                <w:color w:val="00000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动作灵活，工作可靠</w:t>
            </w:r>
          </w:p>
        </w:tc>
        <w:tc>
          <w:tcPr>
            <w:tcW w:w="1272"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val="restart"/>
            <w:tcBorders>
              <w:top w:val="nil"/>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回转齿圈</w:t>
            </w:r>
          </w:p>
        </w:tc>
        <w:tc>
          <w:tcPr>
            <w:tcW w:w="1134" w:type="dxa"/>
            <w:gridSpan w:val="2"/>
            <w:tcBorders>
              <w:top w:val="nil"/>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color w:val="000000"/>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（1）齿圈及小齿轮齿面有无严重点蚀和磨损；</w:t>
            </w:r>
            <w:r>
              <w:rPr>
                <w:rFonts w:ascii="宋体" w:hAnsi="宋体" w:cs="宋体"/>
                <w:color w:val="000000"/>
                <w:kern w:val="0"/>
                <w:sz w:val="18"/>
                <w:szCs w:val="18"/>
              </w:rPr>
              <w:t>（</w:t>
            </w:r>
            <w:r>
              <w:rPr>
                <w:rFonts w:ascii="宋体" w:hAnsi="宋体" w:cs="宋体" w:hint="eastAsia"/>
                <w:color w:val="000000"/>
                <w:kern w:val="0"/>
                <w:sz w:val="18"/>
                <w:szCs w:val="18"/>
              </w:rPr>
              <w:t>2</w:t>
            </w:r>
            <w:r>
              <w:rPr>
                <w:rFonts w:ascii="宋体" w:hAnsi="宋体" w:cs="宋体"/>
                <w:color w:val="000000"/>
                <w:kern w:val="0"/>
                <w:sz w:val="18"/>
                <w:szCs w:val="18"/>
              </w:rPr>
              <w:t>）</w:t>
            </w:r>
            <w:r>
              <w:rPr>
                <w:rFonts w:ascii="宋体" w:hAnsi="宋体" w:cs="宋体" w:hint="eastAsia"/>
                <w:color w:val="000000"/>
                <w:kern w:val="0"/>
                <w:sz w:val="18"/>
                <w:szCs w:val="18"/>
              </w:rPr>
              <w:t>回转轴承密封装置是否可靠；</w:t>
            </w:r>
            <w:r>
              <w:rPr>
                <w:rFonts w:ascii="宋体" w:hAnsi="宋体" w:cs="宋体"/>
                <w:color w:val="000000"/>
                <w:kern w:val="0"/>
                <w:sz w:val="18"/>
                <w:szCs w:val="18"/>
              </w:rPr>
              <w:t>（</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s="宋体" w:hint="eastAsia"/>
                <w:color w:val="000000"/>
                <w:kern w:val="0"/>
                <w:sz w:val="18"/>
                <w:szCs w:val="18"/>
              </w:rPr>
              <w:t>轴承内外圈连接螺栓有无断裂缺损</w:t>
            </w:r>
          </w:p>
        </w:tc>
        <w:tc>
          <w:tcPr>
            <w:tcW w:w="1272"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gridAfter w:val="1"/>
          <w:wAfter w:w="24" w:type="dxa"/>
          <w:cantSplit/>
          <w:jc w:val="center"/>
        </w:trPr>
        <w:tc>
          <w:tcPr>
            <w:tcW w:w="755"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946"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417" w:type="dxa"/>
            <w:gridSpan w:val="2"/>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134" w:type="dxa"/>
            <w:gridSpan w:val="2"/>
            <w:tcBorders>
              <w:top w:val="nil"/>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（1）运转平稳无异响；</w:t>
            </w:r>
            <w:r>
              <w:rPr>
                <w:rFonts w:ascii="宋体" w:hAnsi="宋体" w:cs="宋体"/>
                <w:color w:val="000000"/>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钢结构</w:t>
            </w:r>
          </w:p>
        </w:tc>
        <w:tc>
          <w:tcPr>
            <w:tcW w:w="1417" w:type="dxa"/>
            <w:gridSpan w:val="2"/>
            <w:tcBorders>
              <w:top w:val="nil"/>
              <w:left w:val="nil"/>
              <w:bottom w:val="single" w:sz="4" w:space="0" w:color="auto"/>
              <w:right w:val="single" w:sz="4" w:space="0" w:color="auto"/>
            </w:tcBorders>
            <w:shd w:val="clear" w:color="000000" w:fill="FFFFFF"/>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联接螺栓、焊接接头、绞点、销轴</w:t>
            </w:r>
          </w:p>
        </w:tc>
        <w:tc>
          <w:tcPr>
            <w:tcW w:w="1134" w:type="dxa"/>
            <w:gridSpan w:val="2"/>
            <w:tcBorders>
              <w:top w:val="nil"/>
              <w:left w:val="nil"/>
              <w:bottom w:val="single" w:sz="4" w:space="0" w:color="auto"/>
              <w:right w:val="single" w:sz="4" w:space="0" w:color="auto"/>
            </w:tcBorders>
            <w:shd w:val="clear" w:color="auto" w:fill="auto"/>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各钢结构联接螺栓有无松动、脱落、损坏和丢失现象；钢结构有无变形、开裂；各钢结构焊接接头有无裂纹；各钢结构焊接接头有无裂纹；各钢结构焊接接头有无裂纹；钢结构的裂纹、变形及锈蚀应符合GB/T 50621-2010 钢结构现场检测技术标准中4.3.1、4.3.2及9.4.2中的规定；各</w:t>
            </w:r>
            <w:proofErr w:type="gramStart"/>
            <w:r>
              <w:rPr>
                <w:rFonts w:ascii="宋体" w:hAnsi="宋体" w:cs="宋体" w:hint="eastAsia"/>
                <w:color w:val="000000"/>
                <w:kern w:val="0"/>
                <w:sz w:val="18"/>
                <w:szCs w:val="18"/>
              </w:rPr>
              <w:t>钢结构铰点及</w:t>
            </w:r>
            <w:proofErr w:type="gramEnd"/>
            <w:r>
              <w:rPr>
                <w:rFonts w:ascii="宋体" w:hAnsi="宋体" w:cs="宋体" w:hint="eastAsia"/>
                <w:color w:val="000000"/>
                <w:kern w:val="0"/>
                <w:sz w:val="18"/>
                <w:szCs w:val="18"/>
              </w:rPr>
              <w:t>销轴有无异响；各</w:t>
            </w:r>
            <w:proofErr w:type="gramStart"/>
            <w:r>
              <w:rPr>
                <w:rFonts w:ascii="宋体" w:hAnsi="宋体" w:cs="宋体" w:hint="eastAsia"/>
                <w:color w:val="000000"/>
                <w:kern w:val="0"/>
                <w:sz w:val="18"/>
                <w:szCs w:val="18"/>
              </w:rPr>
              <w:t>钢结构铰点及</w:t>
            </w:r>
            <w:proofErr w:type="gramEnd"/>
            <w:r>
              <w:rPr>
                <w:rFonts w:ascii="宋体" w:hAnsi="宋体" w:cs="宋体" w:hint="eastAsia"/>
                <w:color w:val="000000"/>
                <w:kern w:val="0"/>
                <w:sz w:val="18"/>
                <w:szCs w:val="18"/>
              </w:rPr>
              <w:t>销轴是否缺油；</w:t>
            </w:r>
          </w:p>
        </w:tc>
        <w:tc>
          <w:tcPr>
            <w:tcW w:w="1285" w:type="dxa"/>
            <w:gridSpan w:val="2"/>
            <w:tcBorders>
              <w:top w:val="nil"/>
              <w:left w:val="single" w:sz="4" w:space="0" w:color="auto"/>
              <w:bottom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p>
        </w:tc>
      </w:tr>
      <w:tr w:rsidR="00B53FA7"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936"/>
          <w:jc w:val="center"/>
        </w:trPr>
        <w:tc>
          <w:tcPr>
            <w:tcW w:w="755" w:type="dxa"/>
            <w:tcBorders>
              <w:top w:val="single" w:sz="4" w:space="0" w:color="auto"/>
              <w:right w:val="single" w:sz="4" w:space="0" w:color="auto"/>
            </w:tcBorders>
            <w:shd w:val="clear" w:color="auto" w:fill="auto"/>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57" w:type="dxa"/>
            <w:gridSpan w:val="2"/>
            <w:tcBorders>
              <w:top w:val="single" w:sz="4" w:space="0" w:color="auto"/>
              <w:left w:val="nil"/>
              <w:right w:val="single" w:sz="4" w:space="0" w:color="auto"/>
            </w:tcBorders>
            <w:shd w:val="clear" w:color="auto" w:fill="auto"/>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安全设施</w:t>
            </w:r>
          </w:p>
        </w:tc>
        <w:tc>
          <w:tcPr>
            <w:tcW w:w="1417" w:type="dxa"/>
            <w:gridSpan w:val="2"/>
            <w:tcBorders>
              <w:top w:val="nil"/>
              <w:left w:val="nil"/>
              <w:right w:val="single" w:sz="4" w:space="0" w:color="auto"/>
            </w:tcBorders>
            <w:shd w:val="clear" w:color="000000" w:fill="FFFFFF"/>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爬梯、护栏、阶梯及格栅、网格板</w:t>
            </w:r>
          </w:p>
        </w:tc>
        <w:tc>
          <w:tcPr>
            <w:tcW w:w="1134" w:type="dxa"/>
            <w:gridSpan w:val="2"/>
            <w:tcBorders>
              <w:top w:val="nil"/>
              <w:left w:val="nil"/>
              <w:right w:val="single" w:sz="4" w:space="0" w:color="auto"/>
            </w:tcBorders>
            <w:shd w:val="clear" w:color="auto" w:fill="auto"/>
          </w:tcPr>
          <w:p w:rsidR="00773AE7" w:rsidRDefault="00773AE7" w:rsidP="00754881">
            <w:pPr>
              <w:jc w:val="center"/>
              <w:rPr>
                <w:color w:val="000000"/>
                <w:sz w:val="18"/>
                <w:szCs w:val="18"/>
              </w:rPr>
            </w:pPr>
            <w:r>
              <w:rPr>
                <w:rFonts w:ascii="宋体" w:hAnsi="宋体" w:cs="宋体"/>
                <w:color w:val="000000"/>
                <w:kern w:val="0"/>
                <w:sz w:val="18"/>
                <w:szCs w:val="18"/>
              </w:rPr>
              <w:t>目测</w:t>
            </w:r>
          </w:p>
        </w:tc>
        <w:tc>
          <w:tcPr>
            <w:tcW w:w="4110" w:type="dxa"/>
            <w:gridSpan w:val="2"/>
            <w:tcBorders>
              <w:top w:val="nil"/>
              <w:left w:val="nil"/>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无开焊开裂现象，格栅卡子有无松动，无开焊现象，网格板有无严重腐蚀</w:t>
            </w:r>
          </w:p>
        </w:tc>
        <w:tc>
          <w:tcPr>
            <w:tcW w:w="1285" w:type="dxa"/>
            <w:gridSpan w:val="2"/>
            <w:tcBorders>
              <w:top w:val="nil"/>
              <w:lef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p>
        </w:tc>
      </w:tr>
    </w:tbl>
    <w:p w:rsidR="00F403CC" w:rsidRDefault="00F403CC">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773AE7" w:rsidRDefault="00773AE7">
      <w:pPr>
        <w:pStyle w:val="af0"/>
        <w:rPr>
          <w:color w:val="000000"/>
        </w:rPr>
      </w:pPr>
    </w:p>
    <w:p w:rsidR="00F403CC" w:rsidRDefault="00F403CC">
      <w:pPr>
        <w:pStyle w:val="af0"/>
        <w:rPr>
          <w:color w:val="000000"/>
        </w:rPr>
      </w:pPr>
    </w:p>
    <w:p w:rsidR="00F403CC" w:rsidRDefault="00F403CC">
      <w:pPr>
        <w:pStyle w:val="af0"/>
        <w:rPr>
          <w:color w:val="000000"/>
        </w:rPr>
      </w:pPr>
    </w:p>
    <w:p w:rsidR="00F403CC" w:rsidRDefault="00F403CC">
      <w:pPr>
        <w:pStyle w:val="af0"/>
        <w:rPr>
          <w:color w:val="000000"/>
        </w:rPr>
      </w:pPr>
    </w:p>
    <w:p w:rsidR="00F403CC" w:rsidRDefault="00F403CC">
      <w:pPr>
        <w:pStyle w:val="af0"/>
        <w:rPr>
          <w:color w:val="000000"/>
        </w:rPr>
      </w:pPr>
    </w:p>
    <w:p w:rsidR="00F403CC" w:rsidRDefault="00F403CC">
      <w:pPr>
        <w:pStyle w:val="af0"/>
        <w:rPr>
          <w:color w:val="000000"/>
        </w:rPr>
      </w:pPr>
    </w:p>
    <w:p w:rsidR="00F403CC" w:rsidRDefault="00F403CC">
      <w:pPr>
        <w:pStyle w:val="af0"/>
        <w:rPr>
          <w:color w:val="000000"/>
        </w:rPr>
      </w:pPr>
    </w:p>
    <w:p w:rsidR="00F403CC" w:rsidRDefault="00F403CC">
      <w:pPr>
        <w:pStyle w:val="af0"/>
        <w:rPr>
          <w:color w:val="000000"/>
        </w:rPr>
      </w:pPr>
    </w:p>
    <w:p w:rsidR="00F403CC" w:rsidRDefault="00F403CC">
      <w:pPr>
        <w:pStyle w:val="af0"/>
        <w:rPr>
          <w:color w:val="000000"/>
        </w:rPr>
      </w:pPr>
    </w:p>
    <w:p w:rsidR="00B07ACB" w:rsidRDefault="00B07ACB" w:rsidP="00B07ACB">
      <w:pPr>
        <w:pStyle w:val="af0"/>
        <w:rPr>
          <w:color w:val="000000"/>
        </w:rPr>
      </w:pPr>
      <w:r>
        <w:rPr>
          <w:rFonts w:hint="eastAsia"/>
          <w:color w:val="000000"/>
        </w:rPr>
        <w:lastRenderedPageBreak/>
        <w:t>港口悬臂式取料机月检记录表（电气部分）见表A.5。</w:t>
      </w:r>
    </w:p>
    <w:p w:rsidR="00092032" w:rsidRDefault="00B07ACB" w:rsidP="00773AE7">
      <w:pPr>
        <w:pStyle w:val="af0"/>
        <w:jc w:val="center"/>
        <w:rPr>
          <w:rFonts w:ascii="Adobe 黑体 Std R" w:eastAsia="Adobe 黑体 Std R" w:hAnsi="Adobe 黑体 Std R"/>
          <w:color w:val="000000"/>
        </w:rPr>
      </w:pPr>
      <w:r>
        <w:rPr>
          <w:rFonts w:ascii="Adobe 黑体 Std R" w:eastAsia="Adobe 黑体 Std R" w:hAnsi="Adobe 黑体 Std R" w:hint="eastAsia"/>
          <w:color w:val="000000"/>
        </w:rPr>
        <w:t>表A.5  港口取料机月检记录表（电气部分）</w:t>
      </w:r>
    </w:p>
    <w:tbl>
      <w:tblPr>
        <w:tblW w:w="9639" w:type="dxa"/>
        <w:jc w:val="center"/>
        <w:tblLook w:val="0000" w:firstRow="0" w:lastRow="0" w:firstColumn="0" w:lastColumn="0" w:noHBand="0" w:noVBand="0"/>
      </w:tblPr>
      <w:tblGrid>
        <w:gridCol w:w="569"/>
        <w:gridCol w:w="708"/>
        <w:gridCol w:w="1701"/>
        <w:gridCol w:w="1134"/>
        <w:gridCol w:w="4814"/>
        <w:gridCol w:w="713"/>
      </w:tblGrid>
      <w:tr w:rsidR="00B53FA7" w:rsidTr="00754881">
        <w:trPr>
          <w:cantSplit/>
          <w:tblHeader/>
          <w:jc w:val="center"/>
        </w:trPr>
        <w:tc>
          <w:tcPr>
            <w:tcW w:w="569" w:type="dxa"/>
            <w:tcBorders>
              <w:top w:val="single" w:sz="4" w:space="0" w:color="auto"/>
              <w:left w:val="single" w:sz="4" w:space="0" w:color="auto"/>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708" w:type="dxa"/>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检查内容</w:t>
            </w:r>
          </w:p>
        </w:tc>
        <w:tc>
          <w:tcPr>
            <w:tcW w:w="1701" w:type="dxa"/>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检查项目</w:t>
            </w:r>
          </w:p>
        </w:tc>
        <w:tc>
          <w:tcPr>
            <w:tcW w:w="1134" w:type="dxa"/>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检查方法</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检查要求</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检查结果</w:t>
            </w:r>
          </w:p>
        </w:tc>
      </w:tr>
      <w:tr w:rsidR="00B53FA7" w:rsidTr="00754881">
        <w:trPr>
          <w:cantSplit/>
          <w:jc w:val="center"/>
        </w:trPr>
        <w:tc>
          <w:tcPr>
            <w:tcW w:w="569" w:type="dxa"/>
            <w:vMerge w:val="restart"/>
            <w:tcBorders>
              <w:top w:val="nil"/>
              <w:left w:val="single" w:sz="4" w:space="0" w:color="auto"/>
              <w:right w:val="single" w:sz="4" w:space="0" w:color="auto"/>
            </w:tcBorders>
            <w:shd w:val="clear" w:color="auto" w:fill="auto"/>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8" w:type="dxa"/>
            <w:vMerge w:val="restart"/>
            <w:tcBorders>
              <w:top w:val="nil"/>
              <w:left w:val="nil"/>
              <w:right w:val="single" w:sz="4" w:space="0" w:color="auto"/>
            </w:tcBorders>
            <w:shd w:val="clear" w:color="auto" w:fill="auto"/>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电气室与变压器间</w:t>
            </w:r>
          </w:p>
        </w:tc>
        <w:tc>
          <w:tcPr>
            <w:tcW w:w="1701" w:type="dxa"/>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PLC柜开关、继电器、模块</w:t>
            </w:r>
          </w:p>
        </w:tc>
        <w:tc>
          <w:tcPr>
            <w:tcW w:w="1134" w:type="dxa"/>
            <w:tcBorders>
              <w:top w:val="nil"/>
              <w:left w:val="nil"/>
              <w:bottom w:val="single" w:sz="4" w:space="0" w:color="auto"/>
              <w:right w:val="single" w:sz="4" w:space="0" w:color="auto"/>
            </w:tcBorders>
            <w:shd w:val="clear" w:color="auto" w:fill="auto"/>
          </w:tcPr>
          <w:p w:rsidR="00773AE7" w:rsidRDefault="00773AE7" w:rsidP="00754881">
            <w:pPr>
              <w:rPr>
                <w:rFonts w:ascii="宋体" w:hAnsi="宋体"/>
                <w:color w:val="000000"/>
                <w:sz w:val="18"/>
                <w:szCs w:val="18"/>
              </w:rPr>
            </w:pPr>
            <w:r>
              <w:rPr>
                <w:rFonts w:ascii="宋体" w:hAnsi="宋体"/>
                <w:color w:val="000000"/>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rsidR="00773AE7" w:rsidRDefault="00773AE7" w:rsidP="00754881">
            <w:pPr>
              <w:widowControl/>
              <w:jc w:val="left"/>
              <w:rPr>
                <w:rFonts w:ascii="宋体" w:hAnsi="宋体" w:cs="宋体"/>
                <w:color w:val="000000"/>
                <w:kern w:val="0"/>
                <w:sz w:val="18"/>
                <w:szCs w:val="18"/>
              </w:rPr>
            </w:pPr>
          </w:p>
          <w:p w:rsidR="00773AE7" w:rsidRDefault="00773AE7" w:rsidP="00754881">
            <w:pPr>
              <w:rPr>
                <w:rFonts w:ascii="宋体" w:hAnsi="宋体" w:cs="宋体"/>
                <w:color w:val="000000"/>
                <w:kern w:val="0"/>
                <w:sz w:val="18"/>
                <w:szCs w:val="18"/>
              </w:rPr>
            </w:pPr>
          </w:p>
        </w:tc>
      </w:tr>
      <w:tr w:rsidR="00B53FA7" w:rsidTr="00754881">
        <w:trPr>
          <w:cantSplit/>
          <w:jc w:val="center"/>
        </w:trPr>
        <w:tc>
          <w:tcPr>
            <w:tcW w:w="569" w:type="dxa"/>
            <w:vMerge/>
            <w:tcBorders>
              <w:left w:val="single" w:sz="4" w:space="0" w:color="auto"/>
              <w:right w:val="single" w:sz="4" w:space="0" w:color="auto"/>
            </w:tcBorders>
            <w:shd w:val="clear" w:color="auto" w:fill="auto"/>
            <w:vAlign w:val="center"/>
          </w:tcPr>
          <w:p w:rsidR="00773AE7" w:rsidRDefault="00773AE7" w:rsidP="00754881">
            <w:pPr>
              <w:rPr>
                <w:rFonts w:ascii="宋体" w:hAnsi="宋体" w:cs="宋体"/>
                <w:color w:val="000000"/>
                <w:kern w:val="0"/>
                <w:sz w:val="18"/>
                <w:szCs w:val="18"/>
              </w:rPr>
            </w:pPr>
          </w:p>
        </w:tc>
        <w:tc>
          <w:tcPr>
            <w:tcW w:w="708" w:type="dxa"/>
            <w:vMerge/>
            <w:tcBorders>
              <w:left w:val="nil"/>
              <w:right w:val="single" w:sz="4" w:space="0" w:color="auto"/>
            </w:tcBorders>
            <w:shd w:val="clear" w:color="auto" w:fill="auto"/>
            <w:vAlign w:val="center"/>
          </w:tcPr>
          <w:p w:rsidR="00773AE7" w:rsidRDefault="00773AE7"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其它各电气柜元器件</w:t>
            </w:r>
          </w:p>
        </w:tc>
        <w:tc>
          <w:tcPr>
            <w:tcW w:w="1134" w:type="dxa"/>
            <w:tcBorders>
              <w:top w:val="nil"/>
              <w:left w:val="nil"/>
              <w:bottom w:val="single" w:sz="4" w:space="0" w:color="auto"/>
              <w:right w:val="single" w:sz="4" w:space="0" w:color="auto"/>
            </w:tcBorders>
            <w:shd w:val="clear" w:color="auto" w:fill="auto"/>
          </w:tcPr>
          <w:p w:rsidR="00773AE7" w:rsidRDefault="00773AE7" w:rsidP="00754881">
            <w:pPr>
              <w:rPr>
                <w:color w:val="000000"/>
                <w:sz w:val="18"/>
                <w:szCs w:val="18"/>
              </w:rPr>
            </w:pPr>
            <w:r>
              <w:rPr>
                <w:rFonts w:ascii="宋体" w:hAnsi="宋体"/>
                <w:color w:val="000000"/>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p>
        </w:tc>
      </w:tr>
      <w:tr w:rsidR="00B53FA7" w:rsidTr="00754881">
        <w:trPr>
          <w:cantSplit/>
          <w:trHeight w:val="160"/>
          <w:jc w:val="center"/>
        </w:trPr>
        <w:tc>
          <w:tcPr>
            <w:tcW w:w="569" w:type="dxa"/>
            <w:vMerge/>
            <w:tcBorders>
              <w:left w:val="single" w:sz="4" w:space="0" w:color="auto"/>
              <w:right w:val="single" w:sz="4" w:space="0" w:color="auto"/>
            </w:tcBorders>
            <w:shd w:val="clear" w:color="auto" w:fill="auto"/>
            <w:vAlign w:val="center"/>
          </w:tcPr>
          <w:p w:rsidR="00773AE7" w:rsidRDefault="00773AE7" w:rsidP="00754881">
            <w:pPr>
              <w:rPr>
                <w:rFonts w:ascii="宋体" w:hAnsi="宋体" w:cs="宋体"/>
                <w:color w:val="000000"/>
                <w:kern w:val="0"/>
                <w:sz w:val="18"/>
                <w:szCs w:val="18"/>
              </w:rPr>
            </w:pPr>
          </w:p>
        </w:tc>
        <w:tc>
          <w:tcPr>
            <w:tcW w:w="708" w:type="dxa"/>
            <w:vMerge/>
            <w:tcBorders>
              <w:left w:val="nil"/>
              <w:right w:val="single" w:sz="4" w:space="0" w:color="auto"/>
            </w:tcBorders>
            <w:shd w:val="clear" w:color="auto" w:fill="auto"/>
            <w:vAlign w:val="center"/>
          </w:tcPr>
          <w:p w:rsidR="00773AE7" w:rsidRDefault="00773AE7"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shd w:val="clear" w:color="000000" w:fill="FFFFFF"/>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室内环境</w:t>
            </w:r>
          </w:p>
        </w:tc>
        <w:tc>
          <w:tcPr>
            <w:tcW w:w="1134" w:type="dxa"/>
            <w:tcBorders>
              <w:top w:val="nil"/>
              <w:left w:val="nil"/>
              <w:bottom w:val="single" w:sz="4" w:space="0" w:color="auto"/>
              <w:right w:val="single" w:sz="4" w:space="0" w:color="auto"/>
            </w:tcBorders>
            <w:shd w:val="clear" w:color="auto" w:fill="auto"/>
          </w:tcPr>
          <w:p w:rsidR="00773AE7" w:rsidRDefault="00773AE7" w:rsidP="00754881">
            <w:pPr>
              <w:rPr>
                <w:color w:val="000000"/>
                <w:sz w:val="18"/>
                <w:szCs w:val="18"/>
              </w:rPr>
            </w:pPr>
            <w:r>
              <w:rPr>
                <w:rFonts w:ascii="宋体" w:hAnsi="宋体"/>
                <w:color w:val="000000"/>
                <w:sz w:val="18"/>
                <w:szCs w:val="18"/>
              </w:rPr>
              <w:t>目测</w:t>
            </w:r>
          </w:p>
        </w:tc>
        <w:tc>
          <w:tcPr>
            <w:tcW w:w="4814" w:type="dxa"/>
            <w:tcBorders>
              <w:top w:val="nil"/>
              <w:left w:val="nil"/>
              <w:bottom w:val="single" w:sz="4" w:space="0" w:color="auto"/>
              <w:right w:val="single" w:sz="4" w:space="0" w:color="auto"/>
            </w:tcBorders>
            <w:shd w:val="clear" w:color="000000" w:fill="FFFFFF"/>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整洁无杂物，无异响，无异味，柜门关闭，室温低于25℃</w:t>
            </w:r>
          </w:p>
        </w:tc>
        <w:tc>
          <w:tcPr>
            <w:tcW w:w="713" w:type="dxa"/>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p>
        </w:tc>
      </w:tr>
      <w:tr w:rsidR="00B53FA7" w:rsidTr="00754881">
        <w:trPr>
          <w:cantSplit/>
          <w:jc w:val="center"/>
        </w:trPr>
        <w:tc>
          <w:tcPr>
            <w:tcW w:w="569" w:type="dxa"/>
            <w:vMerge w:val="restart"/>
            <w:tcBorders>
              <w:top w:val="single" w:sz="4" w:space="0" w:color="auto"/>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708" w:type="dxa"/>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各机构信号及</w:t>
            </w:r>
          </w:p>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保护</w:t>
            </w:r>
          </w:p>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装置</w:t>
            </w: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拉线开关</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急停按钮</w:t>
            </w:r>
          </w:p>
        </w:tc>
        <w:tc>
          <w:tcPr>
            <w:tcW w:w="1134" w:type="dxa"/>
            <w:tcBorders>
              <w:top w:val="nil"/>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7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跑偏限位</w:t>
            </w:r>
          </w:p>
        </w:tc>
        <w:tc>
          <w:tcPr>
            <w:tcW w:w="1134" w:type="dxa"/>
            <w:tcBorders>
              <w:top w:val="nil"/>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22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俯仰限位开关</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24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回转限位开关</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62"/>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伸缩限位开关</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20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大车行走限位开关</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速度检测开关</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6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各编码器</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数据正确</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42"/>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大车</w:t>
            </w:r>
            <w:r>
              <w:rPr>
                <w:rFonts w:ascii="宋体" w:hAnsi="宋体" w:cs="宋体"/>
                <w:color w:val="000000"/>
                <w:kern w:val="0"/>
                <w:sz w:val="18"/>
                <w:szCs w:val="18"/>
              </w:rPr>
              <w:t>防碰撞装置</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9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各减速机油流及油压保护</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32"/>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proofErr w:type="gramStart"/>
            <w:r>
              <w:rPr>
                <w:rFonts w:ascii="宋体" w:hAnsi="宋体" w:cs="宋体" w:hint="eastAsia"/>
                <w:color w:val="000000"/>
                <w:kern w:val="0"/>
                <w:sz w:val="18"/>
                <w:szCs w:val="18"/>
              </w:rPr>
              <w:t>堵斗检测</w:t>
            </w:r>
            <w:proofErr w:type="gramEnd"/>
            <w:r>
              <w:rPr>
                <w:rFonts w:ascii="宋体" w:hAnsi="宋体" w:cs="宋体" w:hint="eastAsia"/>
                <w:color w:val="000000"/>
                <w:kern w:val="0"/>
                <w:sz w:val="18"/>
                <w:szCs w:val="18"/>
              </w:rPr>
              <w:t>装置</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52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检查压力表、电流表、电压表等仪表</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w:t>
            </w:r>
            <w:r>
              <w:rPr>
                <w:rFonts w:ascii="宋体" w:hAnsi="宋体" w:cs="宋体" w:hint="eastAsia"/>
                <w:color w:val="000000"/>
                <w:kern w:val="0"/>
                <w:sz w:val="18"/>
                <w:szCs w:val="18"/>
              </w:rPr>
              <w:t>，显示清楚</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2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风速仪及火灾报警</w:t>
            </w:r>
          </w:p>
        </w:tc>
        <w:tc>
          <w:tcPr>
            <w:tcW w:w="1134" w:type="dxa"/>
            <w:tcBorders>
              <w:top w:val="single" w:sz="4" w:space="0" w:color="auto"/>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工作</w:t>
            </w:r>
            <w:r>
              <w:rPr>
                <w:rFonts w:ascii="宋体" w:hAnsi="宋体" w:cs="宋体"/>
                <w:color w:val="000000"/>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45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夹轨（轮）器</w:t>
            </w:r>
            <w:r>
              <w:rPr>
                <w:rFonts w:ascii="宋体" w:hAnsi="宋体" w:cs="宋体"/>
                <w:color w:val="000000"/>
                <w:kern w:val="0"/>
                <w:sz w:val="18"/>
                <w:szCs w:val="18"/>
              </w:rPr>
              <w:t>、</w:t>
            </w:r>
            <w:r>
              <w:rPr>
                <w:rFonts w:ascii="宋体" w:hAnsi="宋体" w:cs="宋体" w:hint="eastAsia"/>
                <w:color w:val="000000"/>
                <w:kern w:val="0"/>
                <w:sz w:val="18"/>
                <w:szCs w:val="18"/>
              </w:rPr>
              <w:t>锚定器电气</w:t>
            </w:r>
            <w:r>
              <w:rPr>
                <w:rFonts w:ascii="宋体" w:hAnsi="宋体" w:cs="宋体"/>
                <w:color w:val="000000"/>
                <w:kern w:val="0"/>
                <w:sz w:val="18"/>
                <w:szCs w:val="18"/>
              </w:rPr>
              <w:t>保护</w:t>
            </w:r>
            <w:r>
              <w:rPr>
                <w:rFonts w:ascii="宋体" w:hAnsi="宋体" w:cs="宋体" w:hint="eastAsia"/>
                <w:color w:val="000000"/>
                <w:kern w:val="0"/>
                <w:sz w:val="18"/>
                <w:szCs w:val="18"/>
              </w:rPr>
              <w:t>开关</w:t>
            </w:r>
          </w:p>
        </w:tc>
        <w:tc>
          <w:tcPr>
            <w:tcW w:w="1134" w:type="dxa"/>
            <w:tcBorders>
              <w:top w:val="nil"/>
              <w:left w:val="nil"/>
              <w:bottom w:val="single" w:sz="4" w:space="0" w:color="auto"/>
              <w:right w:val="single" w:sz="4" w:space="0" w:color="auto"/>
            </w:tcBorders>
          </w:tcPr>
          <w:p w:rsidR="00773AE7" w:rsidRDefault="00773AE7" w:rsidP="00754881">
            <w:pPr>
              <w:rPr>
                <w:color w:val="000000"/>
              </w:rPr>
            </w:pPr>
            <w:r>
              <w:rPr>
                <w:rFonts w:ascii="宋体" w:hAnsi="宋体" w:cs="宋体" w:hint="eastAsia"/>
                <w:color w:val="000000"/>
                <w:kern w:val="0"/>
                <w:sz w:val="18"/>
                <w:szCs w:val="18"/>
              </w:rPr>
              <w:t>目测、试车</w:t>
            </w:r>
          </w:p>
        </w:tc>
        <w:tc>
          <w:tcPr>
            <w:tcW w:w="4814" w:type="dxa"/>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无破损</w:t>
            </w:r>
            <w:r>
              <w:rPr>
                <w:rFonts w:ascii="宋体" w:hAnsi="宋体" w:cs="宋体" w:hint="eastAsia"/>
                <w:color w:val="000000"/>
                <w:kern w:val="0"/>
                <w:sz w:val="18"/>
                <w:szCs w:val="18"/>
              </w:rPr>
              <w:t>，</w:t>
            </w:r>
            <w:r>
              <w:rPr>
                <w:rFonts w:ascii="宋体" w:hAnsi="宋体" w:cs="宋体"/>
                <w:color w:val="000000"/>
                <w:kern w:val="0"/>
                <w:sz w:val="18"/>
                <w:szCs w:val="18"/>
              </w:rPr>
              <w:t>绝缘密封良好、位置</w:t>
            </w:r>
            <w:r>
              <w:rPr>
                <w:rFonts w:ascii="宋体" w:hAnsi="宋体" w:cs="宋体" w:hint="eastAsia"/>
                <w:color w:val="000000"/>
                <w:kern w:val="0"/>
                <w:sz w:val="18"/>
                <w:szCs w:val="18"/>
              </w:rPr>
              <w:t>正确</w:t>
            </w:r>
            <w:r>
              <w:rPr>
                <w:rFonts w:ascii="宋体" w:hAnsi="宋体" w:cs="宋体"/>
                <w:color w:val="000000"/>
                <w:kern w:val="0"/>
                <w:sz w:val="18"/>
                <w:szCs w:val="18"/>
              </w:rPr>
              <w:t>，开关</w:t>
            </w:r>
            <w:r>
              <w:rPr>
                <w:rFonts w:ascii="宋体" w:hAnsi="宋体" w:cs="宋体" w:hint="eastAsia"/>
                <w:color w:val="000000"/>
                <w:kern w:val="0"/>
                <w:sz w:val="18"/>
                <w:szCs w:val="18"/>
              </w:rPr>
              <w:t>动作良好</w:t>
            </w:r>
            <w:r>
              <w:rPr>
                <w:rFonts w:ascii="宋体" w:hAnsi="宋体" w:cs="宋体"/>
                <w:color w:val="000000"/>
                <w:kern w:val="0"/>
                <w:sz w:val="18"/>
                <w:szCs w:val="18"/>
              </w:rPr>
              <w:t>有效</w:t>
            </w:r>
          </w:p>
        </w:tc>
        <w:tc>
          <w:tcPr>
            <w:tcW w:w="713" w:type="dxa"/>
            <w:tcBorders>
              <w:top w:val="nil"/>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872"/>
          <w:jc w:val="center"/>
        </w:trPr>
        <w:tc>
          <w:tcPr>
            <w:tcW w:w="569" w:type="dxa"/>
            <w:tcBorders>
              <w:top w:val="single" w:sz="4" w:space="0" w:color="auto"/>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08" w:type="dxa"/>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各机构接线箱及电机接线盒</w:t>
            </w:r>
          </w:p>
        </w:tc>
        <w:tc>
          <w:tcPr>
            <w:tcW w:w="1701" w:type="dxa"/>
            <w:tcBorders>
              <w:top w:val="single" w:sz="4" w:space="0" w:color="auto"/>
              <w:left w:val="nil"/>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接线箱紧固，电缆进线情况</w:t>
            </w:r>
          </w:p>
        </w:tc>
        <w:tc>
          <w:tcPr>
            <w:tcW w:w="1134" w:type="dxa"/>
            <w:tcBorders>
              <w:top w:val="single" w:sz="4" w:space="0" w:color="auto"/>
              <w:left w:val="nil"/>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目测</w:t>
            </w:r>
          </w:p>
        </w:tc>
        <w:tc>
          <w:tcPr>
            <w:tcW w:w="4814" w:type="dxa"/>
            <w:tcBorders>
              <w:top w:val="single" w:sz="4" w:space="0" w:color="auto"/>
              <w:left w:val="nil"/>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外观完好，密封</w:t>
            </w:r>
            <w:r>
              <w:rPr>
                <w:rFonts w:ascii="宋体" w:hAnsi="宋体" w:cs="宋体"/>
                <w:color w:val="000000"/>
                <w:kern w:val="0"/>
                <w:sz w:val="18"/>
                <w:szCs w:val="18"/>
              </w:rPr>
              <w:t>良好</w:t>
            </w:r>
            <w:r>
              <w:rPr>
                <w:rFonts w:ascii="宋体" w:hAnsi="宋体" w:cs="宋体" w:hint="eastAsia"/>
                <w:color w:val="000000"/>
                <w:kern w:val="0"/>
                <w:sz w:val="18"/>
                <w:szCs w:val="18"/>
              </w:rPr>
              <w:t>，连接无松动，电缆无破损</w:t>
            </w:r>
          </w:p>
        </w:tc>
        <w:tc>
          <w:tcPr>
            <w:tcW w:w="713" w:type="dxa"/>
            <w:tcBorders>
              <w:top w:val="single" w:sz="4" w:space="0" w:color="auto"/>
              <w:left w:val="nil"/>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22"/>
          <w:jc w:val="center"/>
        </w:trPr>
        <w:tc>
          <w:tcPr>
            <w:tcW w:w="569" w:type="dxa"/>
            <w:vMerge w:val="restart"/>
            <w:tcBorders>
              <w:top w:val="single" w:sz="4" w:space="0" w:color="auto"/>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708" w:type="dxa"/>
            <w:vMerge w:val="restart"/>
            <w:tcBorders>
              <w:top w:val="single" w:sz="4" w:space="0" w:color="auto"/>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r>
              <w:rPr>
                <w:rFonts w:ascii="宋体" w:hAnsi="宋体" w:cs="宋体" w:hint="eastAsia"/>
                <w:color w:val="000000"/>
                <w:kern w:val="0"/>
                <w:sz w:val="18"/>
                <w:szCs w:val="18"/>
              </w:rPr>
              <w:t>其它装置</w:t>
            </w: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滑环</w:t>
            </w:r>
          </w:p>
        </w:tc>
        <w:tc>
          <w:tcPr>
            <w:tcW w:w="113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6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高压电缆及</w:t>
            </w:r>
            <w:r>
              <w:rPr>
                <w:rFonts w:ascii="宋体" w:hAnsi="宋体" w:cs="宋体"/>
                <w:color w:val="000000"/>
                <w:kern w:val="0"/>
                <w:sz w:val="18"/>
                <w:szCs w:val="18"/>
              </w:rPr>
              <w:t>通讯电缆</w:t>
            </w:r>
          </w:p>
        </w:tc>
        <w:tc>
          <w:tcPr>
            <w:tcW w:w="113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无划伤磨损</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605"/>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电缆、桥架、、线管、挂缆（或拖链）</w:t>
            </w:r>
          </w:p>
        </w:tc>
        <w:tc>
          <w:tcPr>
            <w:tcW w:w="1134"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r>
              <w:rPr>
                <w:rFonts w:ascii="宋体" w:hAnsi="宋体" w:cs="宋体"/>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电缆无破损、接头处绝缘良好；桥架或线管无破损变形；</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int="eastAsia"/>
                <w:color w:val="000000"/>
                <w:kern w:val="0"/>
                <w:sz w:val="18"/>
                <w:szCs w:val="20"/>
              </w:rPr>
              <w:t>变频器</w:t>
            </w:r>
          </w:p>
        </w:tc>
        <w:tc>
          <w:tcPr>
            <w:tcW w:w="1134" w:type="dxa"/>
            <w:tcBorders>
              <w:top w:val="single" w:sz="4" w:space="0" w:color="auto"/>
              <w:left w:val="nil"/>
              <w:bottom w:val="single" w:sz="4" w:space="0" w:color="auto"/>
              <w:right w:val="single" w:sz="4" w:space="0" w:color="auto"/>
            </w:tcBorders>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int="eastAsia"/>
                <w:color w:val="000000"/>
                <w:kern w:val="0"/>
                <w:sz w:val="18"/>
                <w:szCs w:val="20"/>
              </w:rPr>
              <w:t>输入输出指令正确，无故障代码</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变压器</w:t>
            </w:r>
          </w:p>
        </w:tc>
        <w:tc>
          <w:tcPr>
            <w:tcW w:w="1134" w:type="dxa"/>
            <w:tcBorders>
              <w:top w:val="nil"/>
              <w:left w:val="nil"/>
              <w:bottom w:val="single" w:sz="4" w:space="0" w:color="auto"/>
              <w:right w:val="single" w:sz="4" w:space="0" w:color="auto"/>
            </w:tcBorders>
            <w:shd w:val="clear" w:color="auto" w:fill="auto"/>
          </w:tcPr>
          <w:p w:rsidR="00773AE7" w:rsidRDefault="00773AE7" w:rsidP="00754881">
            <w:pPr>
              <w:rPr>
                <w:color w:val="000000"/>
                <w:sz w:val="18"/>
                <w:szCs w:val="18"/>
              </w:rPr>
            </w:pPr>
            <w:r>
              <w:rPr>
                <w:rFonts w:ascii="宋体" w:hAnsi="宋体"/>
                <w:color w:val="000000"/>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每年</w:t>
            </w:r>
            <w:r>
              <w:rPr>
                <w:rFonts w:ascii="宋体" w:hAnsi="宋体" w:cs="宋体"/>
                <w:color w:val="000000"/>
                <w:kern w:val="0"/>
                <w:sz w:val="18"/>
                <w:szCs w:val="18"/>
              </w:rPr>
              <w:t>清扫两次，</w:t>
            </w:r>
            <w:r>
              <w:rPr>
                <w:rFonts w:ascii="宋体" w:hAnsi="宋体" w:cs="宋体" w:hint="eastAsia"/>
                <w:color w:val="000000"/>
                <w:kern w:val="0"/>
                <w:sz w:val="18"/>
                <w:szCs w:val="18"/>
              </w:rPr>
              <w:t>正常运行声音为嗡嗡声</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int="eastAsia"/>
                <w:color w:val="000000"/>
                <w:kern w:val="0"/>
                <w:sz w:val="18"/>
                <w:szCs w:val="20"/>
              </w:rPr>
              <w:t>各种报警（音响</w:t>
            </w:r>
            <w:r>
              <w:rPr>
                <w:rFonts w:ascii="宋体"/>
                <w:color w:val="000000"/>
                <w:kern w:val="0"/>
                <w:sz w:val="18"/>
                <w:szCs w:val="20"/>
              </w:rPr>
              <w:t>、灯光</w:t>
            </w:r>
            <w:r>
              <w:rPr>
                <w:rFonts w:ascii="宋体" w:hint="eastAsia"/>
                <w:color w:val="000000"/>
                <w:kern w:val="0"/>
                <w:sz w:val="18"/>
                <w:szCs w:val="20"/>
              </w:rPr>
              <w:t>）装置</w:t>
            </w:r>
          </w:p>
        </w:tc>
        <w:tc>
          <w:tcPr>
            <w:tcW w:w="1134" w:type="dxa"/>
            <w:tcBorders>
              <w:top w:val="single" w:sz="4" w:space="0" w:color="auto"/>
              <w:left w:val="nil"/>
              <w:bottom w:val="single" w:sz="4" w:space="0" w:color="auto"/>
              <w:right w:val="single" w:sz="4" w:space="0" w:color="auto"/>
            </w:tcBorders>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正常，数量齐全，工作</w:t>
            </w:r>
            <w:r>
              <w:rPr>
                <w:rFonts w:ascii="宋体" w:hAnsi="宋体" w:cs="宋体" w:hint="eastAsia"/>
                <w:color w:val="000000"/>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int="eastAsia"/>
                <w:color w:val="000000"/>
                <w:kern w:val="0"/>
                <w:sz w:val="18"/>
                <w:szCs w:val="20"/>
              </w:rPr>
              <w:t>PLC处理器</w:t>
            </w:r>
          </w:p>
        </w:tc>
        <w:tc>
          <w:tcPr>
            <w:tcW w:w="1134" w:type="dxa"/>
            <w:tcBorders>
              <w:top w:val="single" w:sz="4" w:space="0" w:color="auto"/>
              <w:left w:val="nil"/>
              <w:bottom w:val="single" w:sz="4" w:space="0" w:color="auto"/>
              <w:right w:val="single" w:sz="4" w:space="0" w:color="auto"/>
            </w:tcBorders>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int="eastAsia"/>
                <w:color w:val="000000"/>
                <w:kern w:val="0"/>
                <w:sz w:val="18"/>
                <w:szCs w:val="20"/>
              </w:rPr>
              <w:t>I/O模板正常，数码</w:t>
            </w:r>
            <w:proofErr w:type="gramStart"/>
            <w:r>
              <w:rPr>
                <w:rFonts w:ascii="宋体" w:hint="eastAsia"/>
                <w:color w:val="000000"/>
                <w:kern w:val="0"/>
                <w:sz w:val="18"/>
                <w:szCs w:val="20"/>
              </w:rPr>
              <w:t>管显示</w:t>
            </w:r>
            <w:proofErr w:type="gramEnd"/>
            <w:r>
              <w:rPr>
                <w:rFonts w:ascii="宋体" w:hint="eastAsia"/>
                <w:color w:val="000000"/>
                <w:kern w:val="0"/>
                <w:sz w:val="18"/>
                <w:szCs w:val="20"/>
              </w:rPr>
              <w:t>正确</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int="eastAsia"/>
                <w:color w:val="000000"/>
                <w:kern w:val="0"/>
                <w:sz w:val="18"/>
                <w:szCs w:val="20"/>
              </w:rPr>
              <w:t>维修电源</w:t>
            </w:r>
            <w:r>
              <w:rPr>
                <w:rFonts w:ascii="宋体" w:hAnsi="宋体" w:hint="eastAsia"/>
                <w:color w:val="000000"/>
                <w:kern w:val="0"/>
                <w:sz w:val="18"/>
                <w:szCs w:val="20"/>
              </w:rPr>
              <w:t>、</w:t>
            </w:r>
            <w:r>
              <w:rPr>
                <w:rFonts w:ascii="宋体" w:hint="eastAsia"/>
                <w:color w:val="000000"/>
                <w:kern w:val="0"/>
                <w:sz w:val="18"/>
                <w:szCs w:val="20"/>
              </w:rPr>
              <w:t>航空灯</w:t>
            </w:r>
            <w:r>
              <w:rPr>
                <w:rFonts w:ascii="宋体" w:hAnsi="宋体" w:hint="eastAsia"/>
                <w:color w:val="000000"/>
                <w:kern w:val="0"/>
                <w:sz w:val="18"/>
                <w:szCs w:val="20"/>
              </w:rPr>
              <w:t>、</w:t>
            </w:r>
            <w:r>
              <w:rPr>
                <w:rFonts w:ascii="宋体" w:hint="eastAsia"/>
                <w:color w:val="000000"/>
                <w:kern w:val="0"/>
                <w:sz w:val="18"/>
                <w:szCs w:val="20"/>
              </w:rPr>
              <w:t>机侧开关</w:t>
            </w:r>
          </w:p>
        </w:tc>
        <w:tc>
          <w:tcPr>
            <w:tcW w:w="1134" w:type="dxa"/>
            <w:tcBorders>
              <w:top w:val="single" w:sz="4" w:space="0" w:color="auto"/>
              <w:left w:val="nil"/>
              <w:bottom w:val="single" w:sz="4" w:space="0" w:color="auto"/>
              <w:right w:val="single" w:sz="4" w:space="0" w:color="auto"/>
            </w:tcBorders>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外观</w:t>
            </w:r>
            <w:r>
              <w:rPr>
                <w:rFonts w:ascii="宋体" w:hAnsi="宋体" w:cs="宋体"/>
                <w:color w:val="000000"/>
                <w:kern w:val="0"/>
                <w:sz w:val="18"/>
                <w:szCs w:val="18"/>
              </w:rPr>
              <w:t>正常，</w:t>
            </w:r>
            <w:r>
              <w:rPr>
                <w:rFonts w:ascii="宋体" w:hAnsi="宋体" w:cs="宋体" w:hint="eastAsia"/>
                <w:color w:val="000000"/>
                <w:kern w:val="0"/>
                <w:sz w:val="18"/>
                <w:szCs w:val="18"/>
              </w:rPr>
              <w:t>密封</w:t>
            </w:r>
            <w:r>
              <w:rPr>
                <w:rFonts w:ascii="宋体" w:hAnsi="宋体" w:cs="宋体"/>
                <w:color w:val="000000"/>
                <w:kern w:val="0"/>
                <w:sz w:val="18"/>
                <w:szCs w:val="18"/>
              </w:rPr>
              <w:t>良好，动作可靠无</w:t>
            </w:r>
            <w:r>
              <w:rPr>
                <w:rFonts w:ascii="宋体" w:hAnsi="宋体" w:cs="宋体" w:hint="eastAsia"/>
                <w:color w:val="000000"/>
                <w:kern w:val="0"/>
                <w:sz w:val="18"/>
                <w:szCs w:val="18"/>
              </w:rPr>
              <w:t>虚</w:t>
            </w:r>
            <w:r>
              <w:rPr>
                <w:rFonts w:ascii="宋体" w:hAnsi="宋体" w:cs="宋体"/>
                <w:color w:val="000000"/>
                <w:kern w:val="0"/>
                <w:sz w:val="18"/>
                <w:szCs w:val="18"/>
              </w:rPr>
              <w:t>接。</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r w:rsidR="00B53FA7" w:rsidTr="00754881">
        <w:trPr>
          <w:cantSplit/>
          <w:trHeight w:val="180"/>
          <w:jc w:val="center"/>
        </w:trPr>
        <w:tc>
          <w:tcPr>
            <w:tcW w:w="569" w:type="dxa"/>
            <w:vMerge/>
            <w:tcBorders>
              <w:left w:val="single" w:sz="4" w:space="0" w:color="auto"/>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708" w:type="dxa"/>
            <w:vMerge/>
            <w:tcBorders>
              <w:left w:val="nil"/>
              <w:bottom w:val="single" w:sz="4" w:space="0" w:color="auto"/>
              <w:right w:val="single" w:sz="4" w:space="0" w:color="auto"/>
            </w:tcBorders>
            <w:vAlign w:val="center"/>
          </w:tcPr>
          <w:p w:rsidR="00773AE7" w:rsidRDefault="00773AE7" w:rsidP="00754881">
            <w:pPr>
              <w:jc w:val="center"/>
              <w:rPr>
                <w:rFonts w:ascii="宋体" w:hAnsi="宋体" w:cs="宋体"/>
                <w:color w:val="000000"/>
                <w:kern w:val="0"/>
                <w:sz w:val="18"/>
                <w:szCs w:val="18"/>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程序控制系统</w:t>
            </w:r>
          </w:p>
        </w:tc>
        <w:tc>
          <w:tcPr>
            <w:tcW w:w="1134" w:type="dxa"/>
            <w:tcBorders>
              <w:top w:val="single" w:sz="4" w:space="0" w:color="auto"/>
              <w:left w:val="nil"/>
              <w:bottom w:val="single" w:sz="4" w:space="0" w:color="auto"/>
              <w:right w:val="single" w:sz="4" w:space="0" w:color="auto"/>
            </w:tcBorders>
            <w:shd w:val="clear" w:color="auto" w:fill="auto"/>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目测、测试</w:t>
            </w:r>
          </w:p>
        </w:tc>
        <w:tc>
          <w:tcPr>
            <w:tcW w:w="4814" w:type="dxa"/>
            <w:tcBorders>
              <w:top w:val="single" w:sz="4" w:space="0" w:color="auto"/>
              <w:left w:val="nil"/>
              <w:bottom w:val="single" w:sz="4" w:space="0" w:color="auto"/>
              <w:right w:val="single" w:sz="4" w:space="0" w:color="auto"/>
            </w:tcBorders>
            <w:shd w:val="clear" w:color="000000" w:fill="FFFFFF"/>
            <w:vAlign w:val="center"/>
          </w:tcPr>
          <w:p w:rsidR="00773AE7" w:rsidRDefault="00773AE7" w:rsidP="00754881">
            <w:pPr>
              <w:rPr>
                <w:rFonts w:ascii="宋体" w:hAnsi="宋体" w:cs="宋体"/>
                <w:color w:val="000000"/>
                <w:kern w:val="0"/>
                <w:sz w:val="18"/>
                <w:szCs w:val="18"/>
              </w:rPr>
            </w:pPr>
            <w:r>
              <w:rPr>
                <w:rFonts w:ascii="宋体" w:hAnsi="宋体" w:cs="宋体" w:hint="eastAsia"/>
                <w:color w:val="000000"/>
                <w:kern w:val="0"/>
                <w:sz w:val="18"/>
                <w:szCs w:val="18"/>
              </w:rPr>
              <w:t>程序正常，逻辑关系符合</w:t>
            </w:r>
            <w:r>
              <w:rPr>
                <w:rFonts w:ascii="宋体" w:hAnsi="宋体" w:cs="宋体"/>
                <w:color w:val="000000"/>
                <w:kern w:val="0"/>
                <w:sz w:val="18"/>
                <w:szCs w:val="18"/>
              </w:rPr>
              <w:t>图纸要求，</w:t>
            </w:r>
            <w:r>
              <w:rPr>
                <w:rFonts w:ascii="宋体" w:hAnsi="宋体" w:cs="宋体" w:hint="eastAsia"/>
                <w:color w:val="000000"/>
                <w:kern w:val="0"/>
                <w:sz w:val="18"/>
                <w:szCs w:val="18"/>
              </w:rPr>
              <w:t>修改部分及时备份并做好记录</w:t>
            </w:r>
          </w:p>
        </w:tc>
        <w:tc>
          <w:tcPr>
            <w:tcW w:w="713" w:type="dxa"/>
            <w:tcBorders>
              <w:top w:val="single" w:sz="4" w:space="0" w:color="auto"/>
              <w:left w:val="nil"/>
              <w:bottom w:val="single" w:sz="4" w:space="0" w:color="auto"/>
              <w:right w:val="single" w:sz="4" w:space="0" w:color="auto"/>
            </w:tcBorders>
            <w:vAlign w:val="center"/>
          </w:tcPr>
          <w:p w:rsidR="00773AE7" w:rsidRDefault="00773AE7" w:rsidP="00754881">
            <w:pPr>
              <w:rPr>
                <w:rFonts w:ascii="宋体" w:hAnsi="宋体" w:cs="宋体"/>
                <w:color w:val="000000"/>
                <w:kern w:val="0"/>
                <w:sz w:val="18"/>
                <w:szCs w:val="18"/>
              </w:rPr>
            </w:pPr>
          </w:p>
        </w:tc>
      </w:tr>
    </w:tbl>
    <w:p w:rsidR="00773AE7" w:rsidRDefault="00773AE7" w:rsidP="00773AE7">
      <w:pPr>
        <w:pStyle w:val="af0"/>
        <w:jc w:val="center"/>
        <w:rPr>
          <w:color w:val="000000"/>
        </w:rPr>
      </w:pPr>
    </w:p>
    <w:p w:rsidR="001B6652" w:rsidRDefault="001B6652">
      <w:pPr>
        <w:pStyle w:val="afffff"/>
        <w:rPr>
          <w:color w:val="000000"/>
        </w:rPr>
      </w:pPr>
    </w:p>
    <w:p w:rsidR="001B6652" w:rsidRDefault="001B6652">
      <w:pPr>
        <w:pStyle w:val="affff4"/>
        <w:rPr>
          <w:color w:val="000000"/>
        </w:rPr>
      </w:pPr>
    </w:p>
    <w:p w:rsidR="001B6652" w:rsidRDefault="00497866">
      <w:pPr>
        <w:pStyle w:val="affff2"/>
        <w:rPr>
          <w:color w:val="000000"/>
        </w:rPr>
      </w:pPr>
      <w:bookmarkStart w:id="42" w:name="_Toc4108"/>
      <w:bookmarkStart w:id="43" w:name="_Toc32039"/>
      <w:r>
        <w:rPr>
          <w:rFonts w:hint="eastAsia"/>
          <w:color w:val="000000"/>
        </w:rPr>
        <w:t>附 录 B</w:t>
      </w:r>
      <w:r>
        <w:rPr>
          <w:rFonts w:hint="eastAsia"/>
          <w:color w:val="000000"/>
        </w:rPr>
        <w:br/>
        <w:t>（资料性）</w:t>
      </w:r>
      <w:r>
        <w:rPr>
          <w:rFonts w:hint="eastAsia"/>
          <w:color w:val="000000"/>
        </w:rPr>
        <w:br/>
        <w:t>港口</w:t>
      </w:r>
      <w:r w:rsidR="008F1B19">
        <w:rPr>
          <w:rFonts w:hint="eastAsia"/>
          <w:color w:val="000000"/>
        </w:rPr>
        <w:t>悬臂式</w:t>
      </w:r>
      <w:r>
        <w:rPr>
          <w:rFonts w:hint="eastAsia"/>
          <w:color w:val="000000"/>
        </w:rPr>
        <w:t>取料机检查报告单</w:t>
      </w:r>
      <w:bookmarkEnd w:id="42"/>
      <w:bookmarkEnd w:id="43"/>
    </w:p>
    <w:p w:rsidR="001B6652" w:rsidRDefault="004D629E">
      <w:pPr>
        <w:pStyle w:val="af0"/>
        <w:rPr>
          <w:color w:val="000000"/>
        </w:rPr>
      </w:pPr>
      <w:r>
        <w:rPr>
          <w:rFonts w:hint="eastAsia"/>
          <w:color w:val="000000"/>
        </w:rPr>
        <w:t>港口</w:t>
      </w:r>
      <w:r w:rsidR="008F1B19">
        <w:rPr>
          <w:rFonts w:hint="eastAsia"/>
          <w:color w:val="000000"/>
        </w:rPr>
        <w:t>悬臂式</w:t>
      </w:r>
      <w:r>
        <w:rPr>
          <w:rFonts w:hint="eastAsia"/>
          <w:color w:val="000000"/>
        </w:rPr>
        <w:t>取料机</w:t>
      </w:r>
      <w:r w:rsidR="005A00BA">
        <w:rPr>
          <w:color w:val="000000"/>
        </w:rPr>
        <w:t>检查报告单</w:t>
      </w:r>
      <w:r>
        <w:rPr>
          <w:color w:val="000000"/>
        </w:rPr>
        <w:t>见表</w:t>
      </w:r>
      <w:r w:rsidR="005A00BA">
        <w:rPr>
          <w:rFonts w:hint="eastAsia"/>
          <w:color w:val="000000"/>
        </w:rPr>
        <w:t>B.1。</w:t>
      </w:r>
    </w:p>
    <w:p w:rsidR="001B6652" w:rsidRDefault="00B8495D" w:rsidP="00291058">
      <w:pPr>
        <w:pStyle w:val="a0"/>
        <w:numPr>
          <w:ilvl w:val="0"/>
          <w:numId w:val="0"/>
        </w:numPr>
        <w:spacing w:before="156" w:after="156"/>
        <w:rPr>
          <w:b/>
          <w:bCs/>
          <w:color w:val="000000"/>
        </w:rPr>
      </w:pPr>
      <w:r>
        <w:rPr>
          <w:rFonts w:hint="eastAsia"/>
          <w:color w:val="000000"/>
        </w:rPr>
        <w:t>表B.1 港口</w:t>
      </w:r>
      <w:r w:rsidR="008F1B19">
        <w:rPr>
          <w:rFonts w:hint="eastAsia"/>
          <w:color w:val="000000"/>
        </w:rPr>
        <w:t>悬臂式</w:t>
      </w:r>
      <w:r>
        <w:rPr>
          <w:rFonts w:hint="eastAsia"/>
          <w:color w:val="000000"/>
        </w:rPr>
        <w:t>取料机</w:t>
      </w:r>
      <w:r w:rsidR="005A00BA">
        <w:rPr>
          <w:rFonts w:hint="eastAsia"/>
          <w:color w:val="000000"/>
        </w:rPr>
        <w:t>检查报告单</w:t>
      </w:r>
    </w:p>
    <w:p w:rsidR="001B6652" w:rsidRDefault="005A00BA" w:rsidP="00FD5229">
      <w:pPr>
        <w:pStyle w:val="a9"/>
        <w:tabs>
          <w:tab w:val="left" w:pos="1312"/>
          <w:tab w:val="left" w:pos="5450"/>
        </w:tabs>
        <w:spacing w:afterLines="29" w:after="90"/>
        <w:ind w:left="482"/>
        <w:jc w:val="center"/>
        <w:rPr>
          <w:rFonts w:ascii="宋体" w:eastAsia="宋体" w:hAnsi="宋体" w:cs="宋体"/>
          <w:color w:val="000000"/>
          <w:spacing w:val="3"/>
          <w:w w:val="105"/>
          <w:kern w:val="0"/>
          <w:sz w:val="18"/>
          <w:szCs w:val="18"/>
          <w:lang w:val="en-US"/>
        </w:rPr>
      </w:pPr>
      <w:r>
        <w:rPr>
          <w:rFonts w:ascii="宋体" w:eastAsia="宋体" w:hAnsi="宋体" w:cs="宋体" w:hint="eastAsia"/>
          <w:color w:val="000000"/>
          <w:spacing w:val="3"/>
          <w:w w:val="105"/>
          <w:kern w:val="0"/>
          <w:sz w:val="18"/>
          <w:szCs w:val="18"/>
          <w:lang w:val="en-US"/>
        </w:rPr>
        <w:t xml:space="preserve">                                                                 </w:t>
      </w:r>
      <w:r>
        <w:rPr>
          <w:rFonts w:ascii="宋体" w:eastAsia="宋体" w:hAnsi="宋体" w:cs="宋体" w:hint="eastAsia"/>
          <w:color w:val="000000"/>
          <w:spacing w:val="3"/>
          <w:w w:val="105"/>
          <w:kern w:val="0"/>
          <w:sz w:val="18"/>
          <w:szCs w:val="18"/>
        </w:rPr>
        <w:t>编号：</w:t>
      </w:r>
      <w:r>
        <w:rPr>
          <w:rFonts w:ascii="宋体" w:eastAsia="宋体" w:hAnsi="宋体" w:cs="宋体" w:hint="eastAsia"/>
          <w:color w:val="000000"/>
          <w:spacing w:val="3"/>
          <w:w w:val="105"/>
          <w:kern w:val="0"/>
          <w:sz w:val="18"/>
          <w:szCs w:val="18"/>
          <w:lang w:val="en-US"/>
        </w:rPr>
        <w:t xml:space="preserve">         </w:t>
      </w:r>
    </w:p>
    <w:tbl>
      <w:tblPr>
        <w:tblW w:w="0" w:type="auto"/>
        <w:tblInd w:w="14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000" w:firstRow="0" w:lastRow="0" w:firstColumn="0" w:lastColumn="0" w:noHBand="0" w:noVBand="0"/>
      </w:tblPr>
      <w:tblGrid>
        <w:gridCol w:w="1700"/>
        <w:gridCol w:w="2098"/>
        <w:gridCol w:w="1700"/>
        <w:gridCol w:w="2269"/>
        <w:gridCol w:w="1456"/>
      </w:tblGrid>
      <w:tr w:rsidR="00B53FA7">
        <w:trPr>
          <w:trHeight w:val="324"/>
        </w:trPr>
        <w:tc>
          <w:tcPr>
            <w:tcW w:w="1700" w:type="dxa"/>
            <w:tcBorders>
              <w:bottom w:val="single" w:sz="4" w:space="0" w:color="231F20"/>
              <w:right w:val="single" w:sz="4" w:space="0" w:color="231F20"/>
            </w:tcBorders>
          </w:tcPr>
          <w:p w:rsidR="001B6652" w:rsidRDefault="005A00BA">
            <w:pPr>
              <w:pStyle w:val="TableParagraph"/>
              <w:spacing w:before="0"/>
              <w:ind w:left="470" w:right="460"/>
              <w:rPr>
                <w:rFonts w:ascii="宋体" w:eastAsia="宋体" w:hAnsi="宋体" w:cs="宋体"/>
                <w:color w:val="000000"/>
                <w:sz w:val="18"/>
                <w:szCs w:val="18"/>
              </w:rPr>
            </w:pPr>
            <w:r>
              <w:rPr>
                <w:rFonts w:ascii="宋体" w:eastAsia="宋体" w:hAnsi="宋体" w:cs="宋体" w:hint="eastAsia"/>
                <w:color w:val="000000"/>
                <w:w w:val="105"/>
                <w:sz w:val="18"/>
                <w:szCs w:val="18"/>
              </w:rPr>
              <w:t>检查类别</w:t>
            </w:r>
          </w:p>
        </w:tc>
        <w:tc>
          <w:tcPr>
            <w:tcW w:w="7523" w:type="dxa"/>
            <w:gridSpan w:val="4"/>
            <w:tcBorders>
              <w:left w:val="single" w:sz="4" w:space="0" w:color="231F20"/>
              <w:bottom w:val="single" w:sz="4" w:space="0" w:color="231F20"/>
            </w:tcBorders>
          </w:tcPr>
          <w:p w:rsidR="001B6652" w:rsidRDefault="005A00BA">
            <w:pPr>
              <w:pStyle w:val="TableParagraph"/>
              <w:spacing w:before="48"/>
              <w:ind w:left="3565" w:right="3546"/>
              <w:rPr>
                <w:rFonts w:ascii="宋体" w:eastAsia="宋体" w:hAnsi="宋体" w:cs="宋体"/>
                <w:color w:val="000000"/>
                <w:sz w:val="18"/>
                <w:szCs w:val="18"/>
              </w:rPr>
            </w:pPr>
            <w:r>
              <w:rPr>
                <w:rFonts w:ascii="宋体" w:eastAsia="宋体" w:hAnsi="宋体" w:cs="宋体" w:hint="eastAsia"/>
                <w:color w:val="000000"/>
                <w:w w:val="105"/>
                <w:sz w:val="18"/>
                <w:szCs w:val="18"/>
              </w:rPr>
              <w:t>日检</w:t>
            </w:r>
          </w:p>
        </w:tc>
      </w:tr>
      <w:tr w:rsidR="00B53FA7">
        <w:trPr>
          <w:trHeight w:val="329"/>
        </w:trPr>
        <w:tc>
          <w:tcPr>
            <w:tcW w:w="1700" w:type="dxa"/>
            <w:tcBorders>
              <w:top w:val="single" w:sz="4" w:space="0" w:color="231F20"/>
              <w:bottom w:val="single" w:sz="4" w:space="0" w:color="231F20"/>
              <w:right w:val="single" w:sz="4" w:space="0" w:color="231F20"/>
            </w:tcBorders>
          </w:tcPr>
          <w:p w:rsidR="001B6652" w:rsidRDefault="005A00BA">
            <w:pPr>
              <w:pStyle w:val="TableParagraph"/>
              <w:ind w:left="470" w:right="460"/>
              <w:rPr>
                <w:rFonts w:ascii="宋体" w:eastAsia="宋体" w:hAnsi="宋体" w:cs="宋体"/>
                <w:color w:val="000000"/>
                <w:sz w:val="18"/>
                <w:szCs w:val="18"/>
              </w:rPr>
            </w:pPr>
            <w:r>
              <w:rPr>
                <w:rFonts w:ascii="宋体" w:eastAsia="宋体" w:hAnsi="宋体" w:cs="宋体" w:hint="eastAsia"/>
                <w:color w:val="000000"/>
                <w:w w:val="105"/>
                <w:sz w:val="18"/>
                <w:szCs w:val="18"/>
              </w:rPr>
              <w:t>设备编号</w:t>
            </w: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700" w:type="dxa"/>
            <w:tcBorders>
              <w:top w:val="single" w:sz="4" w:space="0" w:color="231F20"/>
              <w:left w:val="single" w:sz="4" w:space="0" w:color="231F20"/>
              <w:bottom w:val="single" w:sz="4" w:space="0" w:color="231F20"/>
              <w:right w:val="single" w:sz="4" w:space="0" w:color="231F20"/>
            </w:tcBorders>
          </w:tcPr>
          <w:p w:rsidR="001B6652" w:rsidRDefault="005A00BA">
            <w:pPr>
              <w:pStyle w:val="TableParagraph"/>
              <w:ind w:left="493"/>
              <w:jc w:val="left"/>
              <w:rPr>
                <w:rFonts w:ascii="宋体" w:eastAsia="宋体" w:hAnsi="宋体" w:cs="宋体"/>
                <w:color w:val="000000"/>
                <w:sz w:val="18"/>
                <w:szCs w:val="18"/>
              </w:rPr>
            </w:pPr>
            <w:r>
              <w:rPr>
                <w:rFonts w:ascii="宋体" w:eastAsia="宋体" w:hAnsi="宋体" w:cs="宋体" w:hint="eastAsia"/>
                <w:color w:val="000000"/>
                <w:w w:val="105"/>
                <w:sz w:val="18"/>
                <w:szCs w:val="18"/>
              </w:rPr>
              <w:t>设备名称</w:t>
            </w:r>
          </w:p>
        </w:tc>
        <w:tc>
          <w:tcPr>
            <w:tcW w:w="3725" w:type="dxa"/>
            <w:gridSpan w:val="2"/>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29"/>
        </w:trPr>
        <w:tc>
          <w:tcPr>
            <w:tcW w:w="9223" w:type="dxa"/>
            <w:gridSpan w:val="5"/>
            <w:tcBorders>
              <w:top w:val="single" w:sz="4" w:space="0" w:color="231F20"/>
              <w:bottom w:val="single" w:sz="4" w:space="0" w:color="231F20"/>
            </w:tcBorders>
          </w:tcPr>
          <w:p w:rsidR="001B6652" w:rsidRDefault="005A00BA">
            <w:pPr>
              <w:pStyle w:val="TableParagraph"/>
              <w:ind w:left="4231" w:right="4217"/>
              <w:rPr>
                <w:rFonts w:ascii="宋体" w:eastAsia="宋体" w:hAnsi="宋体" w:cs="宋体"/>
                <w:color w:val="000000"/>
                <w:sz w:val="18"/>
                <w:szCs w:val="18"/>
              </w:rPr>
            </w:pPr>
            <w:r>
              <w:rPr>
                <w:rFonts w:ascii="宋体" w:eastAsia="宋体" w:hAnsi="宋体" w:cs="宋体" w:hint="eastAsia"/>
                <w:color w:val="000000"/>
                <w:w w:val="105"/>
                <w:sz w:val="18"/>
                <w:szCs w:val="18"/>
              </w:rPr>
              <w:t>检查情况</w:t>
            </w:r>
          </w:p>
        </w:tc>
      </w:tr>
      <w:tr w:rsidR="00B53FA7">
        <w:trPr>
          <w:trHeight w:val="331"/>
        </w:trPr>
        <w:tc>
          <w:tcPr>
            <w:tcW w:w="1700" w:type="dxa"/>
            <w:tcBorders>
              <w:top w:val="single" w:sz="4" w:space="0" w:color="231F20"/>
              <w:bottom w:val="single" w:sz="4" w:space="0" w:color="231F20"/>
              <w:right w:val="single" w:sz="4" w:space="0" w:color="231F20"/>
            </w:tcBorders>
          </w:tcPr>
          <w:p w:rsidR="001B6652" w:rsidRDefault="005A00BA">
            <w:pPr>
              <w:pStyle w:val="TableParagraph"/>
              <w:ind w:left="470" w:right="460"/>
              <w:rPr>
                <w:rFonts w:ascii="宋体" w:eastAsia="宋体" w:hAnsi="宋体" w:cs="宋体"/>
                <w:color w:val="000000"/>
                <w:sz w:val="18"/>
                <w:szCs w:val="18"/>
              </w:rPr>
            </w:pPr>
            <w:r>
              <w:rPr>
                <w:rFonts w:ascii="宋体" w:eastAsia="宋体" w:hAnsi="宋体" w:cs="宋体" w:hint="eastAsia"/>
                <w:color w:val="000000"/>
                <w:w w:val="105"/>
                <w:sz w:val="18"/>
                <w:szCs w:val="18"/>
              </w:rPr>
              <w:t>序号</w:t>
            </w:r>
          </w:p>
        </w:tc>
        <w:tc>
          <w:tcPr>
            <w:tcW w:w="2098" w:type="dxa"/>
            <w:tcBorders>
              <w:top w:val="single" w:sz="4" w:space="0" w:color="231F20"/>
              <w:left w:val="single" w:sz="4" w:space="0" w:color="231F20"/>
              <w:bottom w:val="single" w:sz="4" w:space="0" w:color="231F20"/>
              <w:right w:val="single" w:sz="4" w:space="0" w:color="231F20"/>
            </w:tcBorders>
          </w:tcPr>
          <w:p w:rsidR="001B6652" w:rsidRDefault="005A00BA">
            <w:pPr>
              <w:pStyle w:val="TableParagraph"/>
              <w:ind w:left="691"/>
              <w:jc w:val="left"/>
              <w:rPr>
                <w:rFonts w:ascii="宋体" w:eastAsia="宋体" w:hAnsi="宋体" w:cs="宋体"/>
                <w:color w:val="000000"/>
                <w:sz w:val="18"/>
                <w:szCs w:val="18"/>
              </w:rPr>
            </w:pPr>
            <w:r>
              <w:rPr>
                <w:rFonts w:ascii="宋体" w:eastAsia="宋体" w:hAnsi="宋体" w:cs="宋体" w:hint="eastAsia"/>
                <w:color w:val="000000"/>
                <w:w w:val="105"/>
                <w:sz w:val="18"/>
                <w:szCs w:val="18"/>
              </w:rPr>
              <w:t>检查项目</w:t>
            </w: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5A00BA">
            <w:pPr>
              <w:pStyle w:val="TableParagraph"/>
              <w:ind w:left="1608" w:right="1596"/>
              <w:rPr>
                <w:rFonts w:ascii="宋体" w:eastAsia="宋体" w:hAnsi="宋体" w:cs="宋体"/>
                <w:color w:val="000000"/>
                <w:sz w:val="18"/>
                <w:szCs w:val="18"/>
              </w:rPr>
            </w:pPr>
            <w:r>
              <w:rPr>
                <w:rFonts w:ascii="宋体" w:eastAsia="宋体" w:hAnsi="宋体" w:cs="宋体" w:hint="eastAsia"/>
                <w:color w:val="000000"/>
                <w:w w:val="105"/>
                <w:sz w:val="18"/>
                <w:szCs w:val="18"/>
              </w:rPr>
              <w:t>检查结果</w:t>
            </w:r>
          </w:p>
        </w:tc>
        <w:tc>
          <w:tcPr>
            <w:tcW w:w="1456" w:type="dxa"/>
            <w:tcBorders>
              <w:top w:val="single" w:sz="4" w:space="0" w:color="231F20"/>
              <w:left w:val="single" w:sz="4" w:space="0" w:color="231F20"/>
              <w:bottom w:val="single" w:sz="4" w:space="0" w:color="231F20"/>
            </w:tcBorders>
          </w:tcPr>
          <w:p w:rsidR="001B6652" w:rsidRDefault="005A00BA">
            <w:pPr>
              <w:pStyle w:val="TableParagraph"/>
              <w:ind w:left="531" w:right="512"/>
              <w:rPr>
                <w:rFonts w:ascii="宋体" w:eastAsia="宋体" w:hAnsi="宋体" w:cs="宋体"/>
                <w:color w:val="000000"/>
                <w:sz w:val="18"/>
                <w:szCs w:val="18"/>
              </w:rPr>
            </w:pPr>
            <w:r>
              <w:rPr>
                <w:rFonts w:ascii="宋体" w:eastAsia="宋体" w:hAnsi="宋体" w:cs="宋体" w:hint="eastAsia"/>
                <w:color w:val="000000"/>
                <w:w w:val="105"/>
                <w:sz w:val="18"/>
                <w:szCs w:val="18"/>
              </w:rPr>
              <w:t>备注</w:t>
            </w:r>
          </w:p>
        </w:tc>
      </w:tr>
      <w:tr w:rsidR="00B53FA7">
        <w:trPr>
          <w:trHeight w:val="329"/>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29"/>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29"/>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31"/>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29"/>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29"/>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31"/>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29"/>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29"/>
        </w:trPr>
        <w:tc>
          <w:tcPr>
            <w:tcW w:w="1700" w:type="dxa"/>
            <w:tcBorders>
              <w:top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bottom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r w:rsidR="00B53FA7">
        <w:trPr>
          <w:trHeight w:val="324"/>
        </w:trPr>
        <w:tc>
          <w:tcPr>
            <w:tcW w:w="1700" w:type="dxa"/>
            <w:tcBorders>
              <w:top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2098" w:type="dxa"/>
            <w:tcBorders>
              <w:top w:val="single" w:sz="4" w:space="0" w:color="231F20"/>
              <w:left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3969" w:type="dxa"/>
            <w:gridSpan w:val="2"/>
            <w:tcBorders>
              <w:top w:val="single" w:sz="4" w:space="0" w:color="231F20"/>
              <w:left w:val="single" w:sz="4" w:space="0" w:color="231F20"/>
              <w:righ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c>
          <w:tcPr>
            <w:tcW w:w="1456" w:type="dxa"/>
            <w:tcBorders>
              <w:top w:val="single" w:sz="4" w:space="0" w:color="231F20"/>
              <w:left w:val="single" w:sz="4" w:space="0" w:color="231F20"/>
            </w:tcBorders>
          </w:tcPr>
          <w:p w:rsidR="001B6652" w:rsidRDefault="001B6652">
            <w:pPr>
              <w:pStyle w:val="TableParagraph"/>
              <w:spacing w:before="0"/>
              <w:jc w:val="left"/>
              <w:rPr>
                <w:rFonts w:ascii="宋体" w:eastAsia="宋体" w:hAnsi="宋体" w:cs="宋体"/>
                <w:color w:val="000000"/>
                <w:sz w:val="18"/>
                <w:szCs w:val="18"/>
              </w:rPr>
            </w:pPr>
          </w:p>
        </w:tc>
      </w:tr>
    </w:tbl>
    <w:p w:rsidR="001B6652" w:rsidRDefault="005A00BA">
      <w:pPr>
        <w:tabs>
          <w:tab w:val="left" w:pos="2774"/>
          <w:tab w:val="left" w:pos="3279"/>
          <w:tab w:val="left" w:pos="5569"/>
          <w:tab w:val="left" w:pos="6073"/>
          <w:tab w:val="left" w:pos="8364"/>
        </w:tabs>
        <w:autoSpaceDE w:val="0"/>
        <w:autoSpaceDN w:val="0"/>
        <w:spacing w:before="75"/>
        <w:ind w:left="484"/>
        <w:jc w:val="left"/>
        <w:rPr>
          <w:color w:val="000000"/>
        </w:rPr>
      </w:pPr>
      <w:r>
        <w:rPr>
          <w:rFonts w:ascii="宋体" w:hAnsi="宋体" w:cs="宋体" w:hint="eastAsia"/>
          <w:color w:val="000000"/>
          <w:spacing w:val="3"/>
          <w:w w:val="105"/>
          <w:kern w:val="0"/>
          <w:sz w:val="18"/>
          <w:szCs w:val="18"/>
          <w:lang w:val="zh-CN" w:bidi="zh-CN"/>
        </w:rPr>
        <w:t>检查人员</w:t>
      </w:r>
      <w:r>
        <w:rPr>
          <w:rFonts w:ascii="宋体" w:hAnsi="宋体" w:cs="宋体" w:hint="eastAsia"/>
          <w:color w:val="000000"/>
          <w:w w:val="105"/>
          <w:kern w:val="0"/>
          <w:sz w:val="18"/>
          <w:szCs w:val="18"/>
          <w:lang w:val="zh-CN" w:bidi="zh-CN"/>
        </w:rPr>
        <w:t>:</w:t>
      </w:r>
      <w:r>
        <w:rPr>
          <w:rFonts w:ascii="宋体" w:hAnsi="宋体" w:cs="宋体" w:hint="eastAsia"/>
          <w:color w:val="000000"/>
          <w:w w:val="105"/>
          <w:kern w:val="0"/>
          <w:sz w:val="18"/>
          <w:szCs w:val="18"/>
          <w:u w:val="single" w:color="231F20"/>
          <w:lang w:val="zh-CN" w:bidi="zh-CN"/>
        </w:rPr>
        <w:t xml:space="preserve"> </w:t>
      </w:r>
      <w:r>
        <w:rPr>
          <w:rFonts w:ascii="宋体" w:hAnsi="宋体" w:cs="宋体" w:hint="eastAsia"/>
          <w:color w:val="000000"/>
          <w:w w:val="105"/>
          <w:kern w:val="0"/>
          <w:sz w:val="18"/>
          <w:szCs w:val="18"/>
          <w:u w:val="single" w:color="231F20"/>
          <w:lang w:val="zh-CN" w:bidi="zh-CN"/>
        </w:rPr>
        <w:tab/>
      </w:r>
      <w:r>
        <w:rPr>
          <w:rFonts w:ascii="宋体" w:hAnsi="宋体" w:cs="宋体" w:hint="eastAsia"/>
          <w:color w:val="000000"/>
          <w:w w:val="105"/>
          <w:kern w:val="0"/>
          <w:sz w:val="18"/>
          <w:szCs w:val="18"/>
          <w:lang w:val="zh-CN" w:bidi="zh-CN"/>
        </w:rPr>
        <w:tab/>
      </w:r>
      <w:r>
        <w:rPr>
          <w:rFonts w:ascii="宋体" w:hAnsi="宋体" w:cs="宋体" w:hint="eastAsia"/>
          <w:color w:val="000000"/>
          <w:spacing w:val="3"/>
          <w:w w:val="105"/>
          <w:kern w:val="0"/>
          <w:sz w:val="18"/>
          <w:szCs w:val="18"/>
          <w:lang w:val="zh-CN" w:bidi="zh-CN"/>
        </w:rPr>
        <w:t>设备主管</w:t>
      </w:r>
      <w:r>
        <w:rPr>
          <w:rFonts w:ascii="宋体" w:hAnsi="宋体" w:cs="宋体" w:hint="eastAsia"/>
          <w:color w:val="000000"/>
          <w:w w:val="105"/>
          <w:kern w:val="0"/>
          <w:sz w:val="18"/>
          <w:szCs w:val="18"/>
          <w:lang w:val="zh-CN" w:bidi="zh-CN"/>
        </w:rPr>
        <w:t>:</w:t>
      </w:r>
      <w:r>
        <w:rPr>
          <w:rFonts w:ascii="宋体" w:hAnsi="宋体" w:cs="宋体" w:hint="eastAsia"/>
          <w:color w:val="000000"/>
          <w:w w:val="105"/>
          <w:kern w:val="0"/>
          <w:sz w:val="18"/>
          <w:szCs w:val="18"/>
          <w:u w:val="single" w:color="231F20"/>
          <w:lang w:val="zh-CN" w:bidi="zh-CN"/>
        </w:rPr>
        <w:t xml:space="preserve"> </w:t>
      </w:r>
      <w:r>
        <w:rPr>
          <w:rFonts w:ascii="宋体" w:hAnsi="宋体" w:cs="宋体" w:hint="eastAsia"/>
          <w:color w:val="000000"/>
          <w:w w:val="105"/>
          <w:kern w:val="0"/>
          <w:sz w:val="18"/>
          <w:szCs w:val="18"/>
          <w:u w:val="single" w:color="231F20"/>
          <w:lang w:val="zh-CN" w:bidi="zh-CN"/>
        </w:rPr>
        <w:tab/>
      </w:r>
      <w:r>
        <w:rPr>
          <w:rFonts w:ascii="宋体" w:hAnsi="宋体" w:cs="宋体" w:hint="eastAsia"/>
          <w:color w:val="000000"/>
          <w:w w:val="105"/>
          <w:kern w:val="0"/>
          <w:sz w:val="18"/>
          <w:szCs w:val="18"/>
          <w:lang w:val="zh-CN" w:bidi="zh-CN"/>
        </w:rPr>
        <w:tab/>
      </w:r>
      <w:r>
        <w:rPr>
          <w:rFonts w:ascii="宋体" w:hAnsi="宋体" w:cs="宋体" w:hint="eastAsia"/>
          <w:color w:val="000000"/>
          <w:spacing w:val="3"/>
          <w:w w:val="105"/>
          <w:kern w:val="0"/>
          <w:sz w:val="18"/>
          <w:szCs w:val="18"/>
          <w:lang w:val="zh-CN" w:bidi="zh-CN"/>
        </w:rPr>
        <w:t xml:space="preserve">检查日期: </w:t>
      </w:r>
      <w:r>
        <w:rPr>
          <w:rFonts w:ascii="宋体" w:hAnsi="宋体" w:cs="宋体" w:hint="eastAsia"/>
          <w:color w:val="000000"/>
          <w:spacing w:val="3"/>
          <w:w w:val="105"/>
          <w:kern w:val="0"/>
          <w:sz w:val="18"/>
          <w:szCs w:val="18"/>
          <w:u w:val="single"/>
          <w:lang w:val="zh-CN" w:bidi="zh-CN"/>
        </w:rPr>
        <w:tab/>
      </w:r>
    </w:p>
    <w:p w:rsidR="001B6652" w:rsidRDefault="001B6652" w:rsidP="00291058">
      <w:pPr>
        <w:pStyle w:val="affffffb"/>
        <w:spacing w:before="156" w:after="156"/>
        <w:rPr>
          <w:color w:val="000000"/>
        </w:rPr>
      </w:pPr>
    </w:p>
    <w:p w:rsidR="001B6652" w:rsidRDefault="001B6652">
      <w:pPr>
        <w:pStyle w:val="af0"/>
        <w:rPr>
          <w:color w:val="000000"/>
        </w:rPr>
      </w:pPr>
    </w:p>
    <w:p w:rsidR="001B6652" w:rsidRDefault="001B6652">
      <w:pPr>
        <w:pStyle w:val="af0"/>
        <w:rPr>
          <w:color w:val="000000"/>
        </w:rPr>
      </w:pPr>
    </w:p>
    <w:p w:rsidR="001B6652" w:rsidRDefault="001B6652">
      <w:pPr>
        <w:pStyle w:val="af0"/>
        <w:rPr>
          <w:color w:val="000000"/>
        </w:rPr>
      </w:pPr>
    </w:p>
    <w:p w:rsidR="001B6652" w:rsidRDefault="001B6652">
      <w:pPr>
        <w:pStyle w:val="af0"/>
        <w:rPr>
          <w:color w:val="000000"/>
        </w:rPr>
      </w:pPr>
    </w:p>
    <w:p w:rsidR="001B6652" w:rsidRDefault="001B6652">
      <w:pPr>
        <w:pStyle w:val="af0"/>
        <w:rPr>
          <w:color w:val="000000"/>
        </w:rPr>
      </w:pPr>
    </w:p>
    <w:p w:rsidR="001B6652" w:rsidRDefault="001B6652">
      <w:pPr>
        <w:pStyle w:val="af0"/>
        <w:rPr>
          <w:color w:val="000000"/>
        </w:rPr>
      </w:pPr>
    </w:p>
    <w:p w:rsidR="001B6652" w:rsidRDefault="001B6652">
      <w:pPr>
        <w:pStyle w:val="af0"/>
        <w:rPr>
          <w:color w:val="000000"/>
        </w:rPr>
      </w:pPr>
    </w:p>
    <w:p w:rsidR="001B6652" w:rsidRDefault="001B6652">
      <w:pPr>
        <w:pStyle w:val="af0"/>
        <w:rPr>
          <w:color w:val="000000"/>
        </w:rPr>
      </w:pPr>
    </w:p>
    <w:p w:rsidR="001B6652" w:rsidRDefault="001B6652">
      <w:pPr>
        <w:pStyle w:val="af0"/>
        <w:rPr>
          <w:color w:val="000000"/>
        </w:rPr>
      </w:pPr>
    </w:p>
    <w:p w:rsidR="005A00BA" w:rsidRDefault="008B2F7E">
      <w:pPr>
        <w:pStyle w:val="af0"/>
        <w:rPr>
          <w:color w:val="000000"/>
        </w:rPr>
      </w:pPr>
      <w:r>
        <w:rPr>
          <w:noProof/>
          <w:color w:val="000000"/>
        </w:rPr>
        <w:pict>
          <v:shapetype id="_x0000_t32" coordsize="21600,21600" o:spt="32" o:oned="t" path="m,l21600,21600e" filled="f">
            <v:path arrowok="t" fillok="f" o:connecttype="none"/>
            <o:lock v:ext="edit" shapetype="t"/>
          </v:shapetype>
          <v:shape id="_x0000_s2065" type="#_x0000_t32" style="position:absolute;left:0;text-align:left;margin-left:142.6pt;margin-top:8.75pt;width:141.5pt;height:0;z-index:6" o:connectortype="straight"/>
        </w:pict>
      </w:r>
    </w:p>
    <w:sectPr w:rsidR="005A00BA" w:rsidSect="001B6652">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7674" w:rsidRDefault="00B87674">
      <w:r>
        <w:separator/>
      </w:r>
    </w:p>
  </w:endnote>
  <w:endnote w:type="continuationSeparator" w:id="0">
    <w:p w:rsidR="00B87674" w:rsidRDefault="00B8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dobe 黑体 Std R">
    <w:altName w:val="微软雅黑"/>
    <w:panose1 w:val="00000000000000000000"/>
    <w:charset w:val="86"/>
    <w:family w:val="swiss"/>
    <w:notTrueType/>
    <w:pitch w:val="variable"/>
    <w:sig w:usb0="00000207" w:usb1="0A0F1810" w:usb2="00000016" w:usb3="00000000" w:csb0="0006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7074" w:rsidRDefault="004B4015">
    <w:pPr>
      <w:pStyle w:val="afb"/>
    </w:pPr>
    <w:r>
      <w:rPr>
        <w:rFonts w:hint="eastAsia"/>
      </w:rPr>
      <w:fldChar w:fldCharType="begin"/>
    </w:r>
    <w:r w:rsidR="007B7074">
      <w:rPr>
        <w:rFonts w:hint="eastAsia"/>
      </w:rPr>
      <w:instrText xml:space="preserve"> PAGE  \* MERGEFORMAT </w:instrText>
    </w:r>
    <w:r>
      <w:rPr>
        <w:rFonts w:hint="eastAsia"/>
      </w:rPr>
      <w:fldChar w:fldCharType="separate"/>
    </w:r>
    <w:r w:rsidR="00FD5229">
      <w:rPr>
        <w:noProof/>
      </w:rPr>
      <w:t>1</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7074" w:rsidRDefault="007B7074">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7674" w:rsidRDefault="00B87674">
      <w:r>
        <w:separator/>
      </w:r>
    </w:p>
  </w:footnote>
  <w:footnote w:type="continuationSeparator" w:id="0">
    <w:p w:rsidR="00B87674" w:rsidRDefault="00B8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7074" w:rsidRDefault="007B7074">
    <w:pPr>
      <w:pStyle w:val="afc"/>
    </w:pPr>
    <w:r>
      <w:rPr>
        <w:rFonts w:hint="eastAsia"/>
      </w:rPr>
      <w:t>XX/T XXXXX</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4F654E"/>
    <w:multiLevelType w:val="multilevel"/>
    <w:tmpl w:val="CF4F654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15:restartNumberingAfterBreak="0">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7ED3FEA"/>
    <w:multiLevelType w:val="multilevel"/>
    <w:tmpl w:val="07ED3FEA"/>
    <w:lvl w:ilvl="0">
      <w:start w:val="1"/>
      <w:numFmt w:val="none"/>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Calibri" w:hint="eastAsia"/>
        <w:b w:val="0"/>
        <w:i w:val="0"/>
        <w:sz w:val="21"/>
      </w:rPr>
    </w:lvl>
    <w:lvl w:ilvl="2">
      <w:start w:val="1"/>
      <w:numFmt w:val="decimal"/>
      <w:suff w:val="nothing"/>
      <w:lvlText w:val="%10.%2.%3 "/>
      <w:lvlJc w:val="left"/>
      <w:pPr>
        <w:ind w:left="0" w:firstLine="0"/>
      </w:pPr>
      <w:rPr>
        <w:rFonts w:ascii="黑体" w:eastAsia="黑体" w:hAnsi="Calibri" w:hint="eastAsia"/>
        <w:b w:val="0"/>
        <w:i w:val="0"/>
        <w:sz w:val="21"/>
      </w:rPr>
    </w:lvl>
    <w:lvl w:ilvl="3">
      <w:start w:val="1"/>
      <w:numFmt w:val="decimal"/>
      <w:suff w:val="nothing"/>
      <w:lvlText w:val="%10.%2.%3.%4 "/>
      <w:lvlJc w:val="left"/>
      <w:pPr>
        <w:ind w:left="0" w:firstLine="0"/>
      </w:pPr>
      <w:rPr>
        <w:rFonts w:ascii="黑体" w:eastAsia="黑体" w:hAnsi="Calibri" w:hint="eastAsia"/>
        <w:b w:val="0"/>
        <w:i w:val="0"/>
        <w:sz w:val="21"/>
      </w:rPr>
    </w:lvl>
    <w:lvl w:ilvl="4">
      <w:start w:val="1"/>
      <w:numFmt w:val="decimal"/>
      <w:suff w:val="nothing"/>
      <w:lvlText w:val="%10.%2.%3.%4.%5 "/>
      <w:lvlJc w:val="left"/>
      <w:pPr>
        <w:ind w:left="0" w:firstLine="0"/>
      </w:pPr>
      <w:rPr>
        <w:rFonts w:ascii="黑体" w:eastAsia="黑体" w:hAnsi="Calibri" w:hint="eastAsia"/>
        <w:b w:val="0"/>
        <w:i w:val="0"/>
        <w:sz w:val="21"/>
      </w:rPr>
    </w:lvl>
    <w:lvl w:ilvl="5">
      <w:start w:val="1"/>
      <w:numFmt w:val="decimal"/>
      <w:suff w:val="nothing"/>
      <w:lvlText w:val="%10.%2.%3.%4.%5.%6 "/>
      <w:lvlJc w:val="left"/>
      <w:pPr>
        <w:ind w:left="0" w:firstLine="0"/>
      </w:pPr>
      <w:rPr>
        <w:rFonts w:ascii="黑体" w:eastAsia="黑体" w:hAnsi="Calibr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D983844"/>
    <w:multiLevelType w:val="multilevel"/>
    <w:tmpl w:val="0D98384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15:restartNumberingAfterBreak="0">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8"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22827D5B"/>
    <w:multiLevelType w:val="multilevel"/>
    <w:tmpl w:val="22827D5B"/>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0"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8EA284E"/>
    <w:multiLevelType w:val="hybridMultilevel"/>
    <w:tmpl w:val="ADFE8BFA"/>
    <w:lvl w:ilvl="0" w:tplc="F95A88E8">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4" w15:restartNumberingAfterBreak="0">
    <w:nsid w:val="4B733A5F"/>
    <w:multiLevelType w:val="multilevel"/>
    <w:tmpl w:val="4B733A5F"/>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5"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6" w15:restartNumberingAfterBreak="0">
    <w:nsid w:val="646260FA"/>
    <w:multiLevelType w:val="multilevel"/>
    <w:tmpl w:val="646260FA"/>
    <w:lvl w:ilvl="0">
      <w:start w:val="1"/>
      <w:numFmt w:val="decimal"/>
      <w:pStyle w:val="a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9" w15:restartNumberingAfterBreak="0">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163059522">
    <w:abstractNumId w:val="13"/>
  </w:num>
  <w:num w:numId="2" w16cid:durableId="1016618434">
    <w:abstractNumId w:val="8"/>
  </w:num>
  <w:num w:numId="3" w16cid:durableId="541598019">
    <w:abstractNumId w:val="11"/>
  </w:num>
  <w:num w:numId="4" w16cid:durableId="323625555">
    <w:abstractNumId w:val="4"/>
  </w:num>
  <w:num w:numId="5" w16cid:durableId="1992560732">
    <w:abstractNumId w:val="0"/>
  </w:num>
  <w:num w:numId="6" w16cid:durableId="1869366327">
    <w:abstractNumId w:val="19"/>
  </w:num>
  <w:num w:numId="7" w16cid:durableId="1905872423">
    <w:abstractNumId w:val="1"/>
  </w:num>
  <w:num w:numId="8" w16cid:durableId="1116943469">
    <w:abstractNumId w:val="14"/>
  </w:num>
  <w:num w:numId="9" w16cid:durableId="595747152">
    <w:abstractNumId w:val="9"/>
  </w:num>
  <w:num w:numId="10" w16cid:durableId="1137718236">
    <w:abstractNumId w:val="7"/>
  </w:num>
  <w:num w:numId="11" w16cid:durableId="740365940">
    <w:abstractNumId w:val="17"/>
  </w:num>
  <w:num w:numId="12" w16cid:durableId="57022494">
    <w:abstractNumId w:val="15"/>
  </w:num>
  <w:num w:numId="13" w16cid:durableId="53817727">
    <w:abstractNumId w:val="18"/>
  </w:num>
  <w:num w:numId="14" w16cid:durableId="303584870">
    <w:abstractNumId w:val="10"/>
  </w:num>
  <w:num w:numId="15" w16cid:durableId="1246189399">
    <w:abstractNumId w:val="3"/>
  </w:num>
  <w:num w:numId="16" w16cid:durableId="1232038412">
    <w:abstractNumId w:val="6"/>
  </w:num>
  <w:num w:numId="17" w16cid:durableId="2145390490">
    <w:abstractNumId w:val="16"/>
  </w:num>
  <w:num w:numId="18" w16cid:durableId="1628199457">
    <w:abstractNumId w:val="5"/>
  </w:num>
  <w:num w:numId="19" w16cid:durableId="1122845788">
    <w:abstractNumId w:val="2"/>
  </w:num>
  <w:num w:numId="20" w16cid:durableId="21054222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1344053">
    <w:abstractNumId w:val="8"/>
  </w:num>
  <w:num w:numId="22" w16cid:durableId="1665007915">
    <w:abstractNumId w:val="16"/>
  </w:num>
  <w:num w:numId="23" w16cid:durableId="1945916742">
    <w:abstractNumId w:val="8"/>
  </w:num>
  <w:num w:numId="24" w16cid:durableId="716854042">
    <w:abstractNumId w:val="8"/>
  </w:num>
  <w:num w:numId="25" w16cid:durableId="933243838">
    <w:abstractNumId w:val="8"/>
  </w:num>
  <w:num w:numId="26" w16cid:durableId="1894926401">
    <w:abstractNumId w:val="8"/>
  </w:num>
  <w:num w:numId="27" w16cid:durableId="1791239912">
    <w:abstractNumId w:val="8"/>
  </w:num>
  <w:num w:numId="28" w16cid:durableId="1480994665">
    <w:abstractNumId w:val="8"/>
  </w:num>
  <w:num w:numId="29" w16cid:durableId="16054542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925"/>
    <w:rsid w:val="00000244"/>
    <w:rsid w:val="0000185F"/>
    <w:rsid w:val="0000586F"/>
    <w:rsid w:val="000078ED"/>
    <w:rsid w:val="00013D86"/>
    <w:rsid w:val="00013E02"/>
    <w:rsid w:val="00016286"/>
    <w:rsid w:val="0002143C"/>
    <w:rsid w:val="00025A65"/>
    <w:rsid w:val="00026C31"/>
    <w:rsid w:val="00027280"/>
    <w:rsid w:val="000320A7"/>
    <w:rsid w:val="00035925"/>
    <w:rsid w:val="00067CDF"/>
    <w:rsid w:val="00074FBE"/>
    <w:rsid w:val="0008388C"/>
    <w:rsid w:val="00083A09"/>
    <w:rsid w:val="0009005E"/>
    <w:rsid w:val="00092032"/>
    <w:rsid w:val="0009231D"/>
    <w:rsid w:val="00092857"/>
    <w:rsid w:val="000A20A9"/>
    <w:rsid w:val="000A48B1"/>
    <w:rsid w:val="000B3143"/>
    <w:rsid w:val="000C6B05"/>
    <w:rsid w:val="000C6DD6"/>
    <w:rsid w:val="000C73D4"/>
    <w:rsid w:val="000D2CF3"/>
    <w:rsid w:val="000D3D4C"/>
    <w:rsid w:val="000D4F51"/>
    <w:rsid w:val="000D718B"/>
    <w:rsid w:val="000E0C46"/>
    <w:rsid w:val="000F030C"/>
    <w:rsid w:val="000F129C"/>
    <w:rsid w:val="000F71C0"/>
    <w:rsid w:val="001056DE"/>
    <w:rsid w:val="001124C0"/>
    <w:rsid w:val="001249CD"/>
    <w:rsid w:val="00125737"/>
    <w:rsid w:val="0013175F"/>
    <w:rsid w:val="001409E8"/>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42F3"/>
    <w:rsid w:val="001B49C7"/>
    <w:rsid w:val="001B6652"/>
    <w:rsid w:val="001B6DC2"/>
    <w:rsid w:val="001C149C"/>
    <w:rsid w:val="001C21AC"/>
    <w:rsid w:val="001C47BA"/>
    <w:rsid w:val="001C59EA"/>
    <w:rsid w:val="001C6A3B"/>
    <w:rsid w:val="001D406C"/>
    <w:rsid w:val="001D41EE"/>
    <w:rsid w:val="001E0380"/>
    <w:rsid w:val="001E13B1"/>
    <w:rsid w:val="001F3A19"/>
    <w:rsid w:val="00205280"/>
    <w:rsid w:val="0023223E"/>
    <w:rsid w:val="00234467"/>
    <w:rsid w:val="0023487E"/>
    <w:rsid w:val="00237D8D"/>
    <w:rsid w:val="00241DA2"/>
    <w:rsid w:val="00247FEE"/>
    <w:rsid w:val="00250E7D"/>
    <w:rsid w:val="002565D5"/>
    <w:rsid w:val="002622C0"/>
    <w:rsid w:val="00264A0E"/>
    <w:rsid w:val="002778AE"/>
    <w:rsid w:val="0028269A"/>
    <w:rsid w:val="00283590"/>
    <w:rsid w:val="00286973"/>
    <w:rsid w:val="00291058"/>
    <w:rsid w:val="00294E70"/>
    <w:rsid w:val="002A1924"/>
    <w:rsid w:val="002A1C18"/>
    <w:rsid w:val="002A7420"/>
    <w:rsid w:val="002A7A7A"/>
    <w:rsid w:val="002B0F12"/>
    <w:rsid w:val="002B1308"/>
    <w:rsid w:val="002B4554"/>
    <w:rsid w:val="002C22D2"/>
    <w:rsid w:val="002C541B"/>
    <w:rsid w:val="002C72D8"/>
    <w:rsid w:val="002D0E60"/>
    <w:rsid w:val="002D11FA"/>
    <w:rsid w:val="002E0DDF"/>
    <w:rsid w:val="002E2906"/>
    <w:rsid w:val="002E363B"/>
    <w:rsid w:val="002E5635"/>
    <w:rsid w:val="002E6409"/>
    <w:rsid w:val="002E64C3"/>
    <w:rsid w:val="002E6A2C"/>
    <w:rsid w:val="002F1148"/>
    <w:rsid w:val="002F1D8C"/>
    <w:rsid w:val="002F21DA"/>
    <w:rsid w:val="002F6DFA"/>
    <w:rsid w:val="00301F39"/>
    <w:rsid w:val="00325926"/>
    <w:rsid w:val="00327937"/>
    <w:rsid w:val="00327A8A"/>
    <w:rsid w:val="003357BE"/>
    <w:rsid w:val="00336610"/>
    <w:rsid w:val="00343F73"/>
    <w:rsid w:val="00345060"/>
    <w:rsid w:val="00346751"/>
    <w:rsid w:val="0035323B"/>
    <w:rsid w:val="003609D2"/>
    <w:rsid w:val="00362DD1"/>
    <w:rsid w:val="00363F22"/>
    <w:rsid w:val="00375564"/>
    <w:rsid w:val="00383191"/>
    <w:rsid w:val="00386DED"/>
    <w:rsid w:val="003912E7"/>
    <w:rsid w:val="00393947"/>
    <w:rsid w:val="003A0996"/>
    <w:rsid w:val="003A2275"/>
    <w:rsid w:val="003A6A4F"/>
    <w:rsid w:val="003A7088"/>
    <w:rsid w:val="003B00DF"/>
    <w:rsid w:val="003B1275"/>
    <w:rsid w:val="003B1778"/>
    <w:rsid w:val="003C11CB"/>
    <w:rsid w:val="003C4170"/>
    <w:rsid w:val="003C75F3"/>
    <w:rsid w:val="003C78A3"/>
    <w:rsid w:val="003E1867"/>
    <w:rsid w:val="003E5729"/>
    <w:rsid w:val="003E6A3C"/>
    <w:rsid w:val="003F2CE2"/>
    <w:rsid w:val="003F4EE0"/>
    <w:rsid w:val="00400E7F"/>
    <w:rsid w:val="00402153"/>
    <w:rsid w:val="00402FC1"/>
    <w:rsid w:val="00421B8E"/>
    <w:rsid w:val="00425082"/>
    <w:rsid w:val="00431DEB"/>
    <w:rsid w:val="00443E03"/>
    <w:rsid w:val="00446B29"/>
    <w:rsid w:val="00452D15"/>
    <w:rsid w:val="00453F9A"/>
    <w:rsid w:val="00471E91"/>
    <w:rsid w:val="00474675"/>
    <w:rsid w:val="0047470C"/>
    <w:rsid w:val="004926C1"/>
    <w:rsid w:val="00497866"/>
    <w:rsid w:val="004A3480"/>
    <w:rsid w:val="004A35F9"/>
    <w:rsid w:val="004A4BDD"/>
    <w:rsid w:val="004B24C1"/>
    <w:rsid w:val="004B4015"/>
    <w:rsid w:val="004C292F"/>
    <w:rsid w:val="004D629E"/>
    <w:rsid w:val="004E48BF"/>
    <w:rsid w:val="004E729D"/>
    <w:rsid w:val="004E7EE4"/>
    <w:rsid w:val="004F4DD9"/>
    <w:rsid w:val="00503F33"/>
    <w:rsid w:val="0050656D"/>
    <w:rsid w:val="00510280"/>
    <w:rsid w:val="00513D73"/>
    <w:rsid w:val="00514A43"/>
    <w:rsid w:val="005174E5"/>
    <w:rsid w:val="00522393"/>
    <w:rsid w:val="00522620"/>
    <w:rsid w:val="00525656"/>
    <w:rsid w:val="00534C02"/>
    <w:rsid w:val="0053554C"/>
    <w:rsid w:val="0054264B"/>
    <w:rsid w:val="00543786"/>
    <w:rsid w:val="00551BC3"/>
    <w:rsid w:val="005533D7"/>
    <w:rsid w:val="00565453"/>
    <w:rsid w:val="005703DE"/>
    <w:rsid w:val="00574687"/>
    <w:rsid w:val="0058464E"/>
    <w:rsid w:val="00593B48"/>
    <w:rsid w:val="005A00BA"/>
    <w:rsid w:val="005A01CB"/>
    <w:rsid w:val="005A58FF"/>
    <w:rsid w:val="005A5EAF"/>
    <w:rsid w:val="005A64C0"/>
    <w:rsid w:val="005B3C11"/>
    <w:rsid w:val="005C1C28"/>
    <w:rsid w:val="005C6DB5"/>
    <w:rsid w:val="005E19E7"/>
    <w:rsid w:val="005F0D35"/>
    <w:rsid w:val="00603F29"/>
    <w:rsid w:val="0061716C"/>
    <w:rsid w:val="006243A1"/>
    <w:rsid w:val="00632E56"/>
    <w:rsid w:val="00635CBA"/>
    <w:rsid w:val="0064338B"/>
    <w:rsid w:val="00646542"/>
    <w:rsid w:val="006504F4"/>
    <w:rsid w:val="00654BC9"/>
    <w:rsid w:val="006552FD"/>
    <w:rsid w:val="00663AF3"/>
    <w:rsid w:val="00666B6C"/>
    <w:rsid w:val="00682682"/>
    <w:rsid w:val="00682702"/>
    <w:rsid w:val="00682CAE"/>
    <w:rsid w:val="00692368"/>
    <w:rsid w:val="006A2EBC"/>
    <w:rsid w:val="006A5EA0"/>
    <w:rsid w:val="006A783B"/>
    <w:rsid w:val="006A7B33"/>
    <w:rsid w:val="006B1322"/>
    <w:rsid w:val="006B4E13"/>
    <w:rsid w:val="006B75DD"/>
    <w:rsid w:val="006C387D"/>
    <w:rsid w:val="006C67E0"/>
    <w:rsid w:val="006C7ABA"/>
    <w:rsid w:val="006D0D60"/>
    <w:rsid w:val="006D1122"/>
    <w:rsid w:val="006D3C00"/>
    <w:rsid w:val="006D6CF4"/>
    <w:rsid w:val="006E3675"/>
    <w:rsid w:val="006E4A7F"/>
    <w:rsid w:val="006E657D"/>
    <w:rsid w:val="006F358C"/>
    <w:rsid w:val="00704DF6"/>
    <w:rsid w:val="0070651C"/>
    <w:rsid w:val="007132A3"/>
    <w:rsid w:val="007136DD"/>
    <w:rsid w:val="00716421"/>
    <w:rsid w:val="00724EFB"/>
    <w:rsid w:val="007419C3"/>
    <w:rsid w:val="00744F22"/>
    <w:rsid w:val="007467A7"/>
    <w:rsid w:val="007469DD"/>
    <w:rsid w:val="0074741B"/>
    <w:rsid w:val="0074759E"/>
    <w:rsid w:val="007478EA"/>
    <w:rsid w:val="00750555"/>
    <w:rsid w:val="0075415C"/>
    <w:rsid w:val="00763502"/>
    <w:rsid w:val="007726F1"/>
    <w:rsid w:val="00773AE7"/>
    <w:rsid w:val="00774AE1"/>
    <w:rsid w:val="007860A8"/>
    <w:rsid w:val="007913AB"/>
    <w:rsid w:val="007914F7"/>
    <w:rsid w:val="007A3978"/>
    <w:rsid w:val="007A439D"/>
    <w:rsid w:val="007B1625"/>
    <w:rsid w:val="007B705C"/>
    <w:rsid w:val="007B706E"/>
    <w:rsid w:val="007B7074"/>
    <w:rsid w:val="007B71EB"/>
    <w:rsid w:val="007C6205"/>
    <w:rsid w:val="007C686A"/>
    <w:rsid w:val="007C728E"/>
    <w:rsid w:val="007D1293"/>
    <w:rsid w:val="007D2C53"/>
    <w:rsid w:val="007D3D60"/>
    <w:rsid w:val="007E1980"/>
    <w:rsid w:val="007E4B76"/>
    <w:rsid w:val="007E5EA8"/>
    <w:rsid w:val="007F0CF1"/>
    <w:rsid w:val="007F12A5"/>
    <w:rsid w:val="007F4CF1"/>
    <w:rsid w:val="007F758D"/>
    <w:rsid w:val="007F7D52"/>
    <w:rsid w:val="0080654C"/>
    <w:rsid w:val="00806EDC"/>
    <w:rsid w:val="008071C6"/>
    <w:rsid w:val="00817A00"/>
    <w:rsid w:val="00835DB3"/>
    <w:rsid w:val="0083617B"/>
    <w:rsid w:val="008371BD"/>
    <w:rsid w:val="008504A8"/>
    <w:rsid w:val="0085282E"/>
    <w:rsid w:val="00853AE0"/>
    <w:rsid w:val="00867408"/>
    <w:rsid w:val="0087198C"/>
    <w:rsid w:val="00872C1F"/>
    <w:rsid w:val="00873B42"/>
    <w:rsid w:val="008856D8"/>
    <w:rsid w:val="00892CB8"/>
    <w:rsid w:val="00892E82"/>
    <w:rsid w:val="00895C86"/>
    <w:rsid w:val="008A6DC4"/>
    <w:rsid w:val="008B2F7E"/>
    <w:rsid w:val="008C1B58"/>
    <w:rsid w:val="008C39AE"/>
    <w:rsid w:val="008C590D"/>
    <w:rsid w:val="008E031B"/>
    <w:rsid w:val="008E7029"/>
    <w:rsid w:val="008E7EF6"/>
    <w:rsid w:val="008F1B19"/>
    <w:rsid w:val="008F1F98"/>
    <w:rsid w:val="008F6758"/>
    <w:rsid w:val="009040DD"/>
    <w:rsid w:val="00905B47"/>
    <w:rsid w:val="00911E5F"/>
    <w:rsid w:val="0091331C"/>
    <w:rsid w:val="009279DE"/>
    <w:rsid w:val="00930116"/>
    <w:rsid w:val="0094212C"/>
    <w:rsid w:val="00950E6F"/>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359E"/>
    <w:rsid w:val="009E6116"/>
    <w:rsid w:val="00A02E43"/>
    <w:rsid w:val="00A065F9"/>
    <w:rsid w:val="00A07F34"/>
    <w:rsid w:val="00A214D7"/>
    <w:rsid w:val="00A22154"/>
    <w:rsid w:val="00A25C38"/>
    <w:rsid w:val="00A27F9B"/>
    <w:rsid w:val="00A35A09"/>
    <w:rsid w:val="00A36BBE"/>
    <w:rsid w:val="00A4307A"/>
    <w:rsid w:val="00A449EB"/>
    <w:rsid w:val="00A47EBB"/>
    <w:rsid w:val="00A51CDD"/>
    <w:rsid w:val="00A573FB"/>
    <w:rsid w:val="00A6730D"/>
    <w:rsid w:val="00A71625"/>
    <w:rsid w:val="00A71B9B"/>
    <w:rsid w:val="00A751C7"/>
    <w:rsid w:val="00A86C11"/>
    <w:rsid w:val="00A87844"/>
    <w:rsid w:val="00AA038C"/>
    <w:rsid w:val="00AA3824"/>
    <w:rsid w:val="00AA7A09"/>
    <w:rsid w:val="00AB3B50"/>
    <w:rsid w:val="00AC05B1"/>
    <w:rsid w:val="00AC3361"/>
    <w:rsid w:val="00AC6111"/>
    <w:rsid w:val="00AD356C"/>
    <w:rsid w:val="00AE2914"/>
    <w:rsid w:val="00AE2B3A"/>
    <w:rsid w:val="00AE6B21"/>
    <w:rsid w:val="00AE6D15"/>
    <w:rsid w:val="00AF704F"/>
    <w:rsid w:val="00B04182"/>
    <w:rsid w:val="00B07ACB"/>
    <w:rsid w:val="00B07AE3"/>
    <w:rsid w:val="00B11430"/>
    <w:rsid w:val="00B155D9"/>
    <w:rsid w:val="00B353EB"/>
    <w:rsid w:val="00B435B9"/>
    <w:rsid w:val="00B439C4"/>
    <w:rsid w:val="00B4535E"/>
    <w:rsid w:val="00B52A8C"/>
    <w:rsid w:val="00B53FA7"/>
    <w:rsid w:val="00B636A8"/>
    <w:rsid w:val="00B665C6"/>
    <w:rsid w:val="00B805AF"/>
    <w:rsid w:val="00B8495D"/>
    <w:rsid w:val="00B869EC"/>
    <w:rsid w:val="00B87674"/>
    <w:rsid w:val="00B9397A"/>
    <w:rsid w:val="00B95617"/>
    <w:rsid w:val="00B9633D"/>
    <w:rsid w:val="00B97014"/>
    <w:rsid w:val="00BA0B75"/>
    <w:rsid w:val="00BA2EBD"/>
    <w:rsid w:val="00BA2EBE"/>
    <w:rsid w:val="00BB0F28"/>
    <w:rsid w:val="00BB458A"/>
    <w:rsid w:val="00BD00D3"/>
    <w:rsid w:val="00BD1659"/>
    <w:rsid w:val="00BD3AA9"/>
    <w:rsid w:val="00BD4A18"/>
    <w:rsid w:val="00BD6DB2"/>
    <w:rsid w:val="00BE11CF"/>
    <w:rsid w:val="00BE21AB"/>
    <w:rsid w:val="00BE32D5"/>
    <w:rsid w:val="00BE55CB"/>
    <w:rsid w:val="00BF617A"/>
    <w:rsid w:val="00BF6FCE"/>
    <w:rsid w:val="00BF7573"/>
    <w:rsid w:val="00C0379D"/>
    <w:rsid w:val="00C03931"/>
    <w:rsid w:val="00C05EB5"/>
    <w:rsid w:val="00C05FE3"/>
    <w:rsid w:val="00C2136D"/>
    <w:rsid w:val="00C214EE"/>
    <w:rsid w:val="00C2314B"/>
    <w:rsid w:val="00C24971"/>
    <w:rsid w:val="00C26BE5"/>
    <w:rsid w:val="00C26E4D"/>
    <w:rsid w:val="00C27909"/>
    <w:rsid w:val="00C27B03"/>
    <w:rsid w:val="00C314E1"/>
    <w:rsid w:val="00C34397"/>
    <w:rsid w:val="00C3788B"/>
    <w:rsid w:val="00C4095D"/>
    <w:rsid w:val="00C54923"/>
    <w:rsid w:val="00C601D2"/>
    <w:rsid w:val="00C65BCC"/>
    <w:rsid w:val="00C66970"/>
    <w:rsid w:val="00C753CE"/>
    <w:rsid w:val="00C8691C"/>
    <w:rsid w:val="00C97922"/>
    <w:rsid w:val="00CA168A"/>
    <w:rsid w:val="00CA357E"/>
    <w:rsid w:val="00CA44F9"/>
    <w:rsid w:val="00CA4A69"/>
    <w:rsid w:val="00CC3E0C"/>
    <w:rsid w:val="00CC58D3"/>
    <w:rsid w:val="00CC784D"/>
    <w:rsid w:val="00CE76D7"/>
    <w:rsid w:val="00D0337B"/>
    <w:rsid w:val="00D079B2"/>
    <w:rsid w:val="00D114E9"/>
    <w:rsid w:val="00D25357"/>
    <w:rsid w:val="00D429C6"/>
    <w:rsid w:val="00D47748"/>
    <w:rsid w:val="00D5174B"/>
    <w:rsid w:val="00D54CC3"/>
    <w:rsid w:val="00D6041A"/>
    <w:rsid w:val="00D633EB"/>
    <w:rsid w:val="00D82FF7"/>
    <w:rsid w:val="00D847FE"/>
    <w:rsid w:val="00D94F1E"/>
    <w:rsid w:val="00D964EA"/>
    <w:rsid w:val="00D966D0"/>
    <w:rsid w:val="00DA0C59"/>
    <w:rsid w:val="00DA3991"/>
    <w:rsid w:val="00DB0990"/>
    <w:rsid w:val="00DB2E6D"/>
    <w:rsid w:val="00DB4ABE"/>
    <w:rsid w:val="00DB7E6C"/>
    <w:rsid w:val="00DC17F5"/>
    <w:rsid w:val="00DC1E3A"/>
    <w:rsid w:val="00DD5A29"/>
    <w:rsid w:val="00DD5D9D"/>
    <w:rsid w:val="00DE31E7"/>
    <w:rsid w:val="00DE35CB"/>
    <w:rsid w:val="00DF21E9"/>
    <w:rsid w:val="00DF5593"/>
    <w:rsid w:val="00DF5D9E"/>
    <w:rsid w:val="00DF7C3C"/>
    <w:rsid w:val="00E00F14"/>
    <w:rsid w:val="00E06386"/>
    <w:rsid w:val="00E201CB"/>
    <w:rsid w:val="00E24EB4"/>
    <w:rsid w:val="00E26C06"/>
    <w:rsid w:val="00E320ED"/>
    <w:rsid w:val="00E33AFB"/>
    <w:rsid w:val="00E34218"/>
    <w:rsid w:val="00E46282"/>
    <w:rsid w:val="00E5216E"/>
    <w:rsid w:val="00E56ACC"/>
    <w:rsid w:val="00E82344"/>
    <w:rsid w:val="00E84C82"/>
    <w:rsid w:val="00E84D64"/>
    <w:rsid w:val="00E8652E"/>
    <w:rsid w:val="00E87408"/>
    <w:rsid w:val="00E914C4"/>
    <w:rsid w:val="00E934F5"/>
    <w:rsid w:val="00E96961"/>
    <w:rsid w:val="00EA2904"/>
    <w:rsid w:val="00EA72EC"/>
    <w:rsid w:val="00EB11CB"/>
    <w:rsid w:val="00EB275A"/>
    <w:rsid w:val="00EB786A"/>
    <w:rsid w:val="00EC1578"/>
    <w:rsid w:val="00EC1C72"/>
    <w:rsid w:val="00EC3CC9"/>
    <w:rsid w:val="00EC680A"/>
    <w:rsid w:val="00EE2BED"/>
    <w:rsid w:val="00EE374B"/>
    <w:rsid w:val="00EF43EF"/>
    <w:rsid w:val="00F11BB5"/>
    <w:rsid w:val="00F1417B"/>
    <w:rsid w:val="00F1490B"/>
    <w:rsid w:val="00F34B99"/>
    <w:rsid w:val="00F37884"/>
    <w:rsid w:val="00F403CC"/>
    <w:rsid w:val="00F446C4"/>
    <w:rsid w:val="00F45929"/>
    <w:rsid w:val="00F52DAB"/>
    <w:rsid w:val="00F543F0"/>
    <w:rsid w:val="00F6226C"/>
    <w:rsid w:val="00F707EA"/>
    <w:rsid w:val="00F81D29"/>
    <w:rsid w:val="00F91C4D"/>
    <w:rsid w:val="00F92FD9"/>
    <w:rsid w:val="00FA6684"/>
    <w:rsid w:val="00FA731E"/>
    <w:rsid w:val="00FB2B38"/>
    <w:rsid w:val="00FC6358"/>
    <w:rsid w:val="00FD01CF"/>
    <w:rsid w:val="00FD320D"/>
    <w:rsid w:val="00FD35E3"/>
    <w:rsid w:val="00FD5229"/>
    <w:rsid w:val="00FE23DE"/>
    <w:rsid w:val="0124752C"/>
    <w:rsid w:val="013C1842"/>
    <w:rsid w:val="017251F1"/>
    <w:rsid w:val="019F7F61"/>
    <w:rsid w:val="02281775"/>
    <w:rsid w:val="0260356C"/>
    <w:rsid w:val="02E079C7"/>
    <w:rsid w:val="02EA3632"/>
    <w:rsid w:val="03341AFB"/>
    <w:rsid w:val="03B72BE2"/>
    <w:rsid w:val="03E7578F"/>
    <w:rsid w:val="043D03FE"/>
    <w:rsid w:val="04774DBE"/>
    <w:rsid w:val="0495487B"/>
    <w:rsid w:val="04F9221C"/>
    <w:rsid w:val="0556475A"/>
    <w:rsid w:val="055D5274"/>
    <w:rsid w:val="05612D5E"/>
    <w:rsid w:val="05971AA7"/>
    <w:rsid w:val="05AF14B5"/>
    <w:rsid w:val="06034E24"/>
    <w:rsid w:val="06041D01"/>
    <w:rsid w:val="066670CE"/>
    <w:rsid w:val="06932C8B"/>
    <w:rsid w:val="06AD241A"/>
    <w:rsid w:val="06FC6FF9"/>
    <w:rsid w:val="071C2514"/>
    <w:rsid w:val="07903D69"/>
    <w:rsid w:val="08124B10"/>
    <w:rsid w:val="084E566A"/>
    <w:rsid w:val="087A4576"/>
    <w:rsid w:val="087B6AC4"/>
    <w:rsid w:val="08982E57"/>
    <w:rsid w:val="08B962F8"/>
    <w:rsid w:val="08C900F1"/>
    <w:rsid w:val="08D11E43"/>
    <w:rsid w:val="091E683D"/>
    <w:rsid w:val="09290558"/>
    <w:rsid w:val="0938408F"/>
    <w:rsid w:val="093E3838"/>
    <w:rsid w:val="0948294A"/>
    <w:rsid w:val="0A201AAA"/>
    <w:rsid w:val="0A212682"/>
    <w:rsid w:val="0ACE38C2"/>
    <w:rsid w:val="0B68173D"/>
    <w:rsid w:val="0B813A12"/>
    <w:rsid w:val="0BE44CCD"/>
    <w:rsid w:val="0C1E5DDA"/>
    <w:rsid w:val="0C254032"/>
    <w:rsid w:val="0C2B7BDA"/>
    <w:rsid w:val="0C5049C1"/>
    <w:rsid w:val="0D3F6A94"/>
    <w:rsid w:val="0E8F27F0"/>
    <w:rsid w:val="0FE4798C"/>
    <w:rsid w:val="0FF026FB"/>
    <w:rsid w:val="0FFB7AC4"/>
    <w:rsid w:val="106C77F7"/>
    <w:rsid w:val="11270A60"/>
    <w:rsid w:val="112C6F87"/>
    <w:rsid w:val="11C96848"/>
    <w:rsid w:val="12036D91"/>
    <w:rsid w:val="12050E69"/>
    <w:rsid w:val="126E67C5"/>
    <w:rsid w:val="12CA763C"/>
    <w:rsid w:val="13824119"/>
    <w:rsid w:val="13F25B7B"/>
    <w:rsid w:val="141C12DC"/>
    <w:rsid w:val="142D03D9"/>
    <w:rsid w:val="144B22A3"/>
    <w:rsid w:val="14B46255"/>
    <w:rsid w:val="14C25F60"/>
    <w:rsid w:val="16011CD2"/>
    <w:rsid w:val="16456844"/>
    <w:rsid w:val="16E5606A"/>
    <w:rsid w:val="170D66B7"/>
    <w:rsid w:val="18556DD8"/>
    <w:rsid w:val="18856ADC"/>
    <w:rsid w:val="18CE74F0"/>
    <w:rsid w:val="1A372BD1"/>
    <w:rsid w:val="1A91374D"/>
    <w:rsid w:val="1BC70C03"/>
    <w:rsid w:val="1C10700C"/>
    <w:rsid w:val="1C4E6E4B"/>
    <w:rsid w:val="1D0620E3"/>
    <w:rsid w:val="1D885F9E"/>
    <w:rsid w:val="1DD31E5C"/>
    <w:rsid w:val="1DF8175D"/>
    <w:rsid w:val="1E151650"/>
    <w:rsid w:val="1E4E079D"/>
    <w:rsid w:val="1F0E1A0A"/>
    <w:rsid w:val="1F370103"/>
    <w:rsid w:val="1F4D49F5"/>
    <w:rsid w:val="1F581988"/>
    <w:rsid w:val="1F7E247E"/>
    <w:rsid w:val="1FC5482A"/>
    <w:rsid w:val="20122533"/>
    <w:rsid w:val="204376DB"/>
    <w:rsid w:val="20AC5884"/>
    <w:rsid w:val="214305B1"/>
    <w:rsid w:val="217C3C68"/>
    <w:rsid w:val="21E20127"/>
    <w:rsid w:val="22580DE9"/>
    <w:rsid w:val="225A59C1"/>
    <w:rsid w:val="229901F4"/>
    <w:rsid w:val="22D93285"/>
    <w:rsid w:val="2323081B"/>
    <w:rsid w:val="23565660"/>
    <w:rsid w:val="23751012"/>
    <w:rsid w:val="248230DF"/>
    <w:rsid w:val="24A644A0"/>
    <w:rsid w:val="250F11A4"/>
    <w:rsid w:val="2513046C"/>
    <w:rsid w:val="25217481"/>
    <w:rsid w:val="258A7D19"/>
    <w:rsid w:val="25A969A0"/>
    <w:rsid w:val="25FC4464"/>
    <w:rsid w:val="26197B6A"/>
    <w:rsid w:val="265A0FEF"/>
    <w:rsid w:val="26790DDD"/>
    <w:rsid w:val="26B33582"/>
    <w:rsid w:val="26E44687"/>
    <w:rsid w:val="26F43A28"/>
    <w:rsid w:val="27E41F11"/>
    <w:rsid w:val="28042819"/>
    <w:rsid w:val="284E0ABD"/>
    <w:rsid w:val="285110A4"/>
    <w:rsid w:val="28632F39"/>
    <w:rsid w:val="28A81D40"/>
    <w:rsid w:val="29B829A4"/>
    <w:rsid w:val="29C63E4E"/>
    <w:rsid w:val="2A074A66"/>
    <w:rsid w:val="2A4D214C"/>
    <w:rsid w:val="2A5C6F35"/>
    <w:rsid w:val="2A975BB7"/>
    <w:rsid w:val="2ACC3AC2"/>
    <w:rsid w:val="2B4C313C"/>
    <w:rsid w:val="2C60775A"/>
    <w:rsid w:val="2C7E14BF"/>
    <w:rsid w:val="2C8D70F1"/>
    <w:rsid w:val="2CBC2284"/>
    <w:rsid w:val="2CD82EE5"/>
    <w:rsid w:val="2D093290"/>
    <w:rsid w:val="2D1F7DD0"/>
    <w:rsid w:val="2D25705B"/>
    <w:rsid w:val="2D500C9E"/>
    <w:rsid w:val="2DC73205"/>
    <w:rsid w:val="2DFD0F38"/>
    <w:rsid w:val="2E0A416E"/>
    <w:rsid w:val="2E166B9D"/>
    <w:rsid w:val="2E3574C6"/>
    <w:rsid w:val="2E6B53CA"/>
    <w:rsid w:val="2F9F156B"/>
    <w:rsid w:val="2FA677CD"/>
    <w:rsid w:val="2FD66B61"/>
    <w:rsid w:val="2FE54802"/>
    <w:rsid w:val="30013ABD"/>
    <w:rsid w:val="30062D2D"/>
    <w:rsid w:val="30351C32"/>
    <w:rsid w:val="31282AF5"/>
    <w:rsid w:val="322248A7"/>
    <w:rsid w:val="322D41E0"/>
    <w:rsid w:val="3283283E"/>
    <w:rsid w:val="32CA610C"/>
    <w:rsid w:val="32EF0C83"/>
    <w:rsid w:val="333C0E54"/>
    <w:rsid w:val="33AD31DF"/>
    <w:rsid w:val="33D2524C"/>
    <w:rsid w:val="341D0B38"/>
    <w:rsid w:val="34942049"/>
    <w:rsid w:val="34C3284F"/>
    <w:rsid w:val="34CE2B16"/>
    <w:rsid w:val="35825FD9"/>
    <w:rsid w:val="35AC3AD9"/>
    <w:rsid w:val="35ED4687"/>
    <w:rsid w:val="36260F02"/>
    <w:rsid w:val="363C20B5"/>
    <w:rsid w:val="36576E10"/>
    <w:rsid w:val="36811EA5"/>
    <w:rsid w:val="36896EE0"/>
    <w:rsid w:val="37380B86"/>
    <w:rsid w:val="37430711"/>
    <w:rsid w:val="37450817"/>
    <w:rsid w:val="38A37CAC"/>
    <w:rsid w:val="38A90183"/>
    <w:rsid w:val="38C7695D"/>
    <w:rsid w:val="3AAC0474"/>
    <w:rsid w:val="3B1576DD"/>
    <w:rsid w:val="3B1D1740"/>
    <w:rsid w:val="3B4C2B30"/>
    <w:rsid w:val="3B8D1F4C"/>
    <w:rsid w:val="3B9E45A2"/>
    <w:rsid w:val="3BD632DC"/>
    <w:rsid w:val="3CB71D6C"/>
    <w:rsid w:val="3D0E2A02"/>
    <w:rsid w:val="3D15144D"/>
    <w:rsid w:val="3D2D522C"/>
    <w:rsid w:val="3D2D6B8C"/>
    <w:rsid w:val="3D810847"/>
    <w:rsid w:val="3E016F00"/>
    <w:rsid w:val="3E2C4A56"/>
    <w:rsid w:val="3E7C78EC"/>
    <w:rsid w:val="3E9864BB"/>
    <w:rsid w:val="3E996C21"/>
    <w:rsid w:val="3ED4714B"/>
    <w:rsid w:val="402F391F"/>
    <w:rsid w:val="40DF0765"/>
    <w:rsid w:val="41030805"/>
    <w:rsid w:val="416C0B1A"/>
    <w:rsid w:val="420518CA"/>
    <w:rsid w:val="42097AF4"/>
    <w:rsid w:val="423A0C54"/>
    <w:rsid w:val="42E3511C"/>
    <w:rsid w:val="42F4753D"/>
    <w:rsid w:val="43440E9F"/>
    <w:rsid w:val="439F6F71"/>
    <w:rsid w:val="43A21312"/>
    <w:rsid w:val="43DC3B5D"/>
    <w:rsid w:val="44203424"/>
    <w:rsid w:val="44305372"/>
    <w:rsid w:val="444D56DB"/>
    <w:rsid w:val="44F24937"/>
    <w:rsid w:val="44F63F25"/>
    <w:rsid w:val="455101BA"/>
    <w:rsid w:val="45B44DD1"/>
    <w:rsid w:val="45C375DE"/>
    <w:rsid w:val="46016413"/>
    <w:rsid w:val="46241B31"/>
    <w:rsid w:val="467C0C85"/>
    <w:rsid w:val="46C15937"/>
    <w:rsid w:val="46F6286C"/>
    <w:rsid w:val="47BD63A0"/>
    <w:rsid w:val="47D72F66"/>
    <w:rsid w:val="481F4F55"/>
    <w:rsid w:val="487C40F4"/>
    <w:rsid w:val="48BF1501"/>
    <w:rsid w:val="49274DFC"/>
    <w:rsid w:val="492A6EE1"/>
    <w:rsid w:val="492B32B8"/>
    <w:rsid w:val="49FA1045"/>
    <w:rsid w:val="4A3346EF"/>
    <w:rsid w:val="4A491A7F"/>
    <w:rsid w:val="4A550E67"/>
    <w:rsid w:val="4AF3347B"/>
    <w:rsid w:val="4B1C5AC3"/>
    <w:rsid w:val="4B5B71F8"/>
    <w:rsid w:val="4B652BAB"/>
    <w:rsid w:val="4B956E5C"/>
    <w:rsid w:val="4BE12BE0"/>
    <w:rsid w:val="4C6D1C9F"/>
    <w:rsid w:val="4CC363FA"/>
    <w:rsid w:val="4D524A70"/>
    <w:rsid w:val="4DB85583"/>
    <w:rsid w:val="4DFC2B85"/>
    <w:rsid w:val="4E2869FC"/>
    <w:rsid w:val="4E597CC5"/>
    <w:rsid w:val="500F6A50"/>
    <w:rsid w:val="50EC2A46"/>
    <w:rsid w:val="510B6C4F"/>
    <w:rsid w:val="5124698F"/>
    <w:rsid w:val="51392641"/>
    <w:rsid w:val="513C10BF"/>
    <w:rsid w:val="51D02027"/>
    <w:rsid w:val="522F5888"/>
    <w:rsid w:val="524878CF"/>
    <w:rsid w:val="525335C3"/>
    <w:rsid w:val="52F664E6"/>
    <w:rsid w:val="5316315E"/>
    <w:rsid w:val="535D30D3"/>
    <w:rsid w:val="537A16E6"/>
    <w:rsid w:val="53D12851"/>
    <w:rsid w:val="540A5D47"/>
    <w:rsid w:val="544A17CD"/>
    <w:rsid w:val="548F6B8E"/>
    <w:rsid w:val="5569258D"/>
    <w:rsid w:val="558F78FF"/>
    <w:rsid w:val="55A13B43"/>
    <w:rsid w:val="563035FE"/>
    <w:rsid w:val="564F1D4A"/>
    <w:rsid w:val="568D3658"/>
    <w:rsid w:val="569524A5"/>
    <w:rsid w:val="56B1014F"/>
    <w:rsid w:val="57846770"/>
    <w:rsid w:val="581070C2"/>
    <w:rsid w:val="58345D98"/>
    <w:rsid w:val="58370723"/>
    <w:rsid w:val="588C4BBD"/>
    <w:rsid w:val="58B52808"/>
    <w:rsid w:val="58B53BB8"/>
    <w:rsid w:val="59133135"/>
    <w:rsid w:val="59661F77"/>
    <w:rsid w:val="59D74AF1"/>
    <w:rsid w:val="5A010C5C"/>
    <w:rsid w:val="5A5C26D4"/>
    <w:rsid w:val="5A672590"/>
    <w:rsid w:val="5A972817"/>
    <w:rsid w:val="5C0B5E81"/>
    <w:rsid w:val="5CB933DB"/>
    <w:rsid w:val="5E0C11A3"/>
    <w:rsid w:val="5E931817"/>
    <w:rsid w:val="5EB4694E"/>
    <w:rsid w:val="5EE8024A"/>
    <w:rsid w:val="5F367351"/>
    <w:rsid w:val="5FD72D18"/>
    <w:rsid w:val="5FF12C64"/>
    <w:rsid w:val="600B4F4A"/>
    <w:rsid w:val="6052697E"/>
    <w:rsid w:val="60AC2573"/>
    <w:rsid w:val="6179271B"/>
    <w:rsid w:val="61B77FFF"/>
    <w:rsid w:val="61C55F42"/>
    <w:rsid w:val="61DE384C"/>
    <w:rsid w:val="62FB20BE"/>
    <w:rsid w:val="63713780"/>
    <w:rsid w:val="63A51BE0"/>
    <w:rsid w:val="648A77F5"/>
    <w:rsid w:val="655E52EF"/>
    <w:rsid w:val="657D48A2"/>
    <w:rsid w:val="65876454"/>
    <w:rsid w:val="658F7620"/>
    <w:rsid w:val="660076C8"/>
    <w:rsid w:val="660532F7"/>
    <w:rsid w:val="69364088"/>
    <w:rsid w:val="69893CF9"/>
    <w:rsid w:val="69AB0D1D"/>
    <w:rsid w:val="69DF0EBE"/>
    <w:rsid w:val="6A102B65"/>
    <w:rsid w:val="6A545191"/>
    <w:rsid w:val="6AB50565"/>
    <w:rsid w:val="6BB75D4E"/>
    <w:rsid w:val="6BE101D5"/>
    <w:rsid w:val="6C3B3291"/>
    <w:rsid w:val="6D615FA0"/>
    <w:rsid w:val="6DD61F7A"/>
    <w:rsid w:val="6E566D3A"/>
    <w:rsid w:val="6EA5361D"/>
    <w:rsid w:val="6ECD358B"/>
    <w:rsid w:val="6EEA2FD5"/>
    <w:rsid w:val="6F50647D"/>
    <w:rsid w:val="70180344"/>
    <w:rsid w:val="701A3E9D"/>
    <w:rsid w:val="703F6E69"/>
    <w:rsid w:val="705C4FF1"/>
    <w:rsid w:val="70663CD3"/>
    <w:rsid w:val="70847972"/>
    <w:rsid w:val="70967D78"/>
    <w:rsid w:val="70FE0F1B"/>
    <w:rsid w:val="71660923"/>
    <w:rsid w:val="71E23917"/>
    <w:rsid w:val="723157B7"/>
    <w:rsid w:val="731E1228"/>
    <w:rsid w:val="735D722D"/>
    <w:rsid w:val="74342EA6"/>
    <w:rsid w:val="749D5E10"/>
    <w:rsid w:val="749E22FF"/>
    <w:rsid w:val="74BC2A3A"/>
    <w:rsid w:val="74C052E4"/>
    <w:rsid w:val="74D329A4"/>
    <w:rsid w:val="756B77E3"/>
    <w:rsid w:val="75F243AE"/>
    <w:rsid w:val="7627460A"/>
    <w:rsid w:val="76682D5B"/>
    <w:rsid w:val="76845085"/>
    <w:rsid w:val="77CD1C0F"/>
    <w:rsid w:val="77F23F22"/>
    <w:rsid w:val="781A3010"/>
    <w:rsid w:val="782D6993"/>
    <w:rsid w:val="78330DFC"/>
    <w:rsid w:val="78534CA1"/>
    <w:rsid w:val="786A37C9"/>
    <w:rsid w:val="786D0671"/>
    <w:rsid w:val="78AF5AA4"/>
    <w:rsid w:val="78B52ADE"/>
    <w:rsid w:val="7918377A"/>
    <w:rsid w:val="79A35CB5"/>
    <w:rsid w:val="79AA45CA"/>
    <w:rsid w:val="79E65BA4"/>
    <w:rsid w:val="7A480F71"/>
    <w:rsid w:val="7A6358E9"/>
    <w:rsid w:val="7AA04764"/>
    <w:rsid w:val="7AC42DE3"/>
    <w:rsid w:val="7C3B5145"/>
    <w:rsid w:val="7C475154"/>
    <w:rsid w:val="7C6B6385"/>
    <w:rsid w:val="7C961F90"/>
    <w:rsid w:val="7CF85891"/>
    <w:rsid w:val="7E0D01B0"/>
    <w:rsid w:val="7E794F63"/>
    <w:rsid w:val="7EB1494B"/>
    <w:rsid w:val="7F154D5F"/>
    <w:rsid w:val="7F1A247A"/>
    <w:rsid w:val="7F4642DC"/>
    <w:rsid w:val="7F7A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rules v:ext="edit">
        <o:r id="V:Rule1" type="connector" idref="#_x0000_s2065"/>
      </o:rules>
    </o:shapelayout>
  </w:shapeDefaults>
  <w:decimalSymbol w:val="."/>
  <w:listSeparator w:val=","/>
  <w14:docId w14:val="04921946"/>
  <w15:docId w15:val="{D4A9A4FE-B14D-4AF6-97DB-EA52FE50A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6652"/>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semiHidden/>
    <w:rsid w:val="001B6652"/>
    <w:pPr>
      <w:tabs>
        <w:tab w:val="right" w:leader="dot" w:pos="9242"/>
      </w:tabs>
      <w:ind w:firstLineChars="500" w:firstLine="1600"/>
      <w:jc w:val="left"/>
    </w:pPr>
    <w:rPr>
      <w:rFonts w:ascii="宋体"/>
      <w:szCs w:val="21"/>
    </w:rPr>
  </w:style>
  <w:style w:type="paragraph" w:styleId="8">
    <w:name w:val="index 8"/>
    <w:basedOn w:val="a1"/>
    <w:next w:val="a1"/>
    <w:rsid w:val="001B6652"/>
    <w:pPr>
      <w:ind w:left="1680" w:hanging="210"/>
      <w:jc w:val="left"/>
    </w:pPr>
    <w:rPr>
      <w:rFonts w:ascii="Calibri" w:hAnsi="Calibri"/>
      <w:sz w:val="20"/>
      <w:szCs w:val="20"/>
    </w:rPr>
  </w:style>
  <w:style w:type="paragraph" w:styleId="a5">
    <w:name w:val="caption"/>
    <w:basedOn w:val="a1"/>
    <w:next w:val="a1"/>
    <w:qFormat/>
    <w:rsid w:val="001B6652"/>
    <w:pPr>
      <w:spacing w:before="152" w:after="160"/>
    </w:pPr>
    <w:rPr>
      <w:rFonts w:ascii="Arial" w:eastAsia="黑体" w:hAnsi="Arial" w:cs="Arial"/>
      <w:sz w:val="20"/>
      <w:szCs w:val="20"/>
    </w:rPr>
  </w:style>
  <w:style w:type="paragraph" w:styleId="5">
    <w:name w:val="index 5"/>
    <w:basedOn w:val="a1"/>
    <w:next w:val="a1"/>
    <w:rsid w:val="001B6652"/>
    <w:pPr>
      <w:ind w:left="1050" w:hanging="210"/>
      <w:jc w:val="left"/>
    </w:pPr>
    <w:rPr>
      <w:rFonts w:ascii="Calibri" w:hAnsi="Calibri"/>
      <w:sz w:val="20"/>
      <w:szCs w:val="20"/>
    </w:rPr>
  </w:style>
  <w:style w:type="paragraph" w:styleId="a6">
    <w:name w:val="Document Map"/>
    <w:basedOn w:val="a1"/>
    <w:semiHidden/>
    <w:rsid w:val="001B6652"/>
    <w:pPr>
      <w:shd w:val="clear" w:color="auto" w:fill="000080"/>
    </w:pPr>
  </w:style>
  <w:style w:type="paragraph" w:styleId="a7">
    <w:name w:val="annotation text"/>
    <w:basedOn w:val="a1"/>
    <w:link w:val="a8"/>
    <w:rsid w:val="001B6652"/>
    <w:pPr>
      <w:jc w:val="left"/>
    </w:pPr>
  </w:style>
  <w:style w:type="character" w:customStyle="1" w:styleId="a8">
    <w:name w:val="批注文字 字符"/>
    <w:link w:val="a7"/>
    <w:rsid w:val="001B6652"/>
    <w:rPr>
      <w:kern w:val="2"/>
      <w:sz w:val="21"/>
      <w:szCs w:val="24"/>
    </w:rPr>
  </w:style>
  <w:style w:type="paragraph" w:styleId="6">
    <w:name w:val="index 6"/>
    <w:basedOn w:val="a1"/>
    <w:next w:val="a1"/>
    <w:rsid w:val="001B6652"/>
    <w:pPr>
      <w:ind w:left="1260" w:hanging="210"/>
      <w:jc w:val="left"/>
    </w:pPr>
    <w:rPr>
      <w:rFonts w:ascii="Calibri" w:hAnsi="Calibri"/>
      <w:sz w:val="20"/>
      <w:szCs w:val="20"/>
    </w:rPr>
  </w:style>
  <w:style w:type="paragraph" w:styleId="a9">
    <w:name w:val="Body Text"/>
    <w:basedOn w:val="a1"/>
    <w:uiPriority w:val="1"/>
    <w:qFormat/>
    <w:rsid w:val="001B6652"/>
    <w:rPr>
      <w:rFonts w:ascii="PMingLiU" w:eastAsia="PMingLiU" w:hAnsi="PMingLiU" w:cs="PMingLiU"/>
      <w:sz w:val="20"/>
      <w:szCs w:val="20"/>
      <w:lang w:val="zh-CN" w:bidi="zh-CN"/>
    </w:rPr>
  </w:style>
  <w:style w:type="paragraph" w:styleId="4">
    <w:name w:val="index 4"/>
    <w:basedOn w:val="a1"/>
    <w:next w:val="a1"/>
    <w:rsid w:val="001B6652"/>
    <w:pPr>
      <w:ind w:left="840" w:hanging="210"/>
      <w:jc w:val="left"/>
    </w:pPr>
    <w:rPr>
      <w:rFonts w:ascii="Calibri" w:hAnsi="Calibri"/>
      <w:sz w:val="20"/>
      <w:szCs w:val="20"/>
    </w:rPr>
  </w:style>
  <w:style w:type="paragraph" w:styleId="TOC5">
    <w:name w:val="toc 5"/>
    <w:basedOn w:val="a1"/>
    <w:next w:val="a1"/>
    <w:semiHidden/>
    <w:rsid w:val="001B6652"/>
    <w:pPr>
      <w:tabs>
        <w:tab w:val="right" w:leader="dot" w:pos="9242"/>
      </w:tabs>
      <w:ind w:firstLineChars="300" w:firstLine="960"/>
      <w:jc w:val="left"/>
    </w:pPr>
    <w:rPr>
      <w:rFonts w:ascii="宋体"/>
      <w:szCs w:val="21"/>
    </w:rPr>
  </w:style>
  <w:style w:type="paragraph" w:styleId="TOC3">
    <w:name w:val="toc 3"/>
    <w:basedOn w:val="a1"/>
    <w:next w:val="a1"/>
    <w:semiHidden/>
    <w:rsid w:val="001B6652"/>
    <w:pPr>
      <w:tabs>
        <w:tab w:val="right" w:leader="dot" w:pos="9242"/>
      </w:tabs>
      <w:ind w:firstLineChars="100" w:firstLine="320"/>
      <w:jc w:val="left"/>
    </w:pPr>
    <w:rPr>
      <w:rFonts w:ascii="宋体"/>
      <w:szCs w:val="21"/>
    </w:rPr>
  </w:style>
  <w:style w:type="paragraph" w:styleId="TOC8">
    <w:name w:val="toc 8"/>
    <w:basedOn w:val="a1"/>
    <w:next w:val="a1"/>
    <w:semiHidden/>
    <w:rsid w:val="001B6652"/>
    <w:pPr>
      <w:tabs>
        <w:tab w:val="right" w:leader="dot" w:pos="9242"/>
      </w:tabs>
      <w:ind w:firstLineChars="600" w:firstLine="1920"/>
      <w:jc w:val="left"/>
    </w:pPr>
    <w:rPr>
      <w:rFonts w:ascii="宋体"/>
      <w:szCs w:val="21"/>
    </w:rPr>
  </w:style>
  <w:style w:type="paragraph" w:styleId="3">
    <w:name w:val="index 3"/>
    <w:basedOn w:val="a1"/>
    <w:next w:val="a1"/>
    <w:rsid w:val="001B6652"/>
    <w:pPr>
      <w:ind w:left="630" w:hanging="210"/>
      <w:jc w:val="left"/>
    </w:pPr>
    <w:rPr>
      <w:rFonts w:ascii="Calibri" w:hAnsi="Calibri"/>
      <w:sz w:val="20"/>
      <w:szCs w:val="20"/>
    </w:rPr>
  </w:style>
  <w:style w:type="paragraph" w:styleId="aa">
    <w:name w:val="endnote text"/>
    <w:basedOn w:val="a1"/>
    <w:semiHidden/>
    <w:rsid w:val="001B6652"/>
    <w:pPr>
      <w:snapToGrid w:val="0"/>
      <w:jc w:val="left"/>
    </w:pPr>
  </w:style>
  <w:style w:type="paragraph" w:styleId="ab">
    <w:name w:val="Balloon Text"/>
    <w:basedOn w:val="a1"/>
    <w:link w:val="ac"/>
    <w:rsid w:val="001B6652"/>
    <w:rPr>
      <w:sz w:val="18"/>
      <w:szCs w:val="18"/>
    </w:rPr>
  </w:style>
  <w:style w:type="character" w:customStyle="1" w:styleId="ac">
    <w:name w:val="批注框文本 字符"/>
    <w:link w:val="ab"/>
    <w:rsid w:val="001B6652"/>
    <w:rPr>
      <w:kern w:val="2"/>
      <w:sz w:val="18"/>
      <w:szCs w:val="18"/>
    </w:rPr>
  </w:style>
  <w:style w:type="paragraph" w:styleId="ad">
    <w:name w:val="footer"/>
    <w:basedOn w:val="a1"/>
    <w:rsid w:val="001B6652"/>
    <w:pPr>
      <w:snapToGrid w:val="0"/>
      <w:ind w:rightChars="100" w:right="210"/>
      <w:jc w:val="right"/>
    </w:pPr>
    <w:rPr>
      <w:sz w:val="18"/>
      <w:szCs w:val="18"/>
    </w:rPr>
  </w:style>
  <w:style w:type="paragraph" w:styleId="ae">
    <w:name w:val="header"/>
    <w:basedOn w:val="a1"/>
    <w:rsid w:val="001B6652"/>
    <w:pPr>
      <w:snapToGrid w:val="0"/>
      <w:jc w:val="left"/>
    </w:pPr>
    <w:rPr>
      <w:sz w:val="18"/>
      <w:szCs w:val="18"/>
    </w:rPr>
  </w:style>
  <w:style w:type="paragraph" w:styleId="TOC1">
    <w:name w:val="toc 1"/>
    <w:basedOn w:val="a1"/>
    <w:next w:val="a1"/>
    <w:semiHidden/>
    <w:rsid w:val="001B6652"/>
    <w:pPr>
      <w:tabs>
        <w:tab w:val="right" w:leader="dot" w:pos="9242"/>
      </w:tabs>
      <w:spacing w:beforeLines="25" w:afterLines="25"/>
      <w:jc w:val="left"/>
    </w:pPr>
    <w:rPr>
      <w:rFonts w:ascii="宋体"/>
      <w:szCs w:val="21"/>
    </w:rPr>
  </w:style>
  <w:style w:type="paragraph" w:styleId="TOC4">
    <w:name w:val="toc 4"/>
    <w:basedOn w:val="a1"/>
    <w:next w:val="a1"/>
    <w:semiHidden/>
    <w:rsid w:val="001B6652"/>
    <w:pPr>
      <w:tabs>
        <w:tab w:val="right" w:leader="dot" w:pos="9242"/>
      </w:tabs>
      <w:ind w:firstLineChars="200" w:firstLine="640"/>
      <w:jc w:val="left"/>
    </w:pPr>
    <w:rPr>
      <w:rFonts w:ascii="宋体"/>
      <w:szCs w:val="21"/>
    </w:rPr>
  </w:style>
  <w:style w:type="paragraph" w:styleId="af">
    <w:name w:val="index heading"/>
    <w:basedOn w:val="a1"/>
    <w:next w:val="1"/>
    <w:rsid w:val="001B6652"/>
    <w:pPr>
      <w:spacing w:before="120" w:after="120"/>
      <w:jc w:val="center"/>
    </w:pPr>
    <w:rPr>
      <w:rFonts w:ascii="Calibri" w:hAnsi="Calibri"/>
      <w:b/>
      <w:bCs/>
      <w:iCs/>
      <w:szCs w:val="20"/>
    </w:rPr>
  </w:style>
  <w:style w:type="paragraph" w:styleId="1">
    <w:name w:val="index 1"/>
    <w:basedOn w:val="a1"/>
    <w:next w:val="af0"/>
    <w:rsid w:val="001B6652"/>
    <w:pPr>
      <w:tabs>
        <w:tab w:val="right" w:leader="dot" w:pos="9299"/>
      </w:tabs>
      <w:jc w:val="left"/>
    </w:pPr>
    <w:rPr>
      <w:rFonts w:ascii="宋体"/>
      <w:szCs w:val="21"/>
    </w:rPr>
  </w:style>
  <w:style w:type="paragraph" w:customStyle="1" w:styleId="af0">
    <w:name w:val="段"/>
    <w:link w:val="Char"/>
    <w:rsid w:val="001B6652"/>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0"/>
    <w:rsid w:val="001B6652"/>
    <w:rPr>
      <w:rFonts w:ascii="宋体"/>
      <w:sz w:val="21"/>
      <w:lang w:val="en-US" w:eastAsia="zh-CN" w:bidi="ar-SA"/>
    </w:rPr>
  </w:style>
  <w:style w:type="paragraph" w:styleId="af1">
    <w:name w:val="footnote text"/>
    <w:basedOn w:val="a1"/>
    <w:rsid w:val="001B6652"/>
    <w:pPr>
      <w:tabs>
        <w:tab w:val="left" w:pos="0"/>
      </w:tabs>
      <w:snapToGrid w:val="0"/>
      <w:ind w:left="720" w:hanging="357"/>
      <w:jc w:val="left"/>
    </w:pPr>
    <w:rPr>
      <w:rFonts w:ascii="宋体"/>
      <w:sz w:val="18"/>
      <w:szCs w:val="18"/>
    </w:rPr>
  </w:style>
  <w:style w:type="paragraph" w:styleId="TOC6">
    <w:name w:val="toc 6"/>
    <w:basedOn w:val="a1"/>
    <w:next w:val="a1"/>
    <w:semiHidden/>
    <w:rsid w:val="001B6652"/>
    <w:pPr>
      <w:tabs>
        <w:tab w:val="right" w:leader="dot" w:pos="9242"/>
      </w:tabs>
      <w:ind w:firstLineChars="400" w:firstLine="1280"/>
      <w:jc w:val="left"/>
    </w:pPr>
    <w:rPr>
      <w:rFonts w:ascii="宋体"/>
      <w:szCs w:val="21"/>
    </w:rPr>
  </w:style>
  <w:style w:type="paragraph" w:styleId="7">
    <w:name w:val="index 7"/>
    <w:basedOn w:val="a1"/>
    <w:next w:val="a1"/>
    <w:rsid w:val="001B6652"/>
    <w:pPr>
      <w:ind w:left="1470" w:hanging="210"/>
      <w:jc w:val="left"/>
    </w:pPr>
    <w:rPr>
      <w:rFonts w:ascii="Calibri" w:hAnsi="Calibri"/>
      <w:sz w:val="20"/>
      <w:szCs w:val="20"/>
    </w:rPr>
  </w:style>
  <w:style w:type="paragraph" w:styleId="9">
    <w:name w:val="index 9"/>
    <w:basedOn w:val="a1"/>
    <w:next w:val="a1"/>
    <w:rsid w:val="001B6652"/>
    <w:pPr>
      <w:ind w:left="1890" w:hanging="210"/>
      <w:jc w:val="left"/>
    </w:pPr>
    <w:rPr>
      <w:rFonts w:ascii="Calibri" w:hAnsi="Calibri"/>
      <w:sz w:val="20"/>
      <w:szCs w:val="20"/>
    </w:rPr>
  </w:style>
  <w:style w:type="paragraph" w:styleId="TOC2">
    <w:name w:val="toc 2"/>
    <w:basedOn w:val="a1"/>
    <w:next w:val="a1"/>
    <w:semiHidden/>
    <w:rsid w:val="001B6652"/>
    <w:pPr>
      <w:tabs>
        <w:tab w:val="right" w:leader="dot" w:pos="9242"/>
      </w:tabs>
    </w:pPr>
    <w:rPr>
      <w:rFonts w:ascii="宋体"/>
      <w:szCs w:val="21"/>
    </w:rPr>
  </w:style>
  <w:style w:type="paragraph" w:styleId="TOC9">
    <w:name w:val="toc 9"/>
    <w:basedOn w:val="a1"/>
    <w:next w:val="a1"/>
    <w:semiHidden/>
    <w:rsid w:val="001B6652"/>
    <w:pPr>
      <w:ind w:left="1470"/>
      <w:jc w:val="left"/>
    </w:pPr>
    <w:rPr>
      <w:sz w:val="20"/>
      <w:szCs w:val="20"/>
    </w:rPr>
  </w:style>
  <w:style w:type="paragraph" w:styleId="2">
    <w:name w:val="index 2"/>
    <w:basedOn w:val="a1"/>
    <w:next w:val="a1"/>
    <w:rsid w:val="001B6652"/>
    <w:pPr>
      <w:ind w:left="420" w:hanging="210"/>
      <w:jc w:val="left"/>
    </w:pPr>
    <w:rPr>
      <w:rFonts w:ascii="Calibri" w:hAnsi="Calibri"/>
      <w:sz w:val="20"/>
      <w:szCs w:val="20"/>
    </w:rPr>
  </w:style>
  <w:style w:type="paragraph" w:styleId="af2">
    <w:name w:val="annotation subject"/>
    <w:basedOn w:val="a7"/>
    <w:next w:val="a7"/>
    <w:link w:val="af3"/>
    <w:rsid w:val="001B6652"/>
    <w:rPr>
      <w:b/>
      <w:bCs/>
    </w:rPr>
  </w:style>
  <w:style w:type="character" w:customStyle="1" w:styleId="af3">
    <w:name w:val="批注主题 字符"/>
    <w:link w:val="af2"/>
    <w:rsid w:val="001B6652"/>
    <w:rPr>
      <w:b/>
      <w:bCs/>
      <w:kern w:val="2"/>
      <w:sz w:val="21"/>
      <w:szCs w:val="24"/>
    </w:rPr>
  </w:style>
  <w:style w:type="table" w:styleId="af4">
    <w:name w:val="Table Grid"/>
    <w:basedOn w:val="a3"/>
    <w:rsid w:val="001B6652"/>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endnote reference"/>
    <w:semiHidden/>
    <w:rsid w:val="001B6652"/>
    <w:rPr>
      <w:vertAlign w:val="superscript"/>
    </w:rPr>
  </w:style>
  <w:style w:type="character" w:styleId="af6">
    <w:name w:val="page number"/>
    <w:rsid w:val="001B6652"/>
    <w:rPr>
      <w:rFonts w:ascii="Times New Roman" w:eastAsia="宋体" w:hAnsi="Times New Roman"/>
      <w:sz w:val="18"/>
    </w:rPr>
  </w:style>
  <w:style w:type="character" w:styleId="af7">
    <w:name w:val="FollowedHyperlink"/>
    <w:rsid w:val="001B6652"/>
    <w:rPr>
      <w:color w:val="800080"/>
      <w:u w:val="single"/>
    </w:rPr>
  </w:style>
  <w:style w:type="character" w:styleId="af8">
    <w:name w:val="Hyperlink"/>
    <w:rsid w:val="001B6652"/>
    <w:rPr>
      <w:color w:val="0000FF"/>
      <w:spacing w:val="0"/>
      <w:w w:val="100"/>
      <w:szCs w:val="21"/>
      <w:u w:val="single"/>
      <w:lang w:val="en-US" w:eastAsia="zh-CN"/>
    </w:rPr>
  </w:style>
  <w:style w:type="character" w:styleId="af9">
    <w:name w:val="annotation reference"/>
    <w:rsid w:val="001B6652"/>
    <w:rPr>
      <w:sz w:val="21"/>
      <w:szCs w:val="21"/>
    </w:rPr>
  </w:style>
  <w:style w:type="character" w:styleId="afa">
    <w:name w:val="footnote reference"/>
    <w:semiHidden/>
    <w:rsid w:val="001B6652"/>
    <w:rPr>
      <w:vertAlign w:val="superscript"/>
    </w:rPr>
  </w:style>
  <w:style w:type="paragraph" w:customStyle="1" w:styleId="a">
    <w:name w:val="一级条标题"/>
    <w:next w:val="af0"/>
    <w:link w:val="Char0"/>
    <w:uiPriority w:val="99"/>
    <w:qFormat/>
    <w:rsid w:val="001B6652"/>
    <w:pPr>
      <w:numPr>
        <w:ilvl w:val="1"/>
        <w:numId w:val="2"/>
      </w:numPr>
      <w:spacing w:beforeLines="50" w:afterLines="50"/>
      <w:outlineLvl w:val="2"/>
    </w:pPr>
    <w:rPr>
      <w:rFonts w:ascii="黑体" w:eastAsia="黑体"/>
      <w:sz w:val="21"/>
      <w:szCs w:val="21"/>
    </w:rPr>
  </w:style>
  <w:style w:type="paragraph" w:customStyle="1" w:styleId="afb">
    <w:name w:val="标准书脚_奇数页"/>
    <w:rsid w:val="001B6652"/>
    <w:pPr>
      <w:spacing w:before="120"/>
      <w:ind w:right="198"/>
      <w:jc w:val="right"/>
    </w:pPr>
    <w:rPr>
      <w:rFonts w:ascii="宋体"/>
      <w:sz w:val="18"/>
      <w:szCs w:val="18"/>
    </w:rPr>
  </w:style>
  <w:style w:type="paragraph" w:customStyle="1" w:styleId="afc">
    <w:name w:val="标准书眉_奇数页"/>
    <w:next w:val="a1"/>
    <w:rsid w:val="001B6652"/>
    <w:pPr>
      <w:tabs>
        <w:tab w:val="center" w:pos="4154"/>
        <w:tab w:val="right" w:pos="8306"/>
      </w:tabs>
      <w:spacing w:after="220"/>
      <w:jc w:val="right"/>
    </w:pPr>
    <w:rPr>
      <w:rFonts w:ascii="黑体" w:eastAsia="黑体"/>
      <w:sz w:val="21"/>
      <w:szCs w:val="21"/>
    </w:rPr>
  </w:style>
  <w:style w:type="paragraph" w:customStyle="1" w:styleId="afd">
    <w:name w:val="章标题"/>
    <w:next w:val="af0"/>
    <w:uiPriority w:val="99"/>
    <w:qFormat/>
    <w:rsid w:val="001B6652"/>
    <w:pPr>
      <w:spacing w:beforeLines="100" w:afterLines="100"/>
      <w:jc w:val="both"/>
      <w:outlineLvl w:val="1"/>
    </w:pPr>
    <w:rPr>
      <w:rFonts w:ascii="黑体" w:eastAsia="黑体"/>
      <w:sz w:val="21"/>
    </w:rPr>
  </w:style>
  <w:style w:type="paragraph" w:customStyle="1" w:styleId="afe">
    <w:name w:val="二级条标题"/>
    <w:basedOn w:val="a"/>
    <w:next w:val="af0"/>
    <w:link w:val="Char1"/>
    <w:uiPriority w:val="99"/>
    <w:qFormat/>
    <w:rsid w:val="001B6652"/>
    <w:pPr>
      <w:numPr>
        <w:ilvl w:val="0"/>
        <w:numId w:val="0"/>
      </w:numPr>
      <w:spacing w:before="50" w:after="50"/>
      <w:outlineLvl w:val="3"/>
    </w:pPr>
  </w:style>
  <w:style w:type="paragraph" w:customStyle="1" w:styleId="20">
    <w:name w:val="封面标准号2"/>
    <w:rsid w:val="001B665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
    <w:name w:val="列项——（一级）"/>
    <w:rsid w:val="001B6652"/>
    <w:pPr>
      <w:widowControl w:val="0"/>
      <w:ind w:left="833" w:hanging="408"/>
      <w:jc w:val="both"/>
    </w:pPr>
    <w:rPr>
      <w:rFonts w:ascii="宋体"/>
      <w:sz w:val="21"/>
    </w:rPr>
  </w:style>
  <w:style w:type="paragraph" w:customStyle="1" w:styleId="aff0">
    <w:name w:val="列项●（二级）"/>
    <w:rsid w:val="001B6652"/>
    <w:pPr>
      <w:tabs>
        <w:tab w:val="left" w:pos="760"/>
        <w:tab w:val="left" w:pos="840"/>
      </w:tabs>
      <w:ind w:left="1264" w:hanging="413"/>
      <w:jc w:val="both"/>
    </w:pPr>
    <w:rPr>
      <w:rFonts w:ascii="宋体"/>
      <w:sz w:val="21"/>
    </w:rPr>
  </w:style>
  <w:style w:type="paragraph" w:customStyle="1" w:styleId="aff1">
    <w:name w:val="目次、标准名称标题"/>
    <w:basedOn w:val="a1"/>
    <w:next w:val="af0"/>
    <w:rsid w:val="001B6652"/>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2">
    <w:name w:val="三级条标题"/>
    <w:basedOn w:val="afe"/>
    <w:next w:val="af0"/>
    <w:rsid w:val="001B6652"/>
    <w:pPr>
      <w:outlineLvl w:val="4"/>
    </w:pPr>
  </w:style>
  <w:style w:type="paragraph" w:customStyle="1" w:styleId="aff3">
    <w:name w:val="示例"/>
    <w:next w:val="aff4"/>
    <w:rsid w:val="001B6652"/>
    <w:pPr>
      <w:widowControl w:val="0"/>
      <w:ind w:firstLine="363"/>
      <w:jc w:val="both"/>
    </w:pPr>
    <w:rPr>
      <w:rFonts w:ascii="宋体"/>
      <w:sz w:val="18"/>
      <w:szCs w:val="18"/>
    </w:rPr>
  </w:style>
  <w:style w:type="paragraph" w:customStyle="1" w:styleId="aff4">
    <w:name w:val="示例内容"/>
    <w:rsid w:val="001B6652"/>
    <w:pPr>
      <w:ind w:firstLineChars="200" w:firstLine="200"/>
    </w:pPr>
    <w:rPr>
      <w:rFonts w:ascii="宋体"/>
      <w:sz w:val="18"/>
      <w:szCs w:val="18"/>
    </w:rPr>
  </w:style>
  <w:style w:type="paragraph" w:customStyle="1" w:styleId="aff5">
    <w:name w:val="数字编号列项（二级）"/>
    <w:rsid w:val="001B6652"/>
    <w:pPr>
      <w:tabs>
        <w:tab w:val="left" w:pos="1260"/>
      </w:tabs>
      <w:ind w:left="1259" w:hanging="419"/>
      <w:jc w:val="both"/>
    </w:pPr>
    <w:rPr>
      <w:rFonts w:ascii="宋体"/>
      <w:sz w:val="21"/>
    </w:rPr>
  </w:style>
  <w:style w:type="paragraph" w:customStyle="1" w:styleId="aff6">
    <w:name w:val="四级条标题"/>
    <w:basedOn w:val="aff2"/>
    <w:next w:val="af0"/>
    <w:rsid w:val="001B6652"/>
    <w:pPr>
      <w:outlineLvl w:val="5"/>
    </w:pPr>
  </w:style>
  <w:style w:type="paragraph" w:customStyle="1" w:styleId="aff7">
    <w:name w:val="五级条标题"/>
    <w:basedOn w:val="aff6"/>
    <w:next w:val="af0"/>
    <w:rsid w:val="001B6652"/>
    <w:pPr>
      <w:numPr>
        <w:ilvl w:val="5"/>
      </w:numPr>
      <w:outlineLvl w:val="6"/>
    </w:pPr>
  </w:style>
  <w:style w:type="paragraph" w:customStyle="1" w:styleId="aff8">
    <w:name w:val="注："/>
    <w:next w:val="af0"/>
    <w:rsid w:val="001B6652"/>
    <w:pPr>
      <w:widowControl w:val="0"/>
      <w:autoSpaceDE w:val="0"/>
      <w:autoSpaceDN w:val="0"/>
      <w:ind w:left="726" w:hanging="363"/>
      <w:jc w:val="both"/>
    </w:pPr>
    <w:rPr>
      <w:rFonts w:ascii="宋体"/>
      <w:sz w:val="18"/>
      <w:szCs w:val="18"/>
    </w:rPr>
  </w:style>
  <w:style w:type="paragraph" w:customStyle="1" w:styleId="aff9">
    <w:name w:val="注×："/>
    <w:rsid w:val="001B6652"/>
    <w:pPr>
      <w:widowControl w:val="0"/>
      <w:autoSpaceDE w:val="0"/>
      <w:autoSpaceDN w:val="0"/>
      <w:ind w:left="811" w:hanging="448"/>
      <w:jc w:val="both"/>
    </w:pPr>
    <w:rPr>
      <w:rFonts w:ascii="宋体"/>
      <w:sz w:val="18"/>
      <w:szCs w:val="18"/>
    </w:rPr>
  </w:style>
  <w:style w:type="paragraph" w:customStyle="1" w:styleId="affa">
    <w:name w:val="字母编号列项（一级）"/>
    <w:rsid w:val="001B6652"/>
    <w:pPr>
      <w:tabs>
        <w:tab w:val="left" w:pos="840"/>
      </w:tabs>
      <w:ind w:left="839" w:hanging="419"/>
      <w:jc w:val="both"/>
    </w:pPr>
    <w:rPr>
      <w:rFonts w:ascii="宋体"/>
      <w:sz w:val="21"/>
    </w:rPr>
  </w:style>
  <w:style w:type="paragraph" w:customStyle="1" w:styleId="affb">
    <w:name w:val="列项◆（三级）"/>
    <w:basedOn w:val="a1"/>
    <w:rsid w:val="001B6652"/>
    <w:pPr>
      <w:tabs>
        <w:tab w:val="left" w:pos="1678"/>
      </w:tabs>
      <w:ind w:left="1678" w:hanging="414"/>
    </w:pPr>
    <w:rPr>
      <w:rFonts w:ascii="宋体"/>
      <w:szCs w:val="21"/>
    </w:rPr>
  </w:style>
  <w:style w:type="paragraph" w:customStyle="1" w:styleId="affc">
    <w:name w:val="编号列项（三级）"/>
    <w:rsid w:val="001B6652"/>
    <w:rPr>
      <w:rFonts w:ascii="宋体"/>
      <w:sz w:val="21"/>
    </w:rPr>
  </w:style>
  <w:style w:type="paragraph" w:customStyle="1" w:styleId="affd">
    <w:name w:val="示例×："/>
    <w:basedOn w:val="afd"/>
    <w:qFormat/>
    <w:rsid w:val="001B6652"/>
    <w:pPr>
      <w:spacing w:beforeLines="0" w:afterLines="0"/>
      <w:ind w:firstLine="363"/>
      <w:outlineLvl w:val="9"/>
    </w:pPr>
    <w:rPr>
      <w:rFonts w:ascii="宋体" w:eastAsia="宋体"/>
      <w:sz w:val="18"/>
      <w:szCs w:val="18"/>
    </w:rPr>
  </w:style>
  <w:style w:type="paragraph" w:customStyle="1" w:styleId="affe">
    <w:name w:val="二级无"/>
    <w:basedOn w:val="afe"/>
    <w:rsid w:val="001B6652"/>
    <w:pPr>
      <w:spacing w:beforeLines="0" w:afterLines="0"/>
    </w:pPr>
    <w:rPr>
      <w:rFonts w:ascii="宋体" w:eastAsia="宋体"/>
    </w:rPr>
  </w:style>
  <w:style w:type="paragraph" w:customStyle="1" w:styleId="afff">
    <w:name w:val="注：（正文）"/>
    <w:basedOn w:val="aff8"/>
    <w:next w:val="af0"/>
    <w:rsid w:val="001B6652"/>
  </w:style>
  <w:style w:type="paragraph" w:customStyle="1" w:styleId="afff0">
    <w:name w:val="注×：（正文）"/>
    <w:rsid w:val="001B6652"/>
    <w:pPr>
      <w:ind w:left="811" w:hanging="448"/>
      <w:jc w:val="both"/>
    </w:pPr>
    <w:rPr>
      <w:rFonts w:ascii="宋体"/>
      <w:sz w:val="18"/>
      <w:szCs w:val="18"/>
    </w:rPr>
  </w:style>
  <w:style w:type="paragraph" w:customStyle="1" w:styleId="afff1">
    <w:name w:val="标准标志"/>
    <w:next w:val="a1"/>
    <w:rsid w:val="001B6652"/>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2">
    <w:name w:val="标准称谓"/>
    <w:next w:val="a1"/>
    <w:rsid w:val="001B6652"/>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3">
    <w:name w:val="标准书脚_偶数页"/>
    <w:rsid w:val="001B6652"/>
    <w:pPr>
      <w:spacing w:before="120"/>
      <w:ind w:left="221"/>
    </w:pPr>
    <w:rPr>
      <w:rFonts w:ascii="宋体"/>
      <w:sz w:val="18"/>
      <w:szCs w:val="18"/>
    </w:rPr>
  </w:style>
  <w:style w:type="paragraph" w:customStyle="1" w:styleId="afff4">
    <w:name w:val="标准书眉_偶数页"/>
    <w:basedOn w:val="afc"/>
    <w:next w:val="a1"/>
    <w:rsid w:val="001B6652"/>
    <w:pPr>
      <w:jc w:val="left"/>
    </w:pPr>
  </w:style>
  <w:style w:type="paragraph" w:customStyle="1" w:styleId="afff5">
    <w:name w:val="标准书眉一"/>
    <w:rsid w:val="001B6652"/>
    <w:pPr>
      <w:jc w:val="both"/>
    </w:pPr>
  </w:style>
  <w:style w:type="paragraph" w:customStyle="1" w:styleId="afff6">
    <w:name w:val="参考文献"/>
    <w:basedOn w:val="a1"/>
    <w:next w:val="af0"/>
    <w:rsid w:val="001B6652"/>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7">
    <w:name w:val="参考文献、索引标题"/>
    <w:basedOn w:val="a1"/>
    <w:next w:val="af0"/>
    <w:rsid w:val="001B6652"/>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8">
    <w:name w:val="发布"/>
    <w:rsid w:val="001B6652"/>
    <w:rPr>
      <w:rFonts w:ascii="黑体" w:eastAsia="黑体"/>
      <w:spacing w:val="85"/>
      <w:w w:val="100"/>
      <w:position w:val="3"/>
      <w:sz w:val="28"/>
      <w:szCs w:val="28"/>
    </w:rPr>
  </w:style>
  <w:style w:type="paragraph" w:customStyle="1" w:styleId="afff9">
    <w:name w:val="发布部门"/>
    <w:next w:val="af0"/>
    <w:rsid w:val="001B6652"/>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rsid w:val="001B6652"/>
    <w:pPr>
      <w:framePr w:w="3997" w:h="471" w:hRule="exact" w:vSpace="181" w:wrap="around" w:hAnchor="page" w:x="7089" w:y="14097" w:anchorLock="1"/>
    </w:pPr>
    <w:rPr>
      <w:rFonts w:eastAsia="黑体"/>
      <w:sz w:val="28"/>
    </w:rPr>
  </w:style>
  <w:style w:type="paragraph" w:customStyle="1" w:styleId="afffb">
    <w:name w:val="封面标准代替信息"/>
    <w:rsid w:val="001B665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1B6652"/>
    <w:pPr>
      <w:widowControl w:val="0"/>
      <w:kinsoku w:val="0"/>
      <w:overflowPunct w:val="0"/>
      <w:autoSpaceDE w:val="0"/>
      <w:autoSpaceDN w:val="0"/>
      <w:spacing w:before="308"/>
      <w:jc w:val="right"/>
      <w:textAlignment w:val="center"/>
    </w:pPr>
    <w:rPr>
      <w:sz w:val="28"/>
    </w:rPr>
  </w:style>
  <w:style w:type="paragraph" w:customStyle="1" w:styleId="afffc">
    <w:name w:val="封面标准名称"/>
    <w:rsid w:val="001B6652"/>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B6652"/>
    <w:pPr>
      <w:framePr w:wrap="around"/>
      <w:spacing w:before="370" w:line="400" w:lineRule="exact"/>
    </w:pPr>
    <w:rPr>
      <w:rFonts w:ascii="Times New Roman"/>
      <w:sz w:val="28"/>
      <w:szCs w:val="28"/>
    </w:rPr>
  </w:style>
  <w:style w:type="paragraph" w:customStyle="1" w:styleId="afffe">
    <w:name w:val="封面一致性程度标识"/>
    <w:basedOn w:val="afffd"/>
    <w:rsid w:val="001B6652"/>
    <w:pPr>
      <w:framePr w:wrap="around"/>
      <w:spacing w:before="440"/>
    </w:pPr>
    <w:rPr>
      <w:rFonts w:ascii="宋体" w:eastAsia="宋体"/>
    </w:rPr>
  </w:style>
  <w:style w:type="paragraph" w:customStyle="1" w:styleId="affff">
    <w:name w:val="封面标准文稿类别"/>
    <w:basedOn w:val="afffe"/>
    <w:rsid w:val="001B6652"/>
    <w:pPr>
      <w:framePr w:wrap="around"/>
      <w:spacing w:after="160" w:line="240" w:lineRule="auto"/>
    </w:pPr>
    <w:rPr>
      <w:sz w:val="24"/>
    </w:rPr>
  </w:style>
  <w:style w:type="paragraph" w:customStyle="1" w:styleId="affff0">
    <w:name w:val="封面标准文稿编辑信息"/>
    <w:basedOn w:val="affff"/>
    <w:rsid w:val="001B6652"/>
    <w:pPr>
      <w:framePr w:wrap="around"/>
      <w:spacing w:before="180" w:line="180" w:lineRule="exact"/>
    </w:pPr>
    <w:rPr>
      <w:sz w:val="21"/>
    </w:rPr>
  </w:style>
  <w:style w:type="paragraph" w:customStyle="1" w:styleId="affff1">
    <w:name w:val="封面正文"/>
    <w:rsid w:val="001B6652"/>
    <w:pPr>
      <w:jc w:val="both"/>
    </w:pPr>
  </w:style>
  <w:style w:type="paragraph" w:customStyle="1" w:styleId="affff2">
    <w:name w:val="附录标识"/>
    <w:basedOn w:val="a1"/>
    <w:next w:val="af0"/>
    <w:rsid w:val="001B6652"/>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3">
    <w:name w:val="附录标题"/>
    <w:basedOn w:val="af0"/>
    <w:next w:val="af0"/>
    <w:rsid w:val="001B6652"/>
    <w:pPr>
      <w:ind w:firstLineChars="0" w:firstLine="0"/>
      <w:jc w:val="center"/>
    </w:pPr>
    <w:rPr>
      <w:rFonts w:ascii="黑体" w:eastAsia="黑体"/>
    </w:rPr>
  </w:style>
  <w:style w:type="paragraph" w:customStyle="1" w:styleId="affff4">
    <w:name w:val="附录表标号"/>
    <w:basedOn w:val="a1"/>
    <w:next w:val="af0"/>
    <w:rsid w:val="001B6652"/>
    <w:pPr>
      <w:spacing w:line="14" w:lineRule="exact"/>
      <w:ind w:left="811" w:hanging="448"/>
      <w:jc w:val="center"/>
      <w:outlineLvl w:val="0"/>
    </w:pPr>
    <w:rPr>
      <w:color w:val="FFFFFF"/>
    </w:rPr>
  </w:style>
  <w:style w:type="paragraph" w:customStyle="1" w:styleId="affff5">
    <w:name w:val="附录表标题"/>
    <w:basedOn w:val="a1"/>
    <w:next w:val="af0"/>
    <w:rsid w:val="001B6652"/>
    <w:pPr>
      <w:tabs>
        <w:tab w:val="left" w:pos="180"/>
      </w:tabs>
      <w:spacing w:beforeLines="50" w:afterLines="50"/>
      <w:jc w:val="center"/>
    </w:pPr>
    <w:rPr>
      <w:rFonts w:ascii="黑体" w:eastAsia="黑体"/>
      <w:szCs w:val="21"/>
    </w:rPr>
  </w:style>
  <w:style w:type="paragraph" w:customStyle="1" w:styleId="affff6">
    <w:name w:val="附录二级条标题"/>
    <w:basedOn w:val="a1"/>
    <w:next w:val="af0"/>
    <w:rsid w:val="001B6652"/>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7">
    <w:name w:val="附录二级无"/>
    <w:basedOn w:val="affff6"/>
    <w:rsid w:val="001B6652"/>
    <w:pPr>
      <w:tabs>
        <w:tab w:val="clear" w:pos="360"/>
      </w:tabs>
      <w:spacing w:beforeLines="0" w:afterLines="0"/>
    </w:pPr>
    <w:rPr>
      <w:rFonts w:ascii="宋体" w:eastAsia="宋体"/>
      <w:szCs w:val="21"/>
    </w:rPr>
  </w:style>
  <w:style w:type="paragraph" w:customStyle="1" w:styleId="affff8">
    <w:name w:val="附录公式"/>
    <w:basedOn w:val="af0"/>
    <w:next w:val="af0"/>
    <w:link w:val="Char2"/>
    <w:qFormat/>
    <w:rsid w:val="001B6652"/>
    <w:rPr>
      <w:rFonts w:ascii="Times New Roman"/>
      <w:sz w:val="20"/>
    </w:rPr>
  </w:style>
  <w:style w:type="character" w:customStyle="1" w:styleId="Char2">
    <w:name w:val="附录公式 Char"/>
    <w:link w:val="affff8"/>
    <w:rsid w:val="001B6652"/>
    <w:rPr>
      <w:lang w:val="en-US" w:eastAsia="zh-CN" w:bidi="ar-SA"/>
    </w:rPr>
  </w:style>
  <w:style w:type="paragraph" w:customStyle="1" w:styleId="affff9">
    <w:name w:val="附录公式编号制表符"/>
    <w:basedOn w:val="a1"/>
    <w:next w:val="af0"/>
    <w:qFormat/>
    <w:rsid w:val="001B6652"/>
    <w:pPr>
      <w:widowControl/>
      <w:tabs>
        <w:tab w:val="center" w:pos="4201"/>
        <w:tab w:val="right" w:leader="dot" w:pos="9298"/>
      </w:tabs>
      <w:autoSpaceDE w:val="0"/>
      <w:autoSpaceDN w:val="0"/>
    </w:pPr>
    <w:rPr>
      <w:rFonts w:ascii="宋体"/>
      <w:kern w:val="0"/>
      <w:szCs w:val="20"/>
    </w:rPr>
  </w:style>
  <w:style w:type="paragraph" w:customStyle="1" w:styleId="affffa">
    <w:name w:val="附录三级条标题"/>
    <w:basedOn w:val="affff6"/>
    <w:next w:val="af0"/>
    <w:rsid w:val="001B6652"/>
    <w:pPr>
      <w:numPr>
        <w:ilvl w:val="4"/>
      </w:numPr>
      <w:outlineLvl w:val="4"/>
    </w:pPr>
  </w:style>
  <w:style w:type="paragraph" w:customStyle="1" w:styleId="affffb">
    <w:name w:val="附录三级无"/>
    <w:basedOn w:val="affffa"/>
    <w:rsid w:val="001B6652"/>
    <w:pPr>
      <w:tabs>
        <w:tab w:val="clear" w:pos="360"/>
      </w:tabs>
      <w:spacing w:beforeLines="0" w:afterLines="0"/>
    </w:pPr>
    <w:rPr>
      <w:rFonts w:ascii="宋体" w:eastAsia="宋体"/>
      <w:szCs w:val="21"/>
    </w:rPr>
  </w:style>
  <w:style w:type="paragraph" w:customStyle="1" w:styleId="affffc">
    <w:name w:val="附录数字编号列项（二级）"/>
    <w:qFormat/>
    <w:rsid w:val="001B6652"/>
    <w:pPr>
      <w:tabs>
        <w:tab w:val="left" w:pos="840"/>
      </w:tabs>
      <w:ind w:left="839" w:hanging="419"/>
    </w:pPr>
    <w:rPr>
      <w:rFonts w:ascii="宋体"/>
      <w:sz w:val="21"/>
    </w:rPr>
  </w:style>
  <w:style w:type="paragraph" w:customStyle="1" w:styleId="affffd">
    <w:name w:val="附录四级条标题"/>
    <w:basedOn w:val="affffa"/>
    <w:next w:val="af0"/>
    <w:rsid w:val="001B6652"/>
    <w:pPr>
      <w:numPr>
        <w:ilvl w:val="5"/>
      </w:numPr>
      <w:outlineLvl w:val="5"/>
    </w:pPr>
  </w:style>
  <w:style w:type="paragraph" w:customStyle="1" w:styleId="affffe">
    <w:name w:val="附录四级无"/>
    <w:basedOn w:val="affffd"/>
    <w:rsid w:val="001B6652"/>
    <w:pPr>
      <w:tabs>
        <w:tab w:val="clear" w:pos="360"/>
      </w:tabs>
      <w:spacing w:beforeLines="0" w:afterLines="0"/>
    </w:pPr>
    <w:rPr>
      <w:rFonts w:ascii="宋体" w:eastAsia="宋体"/>
      <w:szCs w:val="21"/>
    </w:rPr>
  </w:style>
  <w:style w:type="paragraph" w:customStyle="1" w:styleId="afffff">
    <w:name w:val="附录图标号"/>
    <w:basedOn w:val="a1"/>
    <w:rsid w:val="001B6652"/>
    <w:pPr>
      <w:keepNext/>
      <w:pageBreakBefore/>
      <w:widowControl/>
      <w:spacing w:line="14" w:lineRule="exact"/>
      <w:ind w:firstLine="363"/>
      <w:jc w:val="center"/>
      <w:outlineLvl w:val="0"/>
    </w:pPr>
    <w:rPr>
      <w:color w:val="FFFFFF"/>
    </w:rPr>
  </w:style>
  <w:style w:type="paragraph" w:customStyle="1" w:styleId="afffff0">
    <w:name w:val="附录图标题"/>
    <w:basedOn w:val="a1"/>
    <w:next w:val="af0"/>
    <w:rsid w:val="001B6652"/>
    <w:pPr>
      <w:tabs>
        <w:tab w:val="left" w:pos="363"/>
      </w:tabs>
      <w:spacing w:beforeLines="50" w:afterLines="50"/>
      <w:jc w:val="center"/>
    </w:pPr>
    <w:rPr>
      <w:rFonts w:ascii="黑体" w:eastAsia="黑体"/>
      <w:szCs w:val="21"/>
    </w:rPr>
  </w:style>
  <w:style w:type="paragraph" w:customStyle="1" w:styleId="afffff1">
    <w:name w:val="附录五级条标题"/>
    <w:basedOn w:val="affffd"/>
    <w:next w:val="af0"/>
    <w:rsid w:val="001B6652"/>
    <w:pPr>
      <w:numPr>
        <w:ilvl w:val="6"/>
      </w:numPr>
      <w:outlineLvl w:val="6"/>
    </w:pPr>
  </w:style>
  <w:style w:type="paragraph" w:customStyle="1" w:styleId="afffff2">
    <w:name w:val="附录五级无"/>
    <w:basedOn w:val="afffff1"/>
    <w:rsid w:val="001B6652"/>
    <w:pPr>
      <w:tabs>
        <w:tab w:val="clear" w:pos="360"/>
      </w:tabs>
      <w:spacing w:beforeLines="0" w:afterLines="0"/>
    </w:pPr>
    <w:rPr>
      <w:rFonts w:ascii="宋体" w:eastAsia="宋体"/>
      <w:szCs w:val="21"/>
    </w:rPr>
  </w:style>
  <w:style w:type="paragraph" w:customStyle="1" w:styleId="afffff3">
    <w:name w:val="附录章标题"/>
    <w:next w:val="af0"/>
    <w:rsid w:val="001B6652"/>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4">
    <w:name w:val="附录一级条标题"/>
    <w:basedOn w:val="afffff3"/>
    <w:next w:val="af0"/>
    <w:rsid w:val="001B6652"/>
    <w:pPr>
      <w:numPr>
        <w:ilvl w:val="2"/>
      </w:numPr>
      <w:autoSpaceDN w:val="0"/>
      <w:spacing w:beforeLines="50" w:afterLines="50"/>
      <w:outlineLvl w:val="2"/>
    </w:pPr>
  </w:style>
  <w:style w:type="paragraph" w:customStyle="1" w:styleId="afffff5">
    <w:name w:val="附录一级无"/>
    <w:basedOn w:val="afffff4"/>
    <w:rsid w:val="001B6652"/>
    <w:pPr>
      <w:tabs>
        <w:tab w:val="clear" w:pos="360"/>
      </w:tabs>
      <w:spacing w:beforeLines="0" w:afterLines="0"/>
    </w:pPr>
    <w:rPr>
      <w:rFonts w:ascii="宋体" w:eastAsia="宋体"/>
      <w:szCs w:val="21"/>
    </w:rPr>
  </w:style>
  <w:style w:type="paragraph" w:customStyle="1" w:styleId="afffff6">
    <w:name w:val="附录字母编号列项（一级）"/>
    <w:qFormat/>
    <w:rsid w:val="001B6652"/>
    <w:pPr>
      <w:tabs>
        <w:tab w:val="left" w:pos="839"/>
      </w:tabs>
      <w:ind w:left="839" w:hanging="419"/>
    </w:pPr>
    <w:rPr>
      <w:rFonts w:ascii="宋体"/>
      <w:sz w:val="21"/>
    </w:rPr>
  </w:style>
  <w:style w:type="paragraph" w:customStyle="1" w:styleId="afffff7">
    <w:name w:val="列项说明"/>
    <w:basedOn w:val="a1"/>
    <w:rsid w:val="001B6652"/>
    <w:pPr>
      <w:adjustRightInd w:val="0"/>
      <w:spacing w:line="320" w:lineRule="exact"/>
      <w:ind w:leftChars="200" w:left="400" w:hangingChars="200" w:hanging="200"/>
      <w:jc w:val="left"/>
      <w:textAlignment w:val="baseline"/>
    </w:pPr>
    <w:rPr>
      <w:rFonts w:ascii="宋体"/>
      <w:kern w:val="0"/>
      <w:szCs w:val="20"/>
    </w:rPr>
  </w:style>
  <w:style w:type="paragraph" w:customStyle="1" w:styleId="afffff8">
    <w:name w:val="列项说明数字编号"/>
    <w:rsid w:val="001B6652"/>
    <w:pPr>
      <w:ind w:leftChars="400" w:left="600" w:hangingChars="200" w:hanging="200"/>
    </w:pPr>
    <w:rPr>
      <w:rFonts w:ascii="宋体"/>
      <w:sz w:val="21"/>
    </w:rPr>
  </w:style>
  <w:style w:type="paragraph" w:customStyle="1" w:styleId="afffff9">
    <w:name w:val="目次、索引正文"/>
    <w:rsid w:val="001B6652"/>
    <w:pPr>
      <w:spacing w:line="320" w:lineRule="exact"/>
      <w:jc w:val="both"/>
    </w:pPr>
    <w:rPr>
      <w:rFonts w:ascii="宋体"/>
      <w:sz w:val="21"/>
    </w:rPr>
  </w:style>
  <w:style w:type="paragraph" w:customStyle="1" w:styleId="afffffa">
    <w:name w:val="其他标准标志"/>
    <w:basedOn w:val="afff1"/>
    <w:rsid w:val="001B6652"/>
    <w:pPr>
      <w:framePr w:w="6101" w:wrap="around" w:vAnchor="page" w:hAnchor="page" w:x="4673" w:y="942"/>
    </w:pPr>
    <w:rPr>
      <w:w w:val="130"/>
    </w:rPr>
  </w:style>
  <w:style w:type="paragraph" w:customStyle="1" w:styleId="afffffb">
    <w:name w:val="其他标准称谓"/>
    <w:next w:val="a1"/>
    <w:rsid w:val="001B6652"/>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c">
    <w:name w:val="其他发布部门"/>
    <w:basedOn w:val="afff9"/>
    <w:rsid w:val="001B6652"/>
    <w:pPr>
      <w:framePr w:wrap="around" w:y="15310"/>
      <w:spacing w:line="0" w:lineRule="atLeast"/>
    </w:pPr>
    <w:rPr>
      <w:rFonts w:ascii="黑体" w:eastAsia="黑体"/>
      <w:b w:val="0"/>
    </w:rPr>
  </w:style>
  <w:style w:type="paragraph" w:customStyle="1" w:styleId="afffffd">
    <w:name w:val="前言、引言标题"/>
    <w:next w:val="af0"/>
    <w:rsid w:val="001B6652"/>
    <w:pPr>
      <w:keepNext/>
      <w:pageBreakBefore/>
      <w:shd w:val="clear" w:color="FFFFFF" w:fill="FFFFFF"/>
      <w:spacing w:before="640" w:after="560"/>
      <w:jc w:val="center"/>
      <w:outlineLvl w:val="0"/>
    </w:pPr>
    <w:rPr>
      <w:rFonts w:ascii="黑体" w:eastAsia="黑体"/>
      <w:sz w:val="32"/>
    </w:rPr>
  </w:style>
  <w:style w:type="paragraph" w:customStyle="1" w:styleId="afffffe">
    <w:name w:val="三级无"/>
    <w:basedOn w:val="aff2"/>
    <w:rsid w:val="001B6652"/>
    <w:pPr>
      <w:spacing w:beforeLines="0" w:afterLines="0"/>
    </w:pPr>
    <w:rPr>
      <w:rFonts w:ascii="宋体" w:eastAsia="宋体"/>
    </w:rPr>
  </w:style>
  <w:style w:type="paragraph" w:customStyle="1" w:styleId="affffff">
    <w:name w:val="实施日期"/>
    <w:basedOn w:val="afffa"/>
    <w:rsid w:val="001B6652"/>
    <w:pPr>
      <w:framePr w:wrap="around" w:vAnchor="page" w:hAnchor="text"/>
      <w:jc w:val="right"/>
    </w:pPr>
  </w:style>
  <w:style w:type="paragraph" w:customStyle="1" w:styleId="affffff0">
    <w:name w:val="示例后文字"/>
    <w:basedOn w:val="af0"/>
    <w:next w:val="af0"/>
    <w:qFormat/>
    <w:rsid w:val="001B6652"/>
    <w:pPr>
      <w:ind w:firstLine="360"/>
    </w:pPr>
    <w:rPr>
      <w:sz w:val="18"/>
    </w:rPr>
  </w:style>
  <w:style w:type="paragraph" w:customStyle="1" w:styleId="affffff1">
    <w:name w:val="首示例"/>
    <w:next w:val="af0"/>
    <w:link w:val="Char3"/>
    <w:qFormat/>
    <w:rsid w:val="001B6652"/>
    <w:pPr>
      <w:tabs>
        <w:tab w:val="left" w:pos="360"/>
      </w:tabs>
    </w:pPr>
    <w:rPr>
      <w:rFonts w:ascii="宋体" w:hAnsi="宋体"/>
      <w:kern w:val="2"/>
      <w:sz w:val="18"/>
      <w:szCs w:val="18"/>
    </w:rPr>
  </w:style>
  <w:style w:type="character" w:customStyle="1" w:styleId="Char3">
    <w:name w:val="首示例 Char"/>
    <w:link w:val="affffff1"/>
    <w:rsid w:val="001B6652"/>
    <w:rPr>
      <w:rFonts w:ascii="宋体" w:hAnsi="宋体"/>
      <w:kern w:val="2"/>
      <w:sz w:val="18"/>
      <w:szCs w:val="18"/>
      <w:lang w:bidi="ar-SA"/>
    </w:rPr>
  </w:style>
  <w:style w:type="paragraph" w:customStyle="1" w:styleId="affffff2">
    <w:name w:val="四级无"/>
    <w:basedOn w:val="aff6"/>
    <w:rsid w:val="001B6652"/>
    <w:pPr>
      <w:spacing w:beforeLines="0" w:afterLines="0"/>
    </w:pPr>
    <w:rPr>
      <w:rFonts w:ascii="宋体" w:eastAsia="宋体"/>
    </w:rPr>
  </w:style>
  <w:style w:type="paragraph" w:customStyle="1" w:styleId="affffff3">
    <w:name w:val="条文脚注"/>
    <w:basedOn w:val="af1"/>
    <w:rsid w:val="001B6652"/>
    <w:pPr>
      <w:ind w:left="0" w:firstLine="0"/>
      <w:jc w:val="both"/>
    </w:pPr>
  </w:style>
  <w:style w:type="paragraph" w:customStyle="1" w:styleId="affffff4">
    <w:name w:val="图标脚注说明"/>
    <w:basedOn w:val="af0"/>
    <w:rsid w:val="001B6652"/>
    <w:pPr>
      <w:ind w:left="840" w:firstLineChars="0" w:hanging="420"/>
    </w:pPr>
    <w:rPr>
      <w:sz w:val="18"/>
      <w:szCs w:val="18"/>
    </w:rPr>
  </w:style>
  <w:style w:type="paragraph" w:customStyle="1" w:styleId="affffff5">
    <w:name w:val="图表脚注说明"/>
    <w:basedOn w:val="a1"/>
    <w:rsid w:val="001B6652"/>
    <w:pPr>
      <w:ind w:left="544" w:hanging="181"/>
    </w:pPr>
    <w:rPr>
      <w:rFonts w:ascii="宋体"/>
      <w:sz w:val="18"/>
      <w:szCs w:val="18"/>
    </w:rPr>
  </w:style>
  <w:style w:type="paragraph" w:customStyle="1" w:styleId="affffff6">
    <w:name w:val="图的脚注"/>
    <w:next w:val="af0"/>
    <w:qFormat/>
    <w:rsid w:val="001B6652"/>
    <w:pPr>
      <w:widowControl w:val="0"/>
      <w:ind w:leftChars="200" w:left="840" w:hangingChars="200" w:hanging="420"/>
      <w:jc w:val="both"/>
    </w:pPr>
    <w:rPr>
      <w:rFonts w:ascii="宋体"/>
      <w:sz w:val="18"/>
    </w:rPr>
  </w:style>
  <w:style w:type="paragraph" w:customStyle="1" w:styleId="affffff7">
    <w:name w:val="文献分类号"/>
    <w:rsid w:val="001B6652"/>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ff7"/>
    <w:rsid w:val="001B6652"/>
    <w:pPr>
      <w:spacing w:beforeLines="0" w:afterLines="0"/>
    </w:pPr>
    <w:rPr>
      <w:rFonts w:ascii="宋体" w:eastAsia="宋体"/>
    </w:rPr>
  </w:style>
  <w:style w:type="paragraph" w:customStyle="1" w:styleId="affffff9">
    <w:name w:val="一级无"/>
    <w:basedOn w:val="a"/>
    <w:rsid w:val="001B6652"/>
    <w:pPr>
      <w:spacing w:beforeLines="0" w:afterLines="0"/>
    </w:pPr>
    <w:rPr>
      <w:rFonts w:ascii="宋体" w:eastAsia="宋体"/>
    </w:rPr>
  </w:style>
  <w:style w:type="paragraph" w:customStyle="1" w:styleId="a0">
    <w:name w:val="正文表标题"/>
    <w:next w:val="af0"/>
    <w:rsid w:val="001B6652"/>
    <w:pPr>
      <w:numPr>
        <w:numId w:val="17"/>
      </w:numPr>
      <w:tabs>
        <w:tab w:val="left" w:pos="360"/>
      </w:tabs>
      <w:spacing w:beforeLines="50" w:afterLines="50"/>
      <w:jc w:val="center"/>
    </w:pPr>
    <w:rPr>
      <w:rFonts w:ascii="黑体" w:eastAsia="黑体"/>
      <w:sz w:val="21"/>
    </w:rPr>
  </w:style>
  <w:style w:type="paragraph" w:customStyle="1" w:styleId="affffffa">
    <w:name w:val="正文公式编号制表符"/>
    <w:basedOn w:val="af0"/>
    <w:next w:val="af0"/>
    <w:qFormat/>
    <w:rsid w:val="001B6652"/>
    <w:pPr>
      <w:ind w:firstLineChars="0" w:firstLine="0"/>
    </w:pPr>
  </w:style>
  <w:style w:type="paragraph" w:customStyle="1" w:styleId="affffffb">
    <w:name w:val="正文图标题"/>
    <w:next w:val="af0"/>
    <w:rsid w:val="001B6652"/>
    <w:pPr>
      <w:spacing w:beforeLines="50" w:afterLines="50"/>
      <w:jc w:val="center"/>
    </w:pPr>
    <w:rPr>
      <w:rFonts w:ascii="黑体" w:eastAsia="黑体"/>
      <w:sz w:val="21"/>
    </w:rPr>
  </w:style>
  <w:style w:type="paragraph" w:customStyle="1" w:styleId="affffffc">
    <w:name w:val="终结线"/>
    <w:basedOn w:val="a1"/>
    <w:rsid w:val="001B6652"/>
    <w:pPr>
      <w:framePr w:hSpace="181" w:vSpace="181" w:wrap="around" w:vAnchor="text" w:hAnchor="margin" w:xAlign="center" w:y="285"/>
    </w:pPr>
  </w:style>
  <w:style w:type="paragraph" w:customStyle="1" w:styleId="affffffd">
    <w:name w:val="其他发布日期"/>
    <w:basedOn w:val="afffa"/>
    <w:rsid w:val="001B6652"/>
    <w:pPr>
      <w:framePr w:wrap="around" w:vAnchor="page" w:hAnchor="text" w:x="1419"/>
    </w:pPr>
  </w:style>
  <w:style w:type="paragraph" w:customStyle="1" w:styleId="affffffe">
    <w:name w:val="其他实施日期"/>
    <w:basedOn w:val="affffff"/>
    <w:rsid w:val="001B6652"/>
    <w:pPr>
      <w:framePr w:wrap="around"/>
    </w:pPr>
  </w:style>
  <w:style w:type="paragraph" w:customStyle="1" w:styleId="21">
    <w:name w:val="封面标准名称2"/>
    <w:basedOn w:val="afffc"/>
    <w:rsid w:val="001B6652"/>
    <w:pPr>
      <w:framePr w:wrap="around" w:y="4469"/>
      <w:spacing w:beforeLines="630"/>
    </w:pPr>
  </w:style>
  <w:style w:type="paragraph" w:customStyle="1" w:styleId="22">
    <w:name w:val="封面标准英文名称2"/>
    <w:basedOn w:val="afffd"/>
    <w:rsid w:val="001B6652"/>
    <w:pPr>
      <w:framePr w:wrap="around" w:y="4469"/>
    </w:pPr>
  </w:style>
  <w:style w:type="paragraph" w:customStyle="1" w:styleId="23">
    <w:name w:val="封面一致性程度标识2"/>
    <w:basedOn w:val="afffe"/>
    <w:rsid w:val="001B6652"/>
    <w:pPr>
      <w:framePr w:wrap="around" w:y="4469"/>
    </w:pPr>
  </w:style>
  <w:style w:type="paragraph" w:customStyle="1" w:styleId="24">
    <w:name w:val="封面标准文稿类别2"/>
    <w:basedOn w:val="affff"/>
    <w:rsid w:val="001B6652"/>
    <w:pPr>
      <w:framePr w:wrap="around" w:y="4469"/>
    </w:pPr>
  </w:style>
  <w:style w:type="paragraph" w:customStyle="1" w:styleId="25">
    <w:name w:val="封面标准文稿编辑信息2"/>
    <w:basedOn w:val="affff0"/>
    <w:rsid w:val="001B6652"/>
    <w:pPr>
      <w:framePr w:wrap="around" w:y="4469"/>
    </w:pPr>
  </w:style>
  <w:style w:type="paragraph" w:customStyle="1" w:styleId="afffffff">
    <w:name w:val="标准文件_前言、引言标题"/>
    <w:next w:val="a1"/>
    <w:qFormat/>
    <w:rsid w:val="001B6652"/>
    <w:pPr>
      <w:shd w:val="clear" w:color="FFFFFF" w:fill="FFFFFF"/>
      <w:spacing w:afterLines="150"/>
      <w:jc w:val="center"/>
      <w:outlineLvl w:val="0"/>
    </w:pPr>
    <w:rPr>
      <w:rFonts w:ascii="黑体" w:eastAsia="黑体"/>
      <w:sz w:val="32"/>
    </w:rPr>
  </w:style>
  <w:style w:type="paragraph" w:customStyle="1" w:styleId="afffffff0">
    <w:name w:val="标准文件_段"/>
    <w:qFormat/>
    <w:rsid w:val="001B6652"/>
    <w:pPr>
      <w:autoSpaceDE w:val="0"/>
      <w:autoSpaceDN w:val="0"/>
      <w:ind w:firstLineChars="200" w:firstLine="200"/>
      <w:jc w:val="both"/>
    </w:pPr>
    <w:rPr>
      <w:rFonts w:ascii="宋体"/>
      <w:sz w:val="21"/>
    </w:rPr>
  </w:style>
  <w:style w:type="paragraph" w:customStyle="1" w:styleId="TableParagraph">
    <w:name w:val="Table Paragraph"/>
    <w:basedOn w:val="a1"/>
    <w:uiPriority w:val="1"/>
    <w:qFormat/>
    <w:rsid w:val="001B6652"/>
    <w:pPr>
      <w:spacing w:before="53"/>
      <w:jc w:val="center"/>
    </w:pPr>
    <w:rPr>
      <w:rFonts w:ascii="PMingLiU" w:eastAsia="PMingLiU" w:hAnsi="PMingLiU" w:cs="PMingLiU"/>
      <w:lang w:val="zh-CN" w:bidi="zh-CN"/>
    </w:rPr>
  </w:style>
  <w:style w:type="character" w:customStyle="1" w:styleId="Char1">
    <w:name w:val="二级条标题 Char"/>
    <w:link w:val="afe"/>
    <w:uiPriority w:val="99"/>
    <w:rsid w:val="00BA2EBD"/>
    <w:rPr>
      <w:rFonts w:ascii="黑体" w:eastAsia="黑体"/>
      <w:sz w:val="21"/>
      <w:szCs w:val="21"/>
    </w:rPr>
  </w:style>
  <w:style w:type="character" w:customStyle="1" w:styleId="Char0">
    <w:name w:val="一级条标题 Char"/>
    <w:link w:val="a"/>
    <w:uiPriority w:val="99"/>
    <w:qFormat/>
    <w:rsid w:val="00DF5593"/>
    <w:rPr>
      <w:rFonts w:ascii="黑体" w:eastAsia="黑体"/>
      <w:sz w:val="21"/>
      <w:szCs w:val="21"/>
      <w:lang w:bidi="ar-SA"/>
    </w:rPr>
  </w:style>
  <w:style w:type="paragraph" w:styleId="afffffff1">
    <w:name w:val="List Paragraph"/>
    <w:basedOn w:val="a1"/>
    <w:uiPriority w:val="34"/>
    <w:qFormat/>
    <w:rsid w:val="00911E5F"/>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F548-C778-41E2-BF51-D98BC182B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25</Pages>
  <Words>2433</Words>
  <Characters>13870</Characters>
  <Application>Microsoft Office Word</Application>
  <DocSecurity>0</DocSecurity>
  <Lines>115</Lines>
  <Paragraphs>32</Paragraphs>
  <ScaleCrop>false</ScaleCrop>
  <Company>zle</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smu wuliu</cp:lastModifiedBy>
  <cp:revision>23</cp:revision>
  <dcterms:created xsi:type="dcterms:W3CDTF">2023-01-27T14:32:00Z</dcterms:created>
  <dcterms:modified xsi:type="dcterms:W3CDTF">2023-02-11T13:26:00Z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70C68B663A584AD690EE5F0795A89A36</vt:lpwstr>
  </property>
</Properties>
</file>